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5520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04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041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1D0041">
        <w:rPr>
          <w:b/>
          <w:i/>
          <w:noProof/>
          <w:sz w:val="28"/>
        </w:rPr>
        <w:t>R4-25</w:t>
      </w:r>
      <w:r w:rsidR="00D82D61">
        <w:rPr>
          <w:b/>
          <w:i/>
          <w:noProof/>
          <w:sz w:val="28"/>
        </w:rPr>
        <w:t>21662</w:t>
      </w:r>
    </w:p>
    <w:p w14:paraId="7CB45193" w14:textId="0664B107" w:rsidR="001E41F3" w:rsidRDefault="001D0041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 17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66EE3" w:rsidR="001E41F3" w:rsidRPr="00410371" w:rsidRDefault="001D0041" w:rsidP="001D004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299DF" w:rsidR="001E41F3" w:rsidRPr="00410371" w:rsidRDefault="00D82D61" w:rsidP="00D82D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57BBD" w:rsidR="001E41F3" w:rsidRPr="00410371" w:rsidRDefault="001D0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1AF6E" w:rsidR="001E41F3" w:rsidRPr="00410371" w:rsidRDefault="001D0041" w:rsidP="001D00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3EF8C" w:rsidR="00F25D98" w:rsidRDefault="001D00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16D4A" w:rsidR="001E41F3" w:rsidRDefault="001D0041" w:rsidP="001D0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</w:t>
            </w:r>
            <w:r w:rsidRPr="002E30CB">
              <w:rPr>
                <w:noProof/>
              </w:rPr>
              <w:t>CR to TS 38.1</w:t>
            </w:r>
            <w:r>
              <w:rPr>
                <w:noProof/>
              </w:rPr>
              <w:t>04</w:t>
            </w:r>
            <w:r w:rsidRPr="002E30CB">
              <w:rPr>
                <w:noProof/>
              </w:rPr>
              <w:t xml:space="preserve"> </w:t>
            </w:r>
            <w:r>
              <w:rPr>
                <w:noProof/>
              </w:rPr>
              <w:t xml:space="preserve">maintenance </w:t>
            </w:r>
            <w:r w:rsidRPr="00471F5C">
              <w:rPr>
                <w:noProof/>
              </w:rPr>
              <w:t xml:space="preserve">on </w:t>
            </w:r>
            <w:r w:rsidRPr="003B3D0B">
              <w:rPr>
                <w:noProof/>
              </w:rPr>
              <w:t xml:space="preserve">SBFD BS </w:t>
            </w:r>
            <w:r>
              <w:rPr>
                <w:noProof/>
              </w:rPr>
              <w:t>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475D8" w:rsidR="001E41F3" w:rsidRDefault="00CF3E77" w:rsidP="00CF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6F58F2">
              <w:rPr>
                <w:rFonts w:hint="eastAsia"/>
                <w:noProof/>
                <w:lang w:eastAsia="zh-CN"/>
              </w:rPr>
              <w:t>,</w:t>
            </w:r>
            <w:r w:rsidR="006F58F2">
              <w:rPr>
                <w:noProof/>
                <w:lang w:eastAsia="zh-CN"/>
              </w:rPr>
              <w:t xml:space="preserve"> </w:t>
            </w:r>
            <w:r w:rsidR="006F58F2"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97956" w:rsidR="001E41F3" w:rsidRDefault="00CF3E77" w:rsidP="00CF3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87C47" w:rsidR="001E41F3" w:rsidRDefault="00CF3E77" w:rsidP="00892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89298C">
              <w:rPr>
                <w:noProof/>
              </w:rPr>
              <w:t>duplex</w:t>
            </w:r>
            <w:r>
              <w:rPr>
                <w:noProof/>
              </w:rPr>
              <w:t>_evo</w:t>
            </w:r>
            <w:r w:rsidR="008929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4C740" w:rsidR="001E41F3" w:rsidRDefault="0089298C" w:rsidP="00892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8C07B" w:rsidR="001E41F3" w:rsidRDefault="0089298C" w:rsidP="00892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D6E37" w:rsidR="001E41F3" w:rsidRDefault="00D24991" w:rsidP="00892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9298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54B4A" w:rsidR="006F58F2" w:rsidRDefault="0089298C" w:rsidP="006F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collect the </w:t>
            </w:r>
            <w:r w:rsidR="006F58F2">
              <w:rPr>
                <w:noProof/>
              </w:rPr>
              <w:t xml:space="preserve">core </w:t>
            </w:r>
            <w:r>
              <w:rPr>
                <w:noProof/>
              </w:rPr>
              <w:t xml:space="preserve">spec </w:t>
            </w:r>
            <w:r w:rsidR="006F58F2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6F58F2">
              <w:rPr>
                <w:noProof/>
              </w:rPr>
              <w:t xml:space="preserve">approved during </w:t>
            </w:r>
            <w:r>
              <w:rPr>
                <w:noProof/>
              </w:rPr>
              <w:t>SBFD maintenance</w:t>
            </w:r>
            <w:r w:rsidR="006F58F2">
              <w:rPr>
                <w:noProof/>
              </w:rPr>
              <w:t xml:space="preserve">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F564CF" w:rsidR="001E41F3" w:rsidRDefault="006F58F2" w:rsidP="006F5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</w:t>
            </w:r>
            <w:r w:rsidR="00296463">
              <w:rPr>
                <w:noProof/>
              </w:rPr>
              <w:t xml:space="preserve">pec </w:t>
            </w:r>
            <w:r>
              <w:rPr>
                <w:noProof/>
              </w:rPr>
              <w:t xml:space="preserve">corrections approved during SBFD maintenance phase </w:t>
            </w:r>
            <w:r w:rsidR="00296463">
              <w:rPr>
                <w:noProof/>
              </w:rPr>
              <w:t>are captured.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DC48F" w:rsidR="001E41F3" w:rsidRDefault="00296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those identified issues during SBFD maintenace phase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40D7" w:rsidR="001E41F3" w:rsidRDefault="00AB656F" w:rsidP="0031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12.1.2</w:t>
            </w:r>
            <w:r w:rsidR="004831B1">
              <w:rPr>
                <w:noProof/>
              </w:rPr>
              <w:t xml:space="preserve">, </w:t>
            </w:r>
            <w:r w:rsidR="00440FA8">
              <w:rPr>
                <w:noProof/>
              </w:rPr>
              <w:t>12.</w:t>
            </w:r>
            <w:r>
              <w:rPr>
                <w:noProof/>
              </w:rPr>
              <w:t>1</w:t>
            </w:r>
            <w:r w:rsidR="00440FA8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440FA8">
              <w:rPr>
                <w:noProof/>
              </w:rPr>
              <w:t>.</w:t>
            </w:r>
            <w:r>
              <w:rPr>
                <w:noProof/>
              </w:rPr>
              <w:t>3, 12.2.8</w:t>
            </w:r>
            <w:r w:rsidR="00440FA8">
              <w:rPr>
                <w:noProof/>
              </w:rPr>
              <w:t>.</w:t>
            </w:r>
            <w:r>
              <w:rPr>
                <w:noProof/>
              </w:rPr>
              <w:t xml:space="preserve">1, </w:t>
            </w:r>
            <w:r w:rsidR="003158EE">
              <w:rPr>
                <w:noProof/>
              </w:rPr>
              <w:t>12.3.4,</w:t>
            </w:r>
            <w:r w:rsidR="007B55B4">
              <w:rPr>
                <w:noProof/>
              </w:rPr>
              <w:t xml:space="preserve"> 12.3.5, 12.5.10, 12.6.5.2.2,</w:t>
            </w:r>
            <w:r w:rsidR="007A7BAD">
              <w:rPr>
                <w:noProof/>
              </w:rPr>
              <w:t xml:space="preserve"> </w:t>
            </w:r>
            <w:r>
              <w:rPr>
                <w:noProof/>
              </w:rPr>
              <w:t>12.6.9.2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3FB80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98FE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543B2A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6AB471" w:rsidR="001E41F3" w:rsidRDefault="00145D43" w:rsidP="00AB6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656F">
              <w:rPr>
                <w:noProof/>
              </w:rPr>
              <w:t xml:space="preserve"> 38.141-1/2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6E6FAF" w:rsidR="001E41F3" w:rsidRDefault="00F53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6E68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0CFE88" w14:textId="77777777" w:rsidR="00AB656F" w:rsidRPr="006E208E" w:rsidRDefault="00AB656F" w:rsidP="00AB656F">
      <w:pPr>
        <w:pStyle w:val="3"/>
      </w:pPr>
      <w:bookmarkStart w:id="2" w:name="_Toc210419406"/>
      <w:r>
        <w:t>12</w:t>
      </w:r>
      <w:r w:rsidRPr="006E208E">
        <w:t>.</w:t>
      </w:r>
      <w:r>
        <w:t>1</w:t>
      </w:r>
      <w:r w:rsidRPr="006E208E">
        <w:t>.</w:t>
      </w:r>
      <w:r>
        <w:t>2</w:t>
      </w:r>
      <w:r w:rsidRPr="00F95B02">
        <w:tab/>
      </w:r>
      <w:r w:rsidRPr="006E208E">
        <w:t>General SBFD</w:t>
      </w:r>
      <w:r>
        <w:t>-capable</w:t>
      </w:r>
      <w:r w:rsidRPr="006E208E">
        <w:t xml:space="preserve"> BS Operating Requirements</w:t>
      </w:r>
      <w:bookmarkEnd w:id="2"/>
    </w:p>
    <w:p w14:paraId="6D8D8D3B" w14:textId="14958742" w:rsidR="00AB656F" w:rsidRDefault="00AB656F" w:rsidP="00AB656F">
      <w:r w:rsidRPr="006E208E">
        <w:rPr>
          <w:lang w:eastAsia="zh-CN"/>
        </w:rPr>
        <w:t>A</w:t>
      </w:r>
      <w:r>
        <w:rPr>
          <w:lang w:eastAsia="zh-CN"/>
        </w:rPr>
        <w:t>n</w:t>
      </w:r>
      <w:r w:rsidRPr="006E208E">
        <w:rPr>
          <w:lang w:eastAsia="zh-CN"/>
        </w:rPr>
        <w:t xml:space="preserve"> SBFD-capable BS shall </w:t>
      </w:r>
      <w:ins w:id="3" w:author="Huawei" w:date="2025-11-05T16:22:00Z">
        <w:r>
          <w:rPr>
            <w:lang w:eastAsia="zh-CN"/>
          </w:rPr>
          <w:t xml:space="preserve">only </w:t>
        </w:r>
      </w:ins>
      <w:r w:rsidRPr="006E208E">
        <w:rPr>
          <w:lang w:eastAsia="zh-CN"/>
        </w:rPr>
        <w:t xml:space="preserve">operate </w:t>
      </w:r>
      <w:ins w:id="4" w:author="Huawei" w:date="2025-11-05T16:22:00Z">
        <w:r>
          <w:rPr>
            <w:lang w:eastAsia="zh-CN"/>
          </w:rPr>
          <w:t xml:space="preserve">in </w:t>
        </w:r>
      </w:ins>
      <w:del w:id="5" w:author="Huawei" w:date="2025-11-05T16:22:00Z">
        <w:r w:rsidRPr="006E208E" w:rsidDel="00AB656F">
          <w:rPr>
            <w:lang w:eastAsia="zh-CN"/>
          </w:rPr>
          <w:delText xml:space="preserve">only </w:delText>
        </w:r>
      </w:del>
      <w:r w:rsidRPr="006E208E">
        <w:rPr>
          <w:lang w:eastAsia="zh-CN"/>
        </w:rPr>
        <w:t xml:space="preserve">SBFD </w:t>
      </w:r>
      <w:proofErr w:type="spellStart"/>
      <w:r w:rsidRPr="00DC0212">
        <w:rPr>
          <w:lang w:eastAsia="zh-CN"/>
        </w:rPr>
        <w:t>subband</w:t>
      </w:r>
      <w:proofErr w:type="spellEnd"/>
      <w:r w:rsidRPr="00DC0212">
        <w:rPr>
          <w:lang w:eastAsia="zh-CN"/>
        </w:rPr>
        <w:t xml:space="preserve"> </w:t>
      </w:r>
      <w:r w:rsidRPr="006E208E">
        <w:rPr>
          <w:lang w:eastAsia="zh-CN"/>
        </w:rPr>
        <w:t xml:space="preserve">configurations (i.e., DL/UL </w:t>
      </w:r>
      <w:proofErr w:type="spellStart"/>
      <w:r w:rsidRPr="006E208E">
        <w:rPr>
          <w:lang w:eastAsia="zh-CN"/>
        </w:rPr>
        <w:t>subbands</w:t>
      </w:r>
      <w:proofErr w:type="spellEnd"/>
      <w:r w:rsidRPr="006E208E">
        <w:rPr>
          <w:lang w:eastAsia="zh-CN"/>
        </w:rPr>
        <w:t xml:space="preserve">) that have been declared in accordance with the provisions in this specification. </w:t>
      </w:r>
      <w:r w:rsidRPr="00315E1D">
        <w:t xml:space="preserve"> </w:t>
      </w:r>
    </w:p>
    <w:p w14:paraId="6A700ADD" w14:textId="77777777" w:rsidR="00AB656F" w:rsidRPr="00315E1D" w:rsidRDefault="00AB656F" w:rsidP="00AB656F">
      <w:pPr>
        <w:rPr>
          <w:lang w:val="en-US" w:eastAsia="zh-CN"/>
        </w:rPr>
      </w:pPr>
      <w:r w:rsidRPr="00315E1D">
        <w:rPr>
          <w:lang w:eastAsia="zh-CN"/>
        </w:rPr>
        <w:t>The RF requirements for SBFD-capable BS have been derived based on the simulation assumption that only SBFD-capable BSs are deployed with the identical SBFD configuration under each BS class in the same geographical area.</w:t>
      </w:r>
    </w:p>
    <w:p w14:paraId="25A6353A" w14:textId="77777777" w:rsidR="00AB656F" w:rsidRPr="00AB656F" w:rsidRDefault="00AB656F" w:rsidP="00AB2193">
      <w:pPr>
        <w:rPr>
          <w:rFonts w:eastAsia="等线"/>
          <w:lang w:val="en-US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1DB9705" w14:textId="77777777" w:rsidR="00AB656F" w:rsidRPr="006E208E" w:rsidRDefault="00AB656F" w:rsidP="00AB656F">
      <w:pPr>
        <w:pStyle w:val="5"/>
        <w:rPr>
          <w:b/>
          <w:bCs/>
        </w:rPr>
      </w:pPr>
      <w:bookmarkStart w:id="6" w:name="_Toc210419410"/>
      <w:bookmarkStart w:id="7" w:name="_Toc210419441"/>
      <w:r>
        <w:t>12</w:t>
      </w:r>
      <w:r w:rsidRPr="006E208E">
        <w:t>.</w:t>
      </w:r>
      <w:r>
        <w:t>1</w:t>
      </w:r>
      <w:r w:rsidRPr="006E208E">
        <w:t>.</w:t>
      </w:r>
      <w:r>
        <w:t>3</w:t>
      </w:r>
      <w:r w:rsidRPr="006E208E">
        <w:t>.</w:t>
      </w:r>
      <w:r>
        <w:t>3</w:t>
      </w:r>
      <w:r w:rsidRPr="006E208E">
        <w:t xml:space="preserve"> Configuration-</w:t>
      </w:r>
      <w:r>
        <w:t>f</w:t>
      </w:r>
      <w:r w:rsidRPr="006E208E">
        <w:t>lexible SBFD-</w:t>
      </w:r>
      <w:r>
        <w:t>c</w:t>
      </w:r>
      <w:r w:rsidRPr="006E208E">
        <w:t>apable B</w:t>
      </w:r>
      <w:r>
        <w:t>S</w:t>
      </w:r>
      <w:bookmarkEnd w:id="6"/>
    </w:p>
    <w:p w14:paraId="503D57A8" w14:textId="77777777" w:rsidR="00AB656F" w:rsidRPr="006E208E" w:rsidRDefault="00AB656F" w:rsidP="00AB656F">
      <w:pPr>
        <w:spacing w:after="120" w:line="259" w:lineRule="auto"/>
      </w:pPr>
      <w:r w:rsidRPr="006E208E">
        <w:t xml:space="preserve">For </w:t>
      </w:r>
      <w:r>
        <w:t>configuration-flexible</w:t>
      </w:r>
      <w:r w:rsidRPr="006E208E">
        <w:t xml:space="preserve"> SBFD-capable BSs, the following </w:t>
      </w:r>
      <w:r>
        <w:rPr>
          <w:lang w:val="en-US"/>
        </w:rPr>
        <w:t xml:space="preserve">requirements </w:t>
      </w:r>
      <w:r w:rsidRPr="006E208E">
        <w:t>apply:</w:t>
      </w:r>
    </w:p>
    <w:p w14:paraId="5C58B4C0" w14:textId="77777777" w:rsidR="00AB656F" w:rsidRPr="006E208E" w:rsidRDefault="00AB656F" w:rsidP="00AB656F">
      <w:pPr>
        <w:spacing w:after="120" w:line="259" w:lineRule="auto"/>
      </w:pPr>
      <w:r w:rsidRPr="006E208E">
        <w:t xml:space="preserve">There is no restriction on the number of UL </w:t>
      </w:r>
      <w:proofErr w:type="spellStart"/>
      <w:r w:rsidRPr="006E208E">
        <w:t>subband</w:t>
      </w:r>
      <w:proofErr w:type="spellEnd"/>
      <w:r w:rsidRPr="006E208E">
        <w:t xml:space="preserve"> sizes that may be declared.</w:t>
      </w:r>
    </w:p>
    <w:p w14:paraId="521B1918" w14:textId="77777777" w:rsidR="00AB656F" w:rsidRPr="006E208E" w:rsidRDefault="00AB656F" w:rsidP="00AB656F">
      <w:pPr>
        <w:spacing w:after="120" w:line="259" w:lineRule="auto"/>
      </w:pPr>
      <w:r w:rsidRPr="006E208E">
        <w:t xml:space="preserve">There is no restriction on the number of DL </w:t>
      </w:r>
      <w:proofErr w:type="spellStart"/>
      <w:r w:rsidRPr="006E208E">
        <w:t>subband</w:t>
      </w:r>
      <w:proofErr w:type="spellEnd"/>
      <w:r w:rsidRPr="006E208E">
        <w:t xml:space="preserve"> sizes that may be declared.</w:t>
      </w:r>
    </w:p>
    <w:p w14:paraId="749E8468" w14:textId="77777777" w:rsidR="00AB656F" w:rsidRPr="006E208E" w:rsidRDefault="00AB656F" w:rsidP="00AB656F">
      <w:pPr>
        <w:spacing w:after="120" w:line="259" w:lineRule="auto"/>
      </w:pPr>
      <w:r w:rsidRPr="006E208E">
        <w:t>For each declared channel bandwidth and for each declared SBFD pattern (i.e., DUD or DU/UD), the following configurations shall be tested:</w:t>
      </w:r>
    </w:p>
    <w:p w14:paraId="004A900F" w14:textId="2F6DDA16" w:rsidR="00AB656F" w:rsidRPr="006E208E" w:rsidRDefault="00AB656F" w:rsidP="00AB656F">
      <w:pPr>
        <w:numPr>
          <w:ilvl w:val="0"/>
          <w:numId w:val="3"/>
        </w:numPr>
        <w:spacing w:after="120" w:line="259" w:lineRule="auto"/>
      </w:pPr>
      <w:r w:rsidRPr="006E208E">
        <w:t xml:space="preserve">The configuration with the narrowest UL </w:t>
      </w:r>
      <w:proofErr w:type="spellStart"/>
      <w:r w:rsidRPr="006E208E">
        <w:t>subband</w:t>
      </w:r>
      <w:proofErr w:type="spellEnd"/>
      <w:r w:rsidRPr="006E208E">
        <w:t xml:space="preserve"> size, and the corresponding worst-case SBFD DL transmission bandwidth</w:t>
      </w:r>
      <w:ins w:id="8" w:author="Huawei" w:date="2025-11-05T16:24:00Z">
        <w:r>
          <w:t xml:space="preserve"> configuration</w:t>
        </w:r>
      </w:ins>
      <w:r w:rsidRPr="006E208E">
        <w:t>:</w:t>
      </w:r>
    </w:p>
    <w:p w14:paraId="47852FBE" w14:textId="45A981E1" w:rsidR="00AB656F" w:rsidRPr="006E208E" w:rsidRDefault="00AB656F" w:rsidP="00AB656F">
      <w:pPr>
        <w:numPr>
          <w:ilvl w:val="1"/>
          <w:numId w:val="3"/>
        </w:numPr>
        <w:spacing w:after="120" w:line="259" w:lineRule="auto"/>
      </w:pPr>
      <w:r w:rsidRPr="006E208E">
        <w:t xml:space="preserve">For DU/UD: the </w:t>
      </w:r>
      <w:ins w:id="9" w:author="Huawei" w:date="2025-11-05T16:24:00Z">
        <w:r>
          <w:t xml:space="preserve">worst case </w:t>
        </w:r>
      </w:ins>
      <w:r w:rsidRPr="006E208E">
        <w:t>configuration</w:t>
      </w:r>
      <w:ins w:id="10" w:author="Huawei" w:date="2025-11-05T16:24:00Z">
        <w:r>
          <w:t xml:space="preserve"> is the one</w:t>
        </w:r>
      </w:ins>
      <w:r w:rsidRPr="006E208E">
        <w:t xml:space="preserve"> with the largest </w:t>
      </w:r>
      <w:r w:rsidRPr="005954EB">
        <w:rPr>
          <w:lang w:val="en-US"/>
        </w:rPr>
        <w:t>N</w:t>
      </w:r>
      <w:r w:rsidRPr="005954EB">
        <w:rPr>
          <w:vertAlign w:val="subscript"/>
          <w:lang w:val="en-US"/>
        </w:rPr>
        <w:t>RB</w:t>
      </w:r>
      <w:proofErr w:type="gramStart"/>
      <w:r w:rsidRPr="005954EB">
        <w:rPr>
          <w:vertAlign w:val="subscript"/>
          <w:lang w:val="en-US"/>
        </w:rPr>
        <w:t>,SBFD,DL</w:t>
      </w:r>
      <w:proofErr w:type="gramEnd"/>
      <w:r w:rsidRPr="006E208E">
        <w:t>.</w:t>
      </w:r>
    </w:p>
    <w:p w14:paraId="5B8570E1" w14:textId="44C2621E" w:rsidR="00AB656F" w:rsidRPr="006E208E" w:rsidRDefault="00AB656F" w:rsidP="00AB656F">
      <w:pPr>
        <w:numPr>
          <w:ilvl w:val="1"/>
          <w:numId w:val="3"/>
        </w:numPr>
        <w:spacing w:after="120" w:line="259" w:lineRule="auto"/>
      </w:pPr>
      <w:r w:rsidRPr="006E208E">
        <w:t xml:space="preserve">For DUD: the </w:t>
      </w:r>
      <w:ins w:id="11" w:author="Huawei" w:date="2025-11-05T16:24:00Z">
        <w:r>
          <w:t>worst case</w:t>
        </w:r>
        <w:r w:rsidRPr="006E208E">
          <w:t xml:space="preserve"> </w:t>
        </w:r>
      </w:ins>
      <w:r w:rsidRPr="006E208E">
        <w:t xml:space="preserve">configuration </w:t>
      </w:r>
      <w:ins w:id="12" w:author="Huawei" w:date="2025-11-05T16:24:00Z">
        <w:r>
          <w:t>is the one</w:t>
        </w:r>
        <w:r w:rsidRPr="006E208E">
          <w:t xml:space="preserve"> </w:t>
        </w:r>
      </w:ins>
      <w:r w:rsidRPr="006E208E">
        <w:t xml:space="preserve">with the largest </w:t>
      </w:r>
      <w:r w:rsidRPr="005954EB">
        <w:rPr>
          <w:lang w:val="en-US"/>
        </w:rPr>
        <w:t>N</w:t>
      </w:r>
      <w:r w:rsidRPr="005954EB">
        <w:rPr>
          <w:vertAlign w:val="subscript"/>
          <w:lang w:val="en-US"/>
        </w:rPr>
        <w:t>RB</w:t>
      </w:r>
      <w:proofErr w:type="gramStart"/>
      <w:r w:rsidRPr="005954EB">
        <w:rPr>
          <w:vertAlign w:val="subscript"/>
          <w:lang w:val="en-US"/>
        </w:rPr>
        <w:t>,SBFD,DL,1</w:t>
      </w:r>
      <w:proofErr w:type="gramEnd"/>
      <w:del w:id="13" w:author="Huawei" w:date="2025-11-05T16:25:00Z">
        <w:r w:rsidDel="00AB656F">
          <w:rPr>
            <w:vertAlign w:val="subscript"/>
            <w:lang w:val="en-US"/>
          </w:rPr>
          <w:delText>/2</w:delText>
        </w:r>
        <w:r w:rsidRPr="006E208E" w:rsidDel="00AB656F">
          <w:delText>.</w:delText>
        </w:r>
      </w:del>
      <w:ins w:id="14" w:author="Huawei" w:date="2025-11-05T16:25:00Z">
        <w:r>
          <w:t xml:space="preserve"> </w:t>
        </w:r>
      </w:ins>
      <w:ins w:id="15" w:author="Huawei" w:date="2025-11-05T16:24:00Z">
        <w:r>
          <w:t xml:space="preserve">or with the largest </w:t>
        </w:r>
      </w:ins>
      <w:ins w:id="16" w:author="Huawei" w:date="2025-11-05T16:25:00Z">
        <w:r w:rsidRPr="005954EB">
          <w:rPr>
            <w:lang w:val="en-US"/>
          </w:rPr>
          <w:t>N</w:t>
        </w:r>
        <w:r>
          <w:rPr>
            <w:vertAlign w:val="subscript"/>
            <w:lang w:val="en-US"/>
          </w:rPr>
          <w:t>RB,SBFD,DL,2</w:t>
        </w:r>
        <w:r>
          <w:t>.</w:t>
        </w:r>
      </w:ins>
    </w:p>
    <w:p w14:paraId="29483C56" w14:textId="52115ED2" w:rsidR="00AB656F" w:rsidRPr="006E208E" w:rsidRDefault="00AB656F" w:rsidP="00AB656F">
      <w:pPr>
        <w:numPr>
          <w:ilvl w:val="0"/>
          <w:numId w:val="3"/>
        </w:numPr>
        <w:spacing w:after="120" w:line="259" w:lineRule="auto"/>
      </w:pPr>
      <w:r w:rsidRPr="006E208E">
        <w:t xml:space="preserve">The configuration with the widest UL </w:t>
      </w:r>
      <w:proofErr w:type="spellStart"/>
      <w:r w:rsidRPr="006E208E">
        <w:t>subband</w:t>
      </w:r>
      <w:proofErr w:type="spellEnd"/>
      <w:r w:rsidRPr="006E208E">
        <w:t xml:space="preserve"> size, and the corresponding worst-case SBFD DL transmission bandwidth</w:t>
      </w:r>
      <w:ins w:id="17" w:author="Huawei" w:date="2025-11-05T16:25:00Z">
        <w:r w:rsidRPr="00AB656F">
          <w:t xml:space="preserve"> </w:t>
        </w:r>
        <w:r>
          <w:t>configuration</w:t>
        </w:r>
      </w:ins>
      <w:r w:rsidRPr="006E208E">
        <w:t>:</w:t>
      </w:r>
    </w:p>
    <w:p w14:paraId="533F657D" w14:textId="131792CE" w:rsidR="00AB656F" w:rsidRPr="006E208E" w:rsidRDefault="00AB656F" w:rsidP="00AB656F">
      <w:pPr>
        <w:numPr>
          <w:ilvl w:val="1"/>
          <w:numId w:val="3"/>
        </w:numPr>
        <w:spacing w:after="120" w:line="259" w:lineRule="auto"/>
      </w:pPr>
      <w:r w:rsidRPr="006E208E">
        <w:t xml:space="preserve">For DU/UD: the </w:t>
      </w:r>
      <w:ins w:id="18" w:author="Huawei" w:date="2025-11-05T16:25:00Z">
        <w:r>
          <w:t xml:space="preserve">worst case </w:t>
        </w:r>
      </w:ins>
      <w:r w:rsidRPr="006E208E">
        <w:t xml:space="preserve">configuration </w:t>
      </w:r>
      <w:ins w:id="19" w:author="Huawei" w:date="2025-11-05T16:25:00Z">
        <w:r>
          <w:t>is the one</w:t>
        </w:r>
        <w:r w:rsidRPr="006E208E">
          <w:t xml:space="preserve"> </w:t>
        </w:r>
      </w:ins>
      <w:r w:rsidRPr="006E208E">
        <w:t xml:space="preserve">with the largest </w:t>
      </w:r>
      <w:r w:rsidRPr="005954EB">
        <w:rPr>
          <w:lang w:val="en-US"/>
        </w:rPr>
        <w:t>N</w:t>
      </w:r>
      <w:r w:rsidRPr="005954EB">
        <w:rPr>
          <w:vertAlign w:val="subscript"/>
          <w:lang w:val="en-US"/>
        </w:rPr>
        <w:t>RB</w:t>
      </w:r>
      <w:proofErr w:type="gramStart"/>
      <w:r w:rsidRPr="005954EB">
        <w:rPr>
          <w:vertAlign w:val="subscript"/>
          <w:lang w:val="en-US"/>
        </w:rPr>
        <w:t>,SBFD,DL</w:t>
      </w:r>
      <w:proofErr w:type="gramEnd"/>
      <w:r w:rsidRPr="006E208E">
        <w:t>.</w:t>
      </w:r>
    </w:p>
    <w:p w14:paraId="422559BB" w14:textId="0F3F37F0" w:rsidR="00AB656F" w:rsidRDefault="00AB656F" w:rsidP="00AB656F">
      <w:pPr>
        <w:numPr>
          <w:ilvl w:val="1"/>
          <w:numId w:val="3"/>
        </w:numPr>
        <w:spacing w:after="120" w:line="259" w:lineRule="auto"/>
      </w:pPr>
      <w:r w:rsidRPr="006E208E">
        <w:t xml:space="preserve">For DUD: the </w:t>
      </w:r>
      <w:ins w:id="20" w:author="Huawei" w:date="2025-11-05T16:25:00Z">
        <w:r>
          <w:t xml:space="preserve">worst case </w:t>
        </w:r>
      </w:ins>
      <w:r w:rsidRPr="006E208E">
        <w:t xml:space="preserve">configuration </w:t>
      </w:r>
      <w:ins w:id="21" w:author="Huawei" w:date="2025-11-05T16:25:00Z">
        <w:r>
          <w:t>is the one</w:t>
        </w:r>
        <w:r w:rsidRPr="006E208E">
          <w:t xml:space="preserve"> </w:t>
        </w:r>
      </w:ins>
      <w:r w:rsidRPr="006E208E">
        <w:t xml:space="preserve">with the largest </w:t>
      </w:r>
      <w:r w:rsidRPr="005954EB">
        <w:rPr>
          <w:lang w:val="en-US"/>
        </w:rPr>
        <w:t>N</w:t>
      </w:r>
      <w:r w:rsidRPr="005954EB">
        <w:rPr>
          <w:vertAlign w:val="subscript"/>
          <w:lang w:val="en-US"/>
        </w:rPr>
        <w:t>RB</w:t>
      </w:r>
      <w:proofErr w:type="gramStart"/>
      <w:r w:rsidRPr="005954EB">
        <w:rPr>
          <w:vertAlign w:val="subscript"/>
          <w:lang w:val="en-US"/>
        </w:rPr>
        <w:t>,SBFD,DL,1</w:t>
      </w:r>
      <w:proofErr w:type="gramEnd"/>
      <w:del w:id="22" w:author="Huawei" w:date="2025-11-05T16:25:00Z">
        <w:r w:rsidDel="00AB656F">
          <w:rPr>
            <w:vertAlign w:val="subscript"/>
            <w:lang w:val="en-US"/>
          </w:rPr>
          <w:delText>/2</w:delText>
        </w:r>
        <w:r w:rsidRPr="006E208E" w:rsidDel="00AB656F">
          <w:delText>.</w:delText>
        </w:r>
      </w:del>
      <w:ins w:id="23" w:author="Huawei" w:date="2025-11-05T16:25:00Z">
        <w:r w:rsidRPr="00AB656F">
          <w:t xml:space="preserve"> </w:t>
        </w:r>
        <w:r>
          <w:t xml:space="preserve">or with the largest </w:t>
        </w:r>
        <w:r w:rsidRPr="005954EB">
          <w:rPr>
            <w:lang w:val="en-US"/>
          </w:rPr>
          <w:t>N</w:t>
        </w:r>
        <w:r>
          <w:rPr>
            <w:vertAlign w:val="subscript"/>
            <w:lang w:val="en-US"/>
          </w:rPr>
          <w:t>RB,SBFD,DL,2</w:t>
        </w:r>
        <w:r>
          <w:t>.</w:t>
        </w:r>
      </w:ins>
    </w:p>
    <w:bookmarkEnd w:id="7"/>
    <w:p w14:paraId="41D023E1" w14:textId="77777777" w:rsidR="00F53D98" w:rsidRDefault="00F53D98" w:rsidP="00AB2193">
      <w:pPr>
        <w:rPr>
          <w:rFonts w:eastAsia="等线"/>
        </w:rPr>
      </w:pPr>
    </w:p>
    <w:p w14:paraId="550A67A3" w14:textId="77777777" w:rsidR="00F53D98" w:rsidRPr="00CE4669" w:rsidRDefault="00F53D98" w:rsidP="00F53D98">
      <w:pPr>
        <w:pStyle w:val="CRSeparator"/>
      </w:pPr>
      <w:r w:rsidRPr="00CE4669">
        <w:t>==============Next change==============</w:t>
      </w:r>
    </w:p>
    <w:p w14:paraId="2533F791" w14:textId="77777777" w:rsidR="00AB656F" w:rsidRPr="00127753" w:rsidRDefault="00AB656F" w:rsidP="00AB656F">
      <w:pPr>
        <w:pStyle w:val="4"/>
      </w:pPr>
      <w:bookmarkStart w:id="24" w:name="_Toc210419438"/>
      <w:r w:rsidRPr="00127753">
        <w:t>12.2.8.1</w:t>
      </w:r>
      <w:r w:rsidRPr="00127753">
        <w:tab/>
        <w:t>General</w:t>
      </w:r>
      <w:bookmarkEnd w:id="24"/>
    </w:p>
    <w:p w14:paraId="55AD3597" w14:textId="77777777" w:rsidR="00AB656F" w:rsidRPr="00127753" w:rsidRDefault="00AB656F" w:rsidP="00AB656F">
      <w:r w:rsidRPr="00127753">
        <w:rPr>
          <w:i/>
          <w:lang w:eastAsia="zh-CN"/>
        </w:rPr>
        <w:t>T</w:t>
      </w:r>
      <w:r w:rsidRPr="00127753">
        <w:rPr>
          <w:i/>
        </w:rPr>
        <w:t>ransmitter transient period</w:t>
      </w:r>
      <w:r w:rsidRPr="00127753">
        <w:t xml:space="preserve"> </w:t>
      </w:r>
      <w:r w:rsidRPr="00127753">
        <w:rPr>
          <w:i/>
          <w:iCs/>
        </w:rPr>
        <w:t>between SBFD and non-SBFD operation</w:t>
      </w:r>
      <w:r w:rsidRPr="00127753">
        <w:t xml:space="preserve"> </w:t>
      </w:r>
      <w:r w:rsidRPr="00127753">
        <w:rPr>
          <w:lang w:eastAsia="zh-CN"/>
        </w:rPr>
        <w:t>requirements</w:t>
      </w:r>
      <w:r w:rsidRPr="00127753">
        <w:t xml:space="preserve"> apply only to SBFD-capable BS.</w:t>
      </w:r>
    </w:p>
    <w:p w14:paraId="70EDB95E" w14:textId="77777777" w:rsidR="00AB656F" w:rsidRPr="00127753" w:rsidRDefault="00AB656F" w:rsidP="00AB656F">
      <w:r w:rsidRPr="00127753">
        <w:t xml:space="preserve">The </w:t>
      </w:r>
      <w:r w:rsidRPr="00127753">
        <w:rPr>
          <w:i/>
        </w:rPr>
        <w:t xml:space="preserve">transmitter transient period </w:t>
      </w:r>
      <w:r w:rsidRPr="00127753">
        <w:rPr>
          <w:i/>
          <w:iCs/>
        </w:rPr>
        <w:t>between SBFD and non-SBFD operation</w:t>
      </w:r>
      <w:r w:rsidRPr="00127753">
        <w:t xml:space="preserve"> is the time period during which the transmitter is changing from the </w:t>
      </w:r>
      <w:r w:rsidRPr="00127753">
        <w:rPr>
          <w:i/>
        </w:rPr>
        <w:t xml:space="preserve">transmitter OFF period </w:t>
      </w:r>
      <w:r w:rsidRPr="00127753">
        <w:t xml:space="preserve">to the </w:t>
      </w:r>
      <w:r w:rsidRPr="00127753">
        <w:rPr>
          <w:i/>
        </w:rPr>
        <w:t>transmitter ON period</w:t>
      </w:r>
      <w:r w:rsidRPr="00127753">
        <w:t xml:space="preserve"> or vice versa. The </w:t>
      </w:r>
      <w:r w:rsidRPr="00127753">
        <w:rPr>
          <w:i/>
        </w:rPr>
        <w:t>transmitter transient period</w:t>
      </w:r>
      <w:r w:rsidRPr="00127753">
        <w:t xml:space="preserve"> </w:t>
      </w:r>
      <w:r w:rsidRPr="00127753">
        <w:rPr>
          <w:i/>
          <w:iCs/>
        </w:rPr>
        <w:t>between SBFD and non-SBFD operation</w:t>
      </w:r>
      <w:r w:rsidRPr="00127753">
        <w:t xml:space="preserve"> is illustrated in figure 12.2.8.1-1.</w:t>
      </w:r>
    </w:p>
    <w:p w14:paraId="6AED5158" w14:textId="77777777" w:rsidR="00AB656F" w:rsidRPr="00127753" w:rsidRDefault="00AB656F" w:rsidP="00AB656F">
      <w:r w:rsidRPr="00127753"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091E057" wp14:editId="575840D2">
                <wp:extent cx="5935794" cy="2980593"/>
                <wp:effectExtent l="0" t="0" r="8255" b="10795"/>
                <wp:docPr id="510743726" name="Canvas 510743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3934373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5903409" y="272024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BACECB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27709139" name="Freeform 65"/>
                        <wps:cNvSpPr>
                          <a:spLocks noEditPoints="1"/>
                        </wps:cNvSpPr>
                        <wps:spPr bwMode="auto">
                          <a:xfrm>
                            <a:off x="968165" y="1534146"/>
                            <a:ext cx="4573941" cy="8900"/>
                          </a:xfrm>
                          <a:custGeom>
                            <a:avLst/>
                            <a:gdLst>
                              <a:gd name="T0" fmla="*/ 12502471 w 25050"/>
                              <a:gd name="T1" fmla="*/ 0 h 50"/>
                              <a:gd name="T2" fmla="*/ 29172249 w 25050"/>
                              <a:gd name="T3" fmla="*/ 0 h 50"/>
                              <a:gd name="T4" fmla="*/ 41674719 w 25050"/>
                              <a:gd name="T5" fmla="*/ 791210 h 50"/>
                              <a:gd name="T6" fmla="*/ 52510121 w 25050"/>
                              <a:gd name="T7" fmla="*/ 1582420 h 50"/>
                              <a:gd name="T8" fmla="*/ 59178032 w 25050"/>
                              <a:gd name="T9" fmla="*/ 1582420 h 50"/>
                              <a:gd name="T10" fmla="*/ 70013434 w 25050"/>
                              <a:gd name="T11" fmla="*/ 791210 h 50"/>
                              <a:gd name="T12" fmla="*/ 82515904 w 25050"/>
                              <a:gd name="T13" fmla="*/ 0 h 50"/>
                              <a:gd name="T14" fmla="*/ 105853594 w 25050"/>
                              <a:gd name="T15" fmla="*/ 0 h 50"/>
                              <a:gd name="T16" fmla="*/ 122523554 w 25050"/>
                              <a:gd name="T17" fmla="*/ 0 h 50"/>
                              <a:gd name="T18" fmla="*/ 135026025 w 25050"/>
                              <a:gd name="T19" fmla="*/ 791210 h 50"/>
                              <a:gd name="T20" fmla="*/ 145861426 w 25050"/>
                              <a:gd name="T21" fmla="*/ 1582420 h 50"/>
                              <a:gd name="T22" fmla="*/ 152529338 w 25050"/>
                              <a:gd name="T23" fmla="*/ 1582420 h 50"/>
                              <a:gd name="T24" fmla="*/ 163364739 w 25050"/>
                              <a:gd name="T25" fmla="*/ 791210 h 50"/>
                              <a:gd name="T26" fmla="*/ 175867210 w 25050"/>
                              <a:gd name="T27" fmla="*/ 0 h 50"/>
                              <a:gd name="T28" fmla="*/ 199204899 w 25050"/>
                              <a:gd name="T29" fmla="*/ 0 h 50"/>
                              <a:gd name="T30" fmla="*/ 215874860 w 25050"/>
                              <a:gd name="T31" fmla="*/ 0 h 50"/>
                              <a:gd name="T32" fmla="*/ 228377148 w 25050"/>
                              <a:gd name="T33" fmla="*/ 791210 h 50"/>
                              <a:gd name="T34" fmla="*/ 239212732 w 25050"/>
                              <a:gd name="T35" fmla="*/ 1582420 h 50"/>
                              <a:gd name="T36" fmla="*/ 245880643 w 25050"/>
                              <a:gd name="T37" fmla="*/ 1582420 h 50"/>
                              <a:gd name="T38" fmla="*/ 256716045 w 25050"/>
                              <a:gd name="T39" fmla="*/ 791210 h 50"/>
                              <a:gd name="T40" fmla="*/ 269218333 w 25050"/>
                              <a:gd name="T41" fmla="*/ 0 h 50"/>
                              <a:gd name="T42" fmla="*/ 292556205 w 25050"/>
                              <a:gd name="T43" fmla="*/ 0 h 50"/>
                              <a:gd name="T44" fmla="*/ 309226166 w 25050"/>
                              <a:gd name="T45" fmla="*/ 0 h 50"/>
                              <a:gd name="T46" fmla="*/ 321728454 w 25050"/>
                              <a:gd name="T47" fmla="*/ 791210 h 50"/>
                              <a:gd name="T48" fmla="*/ 332563855 w 25050"/>
                              <a:gd name="T49" fmla="*/ 1582420 h 50"/>
                              <a:gd name="T50" fmla="*/ 339231949 w 25050"/>
                              <a:gd name="T51" fmla="*/ 1582420 h 50"/>
                              <a:gd name="T52" fmla="*/ 350067350 w 25050"/>
                              <a:gd name="T53" fmla="*/ 791210 h 50"/>
                              <a:gd name="T54" fmla="*/ 362569638 w 25050"/>
                              <a:gd name="T55" fmla="*/ 0 h 50"/>
                              <a:gd name="T56" fmla="*/ 385907511 w 25050"/>
                              <a:gd name="T57" fmla="*/ 0 h 50"/>
                              <a:gd name="T58" fmla="*/ 402577471 w 25050"/>
                              <a:gd name="T59" fmla="*/ 0 h 50"/>
                              <a:gd name="T60" fmla="*/ 415079759 w 25050"/>
                              <a:gd name="T61" fmla="*/ 791210 h 50"/>
                              <a:gd name="T62" fmla="*/ 425915161 w 25050"/>
                              <a:gd name="T63" fmla="*/ 1582420 h 50"/>
                              <a:gd name="T64" fmla="*/ 432583072 w 25050"/>
                              <a:gd name="T65" fmla="*/ 1582420 h 50"/>
                              <a:gd name="T66" fmla="*/ 443418656 w 25050"/>
                              <a:gd name="T67" fmla="*/ 791210 h 50"/>
                              <a:gd name="T68" fmla="*/ 455920944 w 25050"/>
                              <a:gd name="T69" fmla="*/ 0 h 50"/>
                              <a:gd name="T70" fmla="*/ 479258816 w 25050"/>
                              <a:gd name="T71" fmla="*/ 0 h 50"/>
                              <a:gd name="T72" fmla="*/ 495928594 w 25050"/>
                              <a:gd name="T73" fmla="*/ 0 h 50"/>
                              <a:gd name="T74" fmla="*/ 508431065 w 25050"/>
                              <a:gd name="T75" fmla="*/ 791210 h 50"/>
                              <a:gd name="T76" fmla="*/ 519266466 w 25050"/>
                              <a:gd name="T77" fmla="*/ 1582420 h 50"/>
                              <a:gd name="T78" fmla="*/ 525934378 w 25050"/>
                              <a:gd name="T79" fmla="*/ 1582420 h 50"/>
                              <a:gd name="T80" fmla="*/ 536769779 w 25050"/>
                              <a:gd name="T81" fmla="*/ 791210 h 50"/>
                              <a:gd name="T82" fmla="*/ 549272250 w 25050"/>
                              <a:gd name="T83" fmla="*/ 0 h 50"/>
                              <a:gd name="T84" fmla="*/ 572610122 w 25050"/>
                              <a:gd name="T85" fmla="*/ 0 h 50"/>
                              <a:gd name="T86" fmla="*/ 589279900 w 25050"/>
                              <a:gd name="T87" fmla="*/ 0 h 50"/>
                              <a:gd name="T88" fmla="*/ 601782371 w 25050"/>
                              <a:gd name="T89" fmla="*/ 791210 h 50"/>
                              <a:gd name="T90" fmla="*/ 612617772 w 25050"/>
                              <a:gd name="T91" fmla="*/ 1582420 h 50"/>
                              <a:gd name="T92" fmla="*/ 619285683 w 25050"/>
                              <a:gd name="T93" fmla="*/ 1582420 h 50"/>
                              <a:gd name="T94" fmla="*/ 630121085 w 25050"/>
                              <a:gd name="T95" fmla="*/ 791210 h 50"/>
                              <a:gd name="T96" fmla="*/ 642623555 w 25050"/>
                              <a:gd name="T97" fmla="*/ 0 h 50"/>
                              <a:gd name="T98" fmla="*/ 665961427 w 25050"/>
                              <a:gd name="T99" fmla="*/ 0 h 50"/>
                              <a:gd name="T100" fmla="*/ 682631206 w 25050"/>
                              <a:gd name="T101" fmla="*/ 0 h 50"/>
                              <a:gd name="T102" fmla="*/ 695133676 w 25050"/>
                              <a:gd name="T103" fmla="*/ 791210 h 50"/>
                              <a:gd name="T104" fmla="*/ 705969078 w 25050"/>
                              <a:gd name="T105" fmla="*/ 1582420 h 50"/>
                              <a:gd name="T106" fmla="*/ 712636989 w 25050"/>
                              <a:gd name="T107" fmla="*/ 1582420 h 50"/>
                              <a:gd name="T108" fmla="*/ 723472390 w 25050"/>
                              <a:gd name="T109" fmla="*/ 791210 h 50"/>
                              <a:gd name="T110" fmla="*/ 735974861 w 25050"/>
                              <a:gd name="T111" fmla="*/ 0 h 50"/>
                              <a:gd name="T112" fmla="*/ 759312550 w 25050"/>
                              <a:gd name="T113" fmla="*/ 0 h 50"/>
                              <a:gd name="T114" fmla="*/ 775982511 w 25050"/>
                              <a:gd name="T115" fmla="*/ 0 h 50"/>
                              <a:gd name="T116" fmla="*/ 788484982 w 25050"/>
                              <a:gd name="T117" fmla="*/ 791210 h 50"/>
                              <a:gd name="T118" fmla="*/ 799320383 w 25050"/>
                              <a:gd name="T119" fmla="*/ 1582420 h 50"/>
                              <a:gd name="T120" fmla="*/ 805988295 w 25050"/>
                              <a:gd name="T121" fmla="*/ 1582420 h 50"/>
                              <a:gd name="T122" fmla="*/ 816823696 w 25050"/>
                              <a:gd name="T123" fmla="*/ 791210 h 50"/>
                              <a:gd name="T124" fmla="*/ 829326167 w 25050"/>
                              <a:gd name="T125" fmla="*/ 0 h 5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5050" h="50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0"/>
                                  <a:pt x="200" y="12"/>
                                  <a:pt x="200" y="25"/>
                                </a:cubicBezTo>
                                <a:cubicBezTo>
                                  <a:pt x="200" y="39"/>
                                  <a:pt x="189" y="50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0"/>
                                </a:moveTo>
                                <a:lnTo>
                                  <a:pt x="525" y="0"/>
                                </a:lnTo>
                                <a:cubicBezTo>
                                  <a:pt x="539" y="0"/>
                                  <a:pt x="550" y="12"/>
                                  <a:pt x="550" y="25"/>
                                </a:cubicBezTo>
                                <a:cubicBezTo>
                                  <a:pt x="550" y="39"/>
                                  <a:pt x="539" y="50"/>
                                  <a:pt x="525" y="50"/>
                                </a:cubicBezTo>
                                <a:lnTo>
                                  <a:pt x="375" y="50"/>
                                </a:lnTo>
                                <a:cubicBezTo>
                                  <a:pt x="362" y="50"/>
                                  <a:pt x="350" y="39"/>
                                  <a:pt x="350" y="25"/>
                                </a:cubicBezTo>
                                <a:cubicBezTo>
                                  <a:pt x="350" y="12"/>
                                  <a:pt x="362" y="0"/>
                                  <a:pt x="375" y="0"/>
                                </a:cubicBezTo>
                                <a:close/>
                                <a:moveTo>
                                  <a:pt x="725" y="0"/>
                                </a:moveTo>
                                <a:lnTo>
                                  <a:pt x="875" y="0"/>
                                </a:lnTo>
                                <a:cubicBezTo>
                                  <a:pt x="889" y="0"/>
                                  <a:pt x="900" y="12"/>
                                  <a:pt x="900" y="25"/>
                                </a:cubicBezTo>
                                <a:cubicBezTo>
                                  <a:pt x="900" y="39"/>
                                  <a:pt x="889" y="50"/>
                                  <a:pt x="875" y="50"/>
                                </a:cubicBezTo>
                                <a:lnTo>
                                  <a:pt x="725" y="50"/>
                                </a:lnTo>
                                <a:cubicBezTo>
                                  <a:pt x="712" y="50"/>
                                  <a:pt x="700" y="39"/>
                                  <a:pt x="700" y="25"/>
                                </a:cubicBezTo>
                                <a:cubicBezTo>
                                  <a:pt x="700" y="12"/>
                                  <a:pt x="712" y="0"/>
                                  <a:pt x="725" y="0"/>
                                </a:cubicBezTo>
                                <a:close/>
                                <a:moveTo>
                                  <a:pt x="1075" y="0"/>
                                </a:moveTo>
                                <a:lnTo>
                                  <a:pt x="1225" y="0"/>
                                </a:lnTo>
                                <a:cubicBezTo>
                                  <a:pt x="1239" y="0"/>
                                  <a:pt x="1250" y="12"/>
                                  <a:pt x="1250" y="25"/>
                                </a:cubicBezTo>
                                <a:cubicBezTo>
                                  <a:pt x="1250" y="39"/>
                                  <a:pt x="1239" y="50"/>
                                  <a:pt x="1225" y="50"/>
                                </a:cubicBezTo>
                                <a:lnTo>
                                  <a:pt x="1075" y="50"/>
                                </a:lnTo>
                                <a:cubicBezTo>
                                  <a:pt x="1062" y="50"/>
                                  <a:pt x="1050" y="39"/>
                                  <a:pt x="1050" y="25"/>
                                </a:cubicBezTo>
                                <a:cubicBezTo>
                                  <a:pt x="1050" y="12"/>
                                  <a:pt x="1062" y="0"/>
                                  <a:pt x="1075" y="0"/>
                                </a:cubicBezTo>
                                <a:close/>
                                <a:moveTo>
                                  <a:pt x="1425" y="0"/>
                                </a:moveTo>
                                <a:lnTo>
                                  <a:pt x="1575" y="0"/>
                                </a:lnTo>
                                <a:cubicBezTo>
                                  <a:pt x="1589" y="0"/>
                                  <a:pt x="1600" y="12"/>
                                  <a:pt x="1600" y="25"/>
                                </a:cubicBezTo>
                                <a:cubicBezTo>
                                  <a:pt x="1600" y="39"/>
                                  <a:pt x="1589" y="50"/>
                                  <a:pt x="1575" y="50"/>
                                </a:cubicBezTo>
                                <a:lnTo>
                                  <a:pt x="1425" y="50"/>
                                </a:lnTo>
                                <a:cubicBezTo>
                                  <a:pt x="1412" y="50"/>
                                  <a:pt x="1400" y="39"/>
                                  <a:pt x="1400" y="25"/>
                                </a:cubicBezTo>
                                <a:cubicBezTo>
                                  <a:pt x="1400" y="12"/>
                                  <a:pt x="1412" y="0"/>
                                  <a:pt x="1425" y="0"/>
                                </a:cubicBezTo>
                                <a:close/>
                                <a:moveTo>
                                  <a:pt x="1775" y="0"/>
                                </a:moveTo>
                                <a:lnTo>
                                  <a:pt x="1925" y="0"/>
                                </a:lnTo>
                                <a:cubicBezTo>
                                  <a:pt x="1939" y="0"/>
                                  <a:pt x="1950" y="12"/>
                                  <a:pt x="1950" y="25"/>
                                </a:cubicBezTo>
                                <a:cubicBezTo>
                                  <a:pt x="1950" y="39"/>
                                  <a:pt x="1939" y="50"/>
                                  <a:pt x="1925" y="50"/>
                                </a:cubicBezTo>
                                <a:lnTo>
                                  <a:pt x="1775" y="50"/>
                                </a:lnTo>
                                <a:cubicBezTo>
                                  <a:pt x="1762" y="50"/>
                                  <a:pt x="1750" y="39"/>
                                  <a:pt x="1750" y="25"/>
                                </a:cubicBezTo>
                                <a:cubicBezTo>
                                  <a:pt x="1750" y="12"/>
                                  <a:pt x="1762" y="0"/>
                                  <a:pt x="1775" y="0"/>
                                </a:cubicBezTo>
                                <a:close/>
                                <a:moveTo>
                                  <a:pt x="2125" y="0"/>
                                </a:moveTo>
                                <a:lnTo>
                                  <a:pt x="2275" y="0"/>
                                </a:lnTo>
                                <a:cubicBezTo>
                                  <a:pt x="2289" y="0"/>
                                  <a:pt x="2300" y="12"/>
                                  <a:pt x="2300" y="25"/>
                                </a:cubicBezTo>
                                <a:cubicBezTo>
                                  <a:pt x="2300" y="39"/>
                                  <a:pt x="2289" y="50"/>
                                  <a:pt x="2275" y="50"/>
                                </a:cubicBezTo>
                                <a:lnTo>
                                  <a:pt x="2125" y="50"/>
                                </a:lnTo>
                                <a:cubicBezTo>
                                  <a:pt x="2112" y="50"/>
                                  <a:pt x="2100" y="39"/>
                                  <a:pt x="2100" y="25"/>
                                </a:cubicBezTo>
                                <a:cubicBezTo>
                                  <a:pt x="2100" y="12"/>
                                  <a:pt x="2112" y="0"/>
                                  <a:pt x="2125" y="0"/>
                                </a:cubicBezTo>
                                <a:close/>
                                <a:moveTo>
                                  <a:pt x="2475" y="0"/>
                                </a:moveTo>
                                <a:lnTo>
                                  <a:pt x="2625" y="0"/>
                                </a:lnTo>
                                <a:cubicBezTo>
                                  <a:pt x="2639" y="0"/>
                                  <a:pt x="2650" y="12"/>
                                  <a:pt x="2650" y="25"/>
                                </a:cubicBezTo>
                                <a:cubicBezTo>
                                  <a:pt x="2650" y="39"/>
                                  <a:pt x="2639" y="50"/>
                                  <a:pt x="2625" y="50"/>
                                </a:cubicBezTo>
                                <a:lnTo>
                                  <a:pt x="2475" y="50"/>
                                </a:lnTo>
                                <a:cubicBezTo>
                                  <a:pt x="2462" y="50"/>
                                  <a:pt x="2450" y="39"/>
                                  <a:pt x="2450" y="25"/>
                                </a:cubicBezTo>
                                <a:cubicBezTo>
                                  <a:pt x="2450" y="12"/>
                                  <a:pt x="2462" y="0"/>
                                  <a:pt x="2475" y="0"/>
                                </a:cubicBezTo>
                                <a:close/>
                                <a:moveTo>
                                  <a:pt x="2825" y="0"/>
                                </a:moveTo>
                                <a:lnTo>
                                  <a:pt x="2975" y="0"/>
                                </a:lnTo>
                                <a:cubicBezTo>
                                  <a:pt x="2989" y="0"/>
                                  <a:pt x="3000" y="12"/>
                                  <a:pt x="3000" y="25"/>
                                </a:cubicBezTo>
                                <a:cubicBezTo>
                                  <a:pt x="3000" y="39"/>
                                  <a:pt x="2989" y="50"/>
                                  <a:pt x="2975" y="50"/>
                                </a:cubicBezTo>
                                <a:lnTo>
                                  <a:pt x="2825" y="50"/>
                                </a:lnTo>
                                <a:cubicBezTo>
                                  <a:pt x="2812" y="50"/>
                                  <a:pt x="2800" y="39"/>
                                  <a:pt x="2800" y="25"/>
                                </a:cubicBezTo>
                                <a:cubicBezTo>
                                  <a:pt x="2800" y="12"/>
                                  <a:pt x="2812" y="0"/>
                                  <a:pt x="2825" y="0"/>
                                </a:cubicBezTo>
                                <a:close/>
                                <a:moveTo>
                                  <a:pt x="3175" y="0"/>
                                </a:moveTo>
                                <a:lnTo>
                                  <a:pt x="3325" y="0"/>
                                </a:lnTo>
                                <a:cubicBezTo>
                                  <a:pt x="3339" y="0"/>
                                  <a:pt x="3350" y="12"/>
                                  <a:pt x="3350" y="25"/>
                                </a:cubicBezTo>
                                <a:cubicBezTo>
                                  <a:pt x="3350" y="39"/>
                                  <a:pt x="3339" y="50"/>
                                  <a:pt x="3325" y="50"/>
                                </a:cubicBezTo>
                                <a:lnTo>
                                  <a:pt x="3175" y="50"/>
                                </a:lnTo>
                                <a:cubicBezTo>
                                  <a:pt x="3162" y="50"/>
                                  <a:pt x="3150" y="39"/>
                                  <a:pt x="3150" y="25"/>
                                </a:cubicBezTo>
                                <a:cubicBezTo>
                                  <a:pt x="3150" y="12"/>
                                  <a:pt x="3162" y="0"/>
                                  <a:pt x="3175" y="0"/>
                                </a:cubicBezTo>
                                <a:close/>
                                <a:moveTo>
                                  <a:pt x="3525" y="0"/>
                                </a:moveTo>
                                <a:lnTo>
                                  <a:pt x="3675" y="0"/>
                                </a:lnTo>
                                <a:cubicBezTo>
                                  <a:pt x="3689" y="0"/>
                                  <a:pt x="3700" y="12"/>
                                  <a:pt x="3700" y="25"/>
                                </a:cubicBezTo>
                                <a:cubicBezTo>
                                  <a:pt x="3700" y="39"/>
                                  <a:pt x="3689" y="50"/>
                                  <a:pt x="3675" y="50"/>
                                </a:cubicBezTo>
                                <a:lnTo>
                                  <a:pt x="3525" y="50"/>
                                </a:lnTo>
                                <a:cubicBezTo>
                                  <a:pt x="3512" y="50"/>
                                  <a:pt x="3500" y="39"/>
                                  <a:pt x="3500" y="25"/>
                                </a:cubicBezTo>
                                <a:cubicBezTo>
                                  <a:pt x="3500" y="12"/>
                                  <a:pt x="3512" y="0"/>
                                  <a:pt x="3525" y="0"/>
                                </a:cubicBezTo>
                                <a:close/>
                                <a:moveTo>
                                  <a:pt x="3875" y="0"/>
                                </a:moveTo>
                                <a:lnTo>
                                  <a:pt x="4025" y="0"/>
                                </a:lnTo>
                                <a:cubicBezTo>
                                  <a:pt x="4039" y="0"/>
                                  <a:pt x="4050" y="12"/>
                                  <a:pt x="4050" y="25"/>
                                </a:cubicBezTo>
                                <a:cubicBezTo>
                                  <a:pt x="4050" y="39"/>
                                  <a:pt x="4039" y="50"/>
                                  <a:pt x="4025" y="50"/>
                                </a:cubicBezTo>
                                <a:lnTo>
                                  <a:pt x="3875" y="50"/>
                                </a:lnTo>
                                <a:cubicBezTo>
                                  <a:pt x="3862" y="50"/>
                                  <a:pt x="3850" y="39"/>
                                  <a:pt x="3850" y="25"/>
                                </a:cubicBezTo>
                                <a:cubicBezTo>
                                  <a:pt x="3850" y="12"/>
                                  <a:pt x="3862" y="0"/>
                                  <a:pt x="3875" y="0"/>
                                </a:cubicBezTo>
                                <a:close/>
                                <a:moveTo>
                                  <a:pt x="4225" y="0"/>
                                </a:moveTo>
                                <a:lnTo>
                                  <a:pt x="4375" y="0"/>
                                </a:lnTo>
                                <a:cubicBezTo>
                                  <a:pt x="4389" y="0"/>
                                  <a:pt x="4400" y="12"/>
                                  <a:pt x="4400" y="25"/>
                                </a:cubicBezTo>
                                <a:cubicBezTo>
                                  <a:pt x="4400" y="39"/>
                                  <a:pt x="4389" y="50"/>
                                  <a:pt x="4375" y="50"/>
                                </a:cubicBezTo>
                                <a:lnTo>
                                  <a:pt x="4225" y="50"/>
                                </a:lnTo>
                                <a:cubicBezTo>
                                  <a:pt x="4212" y="50"/>
                                  <a:pt x="4200" y="39"/>
                                  <a:pt x="4200" y="25"/>
                                </a:cubicBezTo>
                                <a:cubicBezTo>
                                  <a:pt x="4200" y="12"/>
                                  <a:pt x="4212" y="0"/>
                                  <a:pt x="4225" y="0"/>
                                </a:cubicBezTo>
                                <a:close/>
                                <a:moveTo>
                                  <a:pt x="4575" y="0"/>
                                </a:moveTo>
                                <a:lnTo>
                                  <a:pt x="4725" y="0"/>
                                </a:lnTo>
                                <a:cubicBezTo>
                                  <a:pt x="4739" y="0"/>
                                  <a:pt x="4750" y="12"/>
                                  <a:pt x="4750" y="25"/>
                                </a:cubicBezTo>
                                <a:cubicBezTo>
                                  <a:pt x="4750" y="39"/>
                                  <a:pt x="4739" y="50"/>
                                  <a:pt x="4725" y="50"/>
                                </a:cubicBezTo>
                                <a:lnTo>
                                  <a:pt x="4575" y="50"/>
                                </a:lnTo>
                                <a:cubicBezTo>
                                  <a:pt x="4562" y="50"/>
                                  <a:pt x="4550" y="39"/>
                                  <a:pt x="4550" y="25"/>
                                </a:cubicBezTo>
                                <a:cubicBezTo>
                                  <a:pt x="4550" y="12"/>
                                  <a:pt x="4562" y="0"/>
                                  <a:pt x="4575" y="0"/>
                                </a:cubicBezTo>
                                <a:close/>
                                <a:moveTo>
                                  <a:pt x="4925" y="0"/>
                                </a:moveTo>
                                <a:lnTo>
                                  <a:pt x="5075" y="0"/>
                                </a:lnTo>
                                <a:cubicBezTo>
                                  <a:pt x="5089" y="0"/>
                                  <a:pt x="5100" y="12"/>
                                  <a:pt x="5100" y="25"/>
                                </a:cubicBezTo>
                                <a:cubicBezTo>
                                  <a:pt x="5100" y="39"/>
                                  <a:pt x="5089" y="50"/>
                                  <a:pt x="5075" y="50"/>
                                </a:cubicBezTo>
                                <a:lnTo>
                                  <a:pt x="4925" y="50"/>
                                </a:lnTo>
                                <a:cubicBezTo>
                                  <a:pt x="4912" y="50"/>
                                  <a:pt x="4900" y="39"/>
                                  <a:pt x="4900" y="25"/>
                                </a:cubicBezTo>
                                <a:cubicBezTo>
                                  <a:pt x="4900" y="12"/>
                                  <a:pt x="4912" y="0"/>
                                  <a:pt x="4925" y="0"/>
                                </a:cubicBezTo>
                                <a:close/>
                                <a:moveTo>
                                  <a:pt x="5275" y="0"/>
                                </a:moveTo>
                                <a:lnTo>
                                  <a:pt x="5425" y="0"/>
                                </a:lnTo>
                                <a:cubicBezTo>
                                  <a:pt x="5439" y="0"/>
                                  <a:pt x="5450" y="12"/>
                                  <a:pt x="5450" y="25"/>
                                </a:cubicBezTo>
                                <a:cubicBezTo>
                                  <a:pt x="5450" y="39"/>
                                  <a:pt x="5439" y="50"/>
                                  <a:pt x="5425" y="50"/>
                                </a:cubicBezTo>
                                <a:lnTo>
                                  <a:pt x="5275" y="50"/>
                                </a:lnTo>
                                <a:cubicBezTo>
                                  <a:pt x="5262" y="50"/>
                                  <a:pt x="5250" y="39"/>
                                  <a:pt x="5250" y="25"/>
                                </a:cubicBezTo>
                                <a:cubicBezTo>
                                  <a:pt x="5250" y="12"/>
                                  <a:pt x="5262" y="0"/>
                                  <a:pt x="5275" y="0"/>
                                </a:cubicBezTo>
                                <a:close/>
                                <a:moveTo>
                                  <a:pt x="5625" y="0"/>
                                </a:moveTo>
                                <a:lnTo>
                                  <a:pt x="5775" y="0"/>
                                </a:lnTo>
                                <a:cubicBezTo>
                                  <a:pt x="5789" y="0"/>
                                  <a:pt x="5800" y="12"/>
                                  <a:pt x="5800" y="25"/>
                                </a:cubicBezTo>
                                <a:cubicBezTo>
                                  <a:pt x="5800" y="39"/>
                                  <a:pt x="5789" y="50"/>
                                  <a:pt x="5775" y="50"/>
                                </a:cubicBezTo>
                                <a:lnTo>
                                  <a:pt x="5625" y="50"/>
                                </a:lnTo>
                                <a:cubicBezTo>
                                  <a:pt x="5612" y="50"/>
                                  <a:pt x="5600" y="39"/>
                                  <a:pt x="5600" y="25"/>
                                </a:cubicBezTo>
                                <a:cubicBezTo>
                                  <a:pt x="5600" y="12"/>
                                  <a:pt x="5612" y="0"/>
                                  <a:pt x="5625" y="0"/>
                                </a:cubicBezTo>
                                <a:close/>
                                <a:moveTo>
                                  <a:pt x="5975" y="0"/>
                                </a:moveTo>
                                <a:lnTo>
                                  <a:pt x="6125" y="0"/>
                                </a:lnTo>
                                <a:cubicBezTo>
                                  <a:pt x="6139" y="0"/>
                                  <a:pt x="6150" y="12"/>
                                  <a:pt x="6150" y="25"/>
                                </a:cubicBezTo>
                                <a:cubicBezTo>
                                  <a:pt x="6150" y="39"/>
                                  <a:pt x="6139" y="50"/>
                                  <a:pt x="6125" y="50"/>
                                </a:cubicBezTo>
                                <a:lnTo>
                                  <a:pt x="5975" y="50"/>
                                </a:lnTo>
                                <a:cubicBezTo>
                                  <a:pt x="5962" y="50"/>
                                  <a:pt x="5950" y="39"/>
                                  <a:pt x="5950" y="25"/>
                                </a:cubicBezTo>
                                <a:cubicBezTo>
                                  <a:pt x="5950" y="12"/>
                                  <a:pt x="5962" y="0"/>
                                  <a:pt x="5975" y="0"/>
                                </a:cubicBezTo>
                                <a:close/>
                                <a:moveTo>
                                  <a:pt x="6325" y="0"/>
                                </a:moveTo>
                                <a:lnTo>
                                  <a:pt x="6475" y="0"/>
                                </a:lnTo>
                                <a:cubicBezTo>
                                  <a:pt x="6489" y="0"/>
                                  <a:pt x="6500" y="12"/>
                                  <a:pt x="6500" y="25"/>
                                </a:cubicBezTo>
                                <a:cubicBezTo>
                                  <a:pt x="6500" y="39"/>
                                  <a:pt x="6489" y="50"/>
                                  <a:pt x="6475" y="50"/>
                                </a:cubicBezTo>
                                <a:lnTo>
                                  <a:pt x="6325" y="50"/>
                                </a:lnTo>
                                <a:cubicBezTo>
                                  <a:pt x="6312" y="50"/>
                                  <a:pt x="6300" y="39"/>
                                  <a:pt x="6300" y="25"/>
                                </a:cubicBezTo>
                                <a:cubicBezTo>
                                  <a:pt x="6300" y="12"/>
                                  <a:pt x="6312" y="0"/>
                                  <a:pt x="6325" y="0"/>
                                </a:cubicBezTo>
                                <a:close/>
                                <a:moveTo>
                                  <a:pt x="6675" y="0"/>
                                </a:moveTo>
                                <a:lnTo>
                                  <a:pt x="6825" y="0"/>
                                </a:lnTo>
                                <a:cubicBezTo>
                                  <a:pt x="6839" y="0"/>
                                  <a:pt x="6850" y="12"/>
                                  <a:pt x="6850" y="25"/>
                                </a:cubicBezTo>
                                <a:cubicBezTo>
                                  <a:pt x="6850" y="39"/>
                                  <a:pt x="6839" y="50"/>
                                  <a:pt x="6825" y="50"/>
                                </a:cubicBezTo>
                                <a:lnTo>
                                  <a:pt x="6675" y="50"/>
                                </a:lnTo>
                                <a:cubicBezTo>
                                  <a:pt x="6662" y="50"/>
                                  <a:pt x="6650" y="39"/>
                                  <a:pt x="6650" y="25"/>
                                </a:cubicBezTo>
                                <a:cubicBezTo>
                                  <a:pt x="6650" y="12"/>
                                  <a:pt x="6662" y="0"/>
                                  <a:pt x="6675" y="0"/>
                                </a:cubicBezTo>
                                <a:close/>
                                <a:moveTo>
                                  <a:pt x="7025" y="0"/>
                                </a:moveTo>
                                <a:lnTo>
                                  <a:pt x="7175" y="0"/>
                                </a:lnTo>
                                <a:cubicBezTo>
                                  <a:pt x="7189" y="0"/>
                                  <a:pt x="7200" y="12"/>
                                  <a:pt x="7200" y="25"/>
                                </a:cubicBezTo>
                                <a:cubicBezTo>
                                  <a:pt x="7200" y="39"/>
                                  <a:pt x="7189" y="50"/>
                                  <a:pt x="7175" y="50"/>
                                </a:cubicBezTo>
                                <a:lnTo>
                                  <a:pt x="7025" y="50"/>
                                </a:lnTo>
                                <a:cubicBezTo>
                                  <a:pt x="7012" y="50"/>
                                  <a:pt x="7000" y="39"/>
                                  <a:pt x="7000" y="25"/>
                                </a:cubicBezTo>
                                <a:cubicBezTo>
                                  <a:pt x="7000" y="12"/>
                                  <a:pt x="7012" y="0"/>
                                  <a:pt x="7025" y="0"/>
                                </a:cubicBezTo>
                                <a:close/>
                                <a:moveTo>
                                  <a:pt x="7375" y="0"/>
                                </a:moveTo>
                                <a:lnTo>
                                  <a:pt x="7525" y="0"/>
                                </a:lnTo>
                                <a:cubicBezTo>
                                  <a:pt x="7539" y="0"/>
                                  <a:pt x="7550" y="12"/>
                                  <a:pt x="7550" y="25"/>
                                </a:cubicBezTo>
                                <a:cubicBezTo>
                                  <a:pt x="7550" y="39"/>
                                  <a:pt x="7539" y="50"/>
                                  <a:pt x="7525" y="50"/>
                                </a:cubicBezTo>
                                <a:lnTo>
                                  <a:pt x="7375" y="50"/>
                                </a:lnTo>
                                <a:cubicBezTo>
                                  <a:pt x="7362" y="50"/>
                                  <a:pt x="7350" y="39"/>
                                  <a:pt x="7350" y="25"/>
                                </a:cubicBezTo>
                                <a:cubicBezTo>
                                  <a:pt x="7350" y="12"/>
                                  <a:pt x="7362" y="0"/>
                                  <a:pt x="7375" y="0"/>
                                </a:cubicBezTo>
                                <a:close/>
                                <a:moveTo>
                                  <a:pt x="7725" y="0"/>
                                </a:moveTo>
                                <a:lnTo>
                                  <a:pt x="7875" y="0"/>
                                </a:lnTo>
                                <a:cubicBezTo>
                                  <a:pt x="7889" y="0"/>
                                  <a:pt x="7900" y="12"/>
                                  <a:pt x="7900" y="25"/>
                                </a:cubicBezTo>
                                <a:cubicBezTo>
                                  <a:pt x="7900" y="39"/>
                                  <a:pt x="7889" y="50"/>
                                  <a:pt x="7875" y="50"/>
                                </a:cubicBezTo>
                                <a:lnTo>
                                  <a:pt x="7725" y="50"/>
                                </a:lnTo>
                                <a:cubicBezTo>
                                  <a:pt x="7712" y="50"/>
                                  <a:pt x="7700" y="39"/>
                                  <a:pt x="7700" y="25"/>
                                </a:cubicBezTo>
                                <a:cubicBezTo>
                                  <a:pt x="7700" y="12"/>
                                  <a:pt x="7712" y="0"/>
                                  <a:pt x="7725" y="0"/>
                                </a:cubicBezTo>
                                <a:close/>
                                <a:moveTo>
                                  <a:pt x="8075" y="0"/>
                                </a:moveTo>
                                <a:lnTo>
                                  <a:pt x="8225" y="0"/>
                                </a:lnTo>
                                <a:cubicBezTo>
                                  <a:pt x="8239" y="0"/>
                                  <a:pt x="8250" y="12"/>
                                  <a:pt x="8250" y="25"/>
                                </a:cubicBezTo>
                                <a:cubicBezTo>
                                  <a:pt x="8250" y="39"/>
                                  <a:pt x="8239" y="50"/>
                                  <a:pt x="8225" y="50"/>
                                </a:cubicBezTo>
                                <a:lnTo>
                                  <a:pt x="8075" y="50"/>
                                </a:lnTo>
                                <a:cubicBezTo>
                                  <a:pt x="8062" y="50"/>
                                  <a:pt x="8050" y="39"/>
                                  <a:pt x="8050" y="25"/>
                                </a:cubicBezTo>
                                <a:cubicBezTo>
                                  <a:pt x="8050" y="12"/>
                                  <a:pt x="8062" y="0"/>
                                  <a:pt x="8075" y="0"/>
                                </a:cubicBezTo>
                                <a:close/>
                                <a:moveTo>
                                  <a:pt x="8425" y="0"/>
                                </a:moveTo>
                                <a:lnTo>
                                  <a:pt x="8575" y="0"/>
                                </a:lnTo>
                                <a:cubicBezTo>
                                  <a:pt x="8589" y="0"/>
                                  <a:pt x="8600" y="12"/>
                                  <a:pt x="8600" y="25"/>
                                </a:cubicBezTo>
                                <a:cubicBezTo>
                                  <a:pt x="8600" y="39"/>
                                  <a:pt x="8589" y="50"/>
                                  <a:pt x="8575" y="50"/>
                                </a:cubicBezTo>
                                <a:lnTo>
                                  <a:pt x="8425" y="50"/>
                                </a:lnTo>
                                <a:cubicBezTo>
                                  <a:pt x="8412" y="50"/>
                                  <a:pt x="8400" y="39"/>
                                  <a:pt x="8400" y="25"/>
                                </a:cubicBezTo>
                                <a:cubicBezTo>
                                  <a:pt x="8400" y="12"/>
                                  <a:pt x="8412" y="0"/>
                                  <a:pt x="8425" y="0"/>
                                </a:cubicBezTo>
                                <a:close/>
                                <a:moveTo>
                                  <a:pt x="8775" y="0"/>
                                </a:moveTo>
                                <a:lnTo>
                                  <a:pt x="8925" y="0"/>
                                </a:lnTo>
                                <a:cubicBezTo>
                                  <a:pt x="8939" y="0"/>
                                  <a:pt x="8950" y="12"/>
                                  <a:pt x="8950" y="25"/>
                                </a:cubicBezTo>
                                <a:cubicBezTo>
                                  <a:pt x="8950" y="39"/>
                                  <a:pt x="8939" y="50"/>
                                  <a:pt x="8925" y="50"/>
                                </a:cubicBezTo>
                                <a:lnTo>
                                  <a:pt x="8775" y="50"/>
                                </a:lnTo>
                                <a:cubicBezTo>
                                  <a:pt x="8762" y="50"/>
                                  <a:pt x="8750" y="39"/>
                                  <a:pt x="8750" y="25"/>
                                </a:cubicBezTo>
                                <a:cubicBezTo>
                                  <a:pt x="8750" y="12"/>
                                  <a:pt x="8762" y="0"/>
                                  <a:pt x="8775" y="0"/>
                                </a:cubicBezTo>
                                <a:close/>
                                <a:moveTo>
                                  <a:pt x="9125" y="0"/>
                                </a:moveTo>
                                <a:lnTo>
                                  <a:pt x="9275" y="0"/>
                                </a:lnTo>
                                <a:cubicBezTo>
                                  <a:pt x="9289" y="0"/>
                                  <a:pt x="9300" y="12"/>
                                  <a:pt x="9300" y="25"/>
                                </a:cubicBezTo>
                                <a:cubicBezTo>
                                  <a:pt x="9300" y="39"/>
                                  <a:pt x="9289" y="50"/>
                                  <a:pt x="9275" y="50"/>
                                </a:cubicBezTo>
                                <a:lnTo>
                                  <a:pt x="9125" y="50"/>
                                </a:lnTo>
                                <a:cubicBezTo>
                                  <a:pt x="9112" y="50"/>
                                  <a:pt x="9100" y="39"/>
                                  <a:pt x="9100" y="25"/>
                                </a:cubicBezTo>
                                <a:cubicBezTo>
                                  <a:pt x="9100" y="12"/>
                                  <a:pt x="9112" y="0"/>
                                  <a:pt x="9125" y="0"/>
                                </a:cubicBezTo>
                                <a:close/>
                                <a:moveTo>
                                  <a:pt x="9475" y="0"/>
                                </a:moveTo>
                                <a:lnTo>
                                  <a:pt x="9625" y="0"/>
                                </a:lnTo>
                                <a:cubicBezTo>
                                  <a:pt x="9639" y="0"/>
                                  <a:pt x="9650" y="12"/>
                                  <a:pt x="9650" y="25"/>
                                </a:cubicBezTo>
                                <a:cubicBezTo>
                                  <a:pt x="9650" y="39"/>
                                  <a:pt x="9639" y="50"/>
                                  <a:pt x="9625" y="50"/>
                                </a:cubicBezTo>
                                <a:lnTo>
                                  <a:pt x="9475" y="50"/>
                                </a:lnTo>
                                <a:cubicBezTo>
                                  <a:pt x="9462" y="50"/>
                                  <a:pt x="9450" y="39"/>
                                  <a:pt x="9450" y="25"/>
                                </a:cubicBezTo>
                                <a:cubicBezTo>
                                  <a:pt x="9450" y="12"/>
                                  <a:pt x="9462" y="0"/>
                                  <a:pt x="9475" y="0"/>
                                </a:cubicBezTo>
                                <a:close/>
                                <a:moveTo>
                                  <a:pt x="9825" y="0"/>
                                </a:moveTo>
                                <a:lnTo>
                                  <a:pt x="9975" y="0"/>
                                </a:lnTo>
                                <a:cubicBezTo>
                                  <a:pt x="9989" y="0"/>
                                  <a:pt x="10000" y="12"/>
                                  <a:pt x="10000" y="25"/>
                                </a:cubicBezTo>
                                <a:cubicBezTo>
                                  <a:pt x="10000" y="39"/>
                                  <a:pt x="9989" y="50"/>
                                  <a:pt x="9975" y="50"/>
                                </a:cubicBezTo>
                                <a:lnTo>
                                  <a:pt x="9825" y="50"/>
                                </a:lnTo>
                                <a:cubicBezTo>
                                  <a:pt x="9812" y="50"/>
                                  <a:pt x="9800" y="39"/>
                                  <a:pt x="9800" y="25"/>
                                </a:cubicBezTo>
                                <a:cubicBezTo>
                                  <a:pt x="9800" y="12"/>
                                  <a:pt x="9812" y="0"/>
                                  <a:pt x="9825" y="0"/>
                                </a:cubicBezTo>
                                <a:close/>
                                <a:moveTo>
                                  <a:pt x="10175" y="0"/>
                                </a:moveTo>
                                <a:lnTo>
                                  <a:pt x="10325" y="0"/>
                                </a:lnTo>
                                <a:cubicBezTo>
                                  <a:pt x="10339" y="0"/>
                                  <a:pt x="10350" y="12"/>
                                  <a:pt x="10350" y="25"/>
                                </a:cubicBezTo>
                                <a:cubicBezTo>
                                  <a:pt x="10350" y="39"/>
                                  <a:pt x="10339" y="50"/>
                                  <a:pt x="10325" y="50"/>
                                </a:cubicBezTo>
                                <a:lnTo>
                                  <a:pt x="10175" y="50"/>
                                </a:lnTo>
                                <a:cubicBezTo>
                                  <a:pt x="10162" y="50"/>
                                  <a:pt x="10150" y="39"/>
                                  <a:pt x="10150" y="25"/>
                                </a:cubicBezTo>
                                <a:cubicBezTo>
                                  <a:pt x="10150" y="12"/>
                                  <a:pt x="10162" y="0"/>
                                  <a:pt x="10175" y="0"/>
                                </a:cubicBezTo>
                                <a:close/>
                                <a:moveTo>
                                  <a:pt x="10525" y="0"/>
                                </a:moveTo>
                                <a:lnTo>
                                  <a:pt x="10675" y="0"/>
                                </a:lnTo>
                                <a:cubicBezTo>
                                  <a:pt x="10689" y="0"/>
                                  <a:pt x="10700" y="12"/>
                                  <a:pt x="10700" y="25"/>
                                </a:cubicBezTo>
                                <a:cubicBezTo>
                                  <a:pt x="10700" y="39"/>
                                  <a:pt x="10689" y="50"/>
                                  <a:pt x="10675" y="50"/>
                                </a:cubicBezTo>
                                <a:lnTo>
                                  <a:pt x="10525" y="50"/>
                                </a:lnTo>
                                <a:cubicBezTo>
                                  <a:pt x="10512" y="50"/>
                                  <a:pt x="10500" y="39"/>
                                  <a:pt x="10500" y="25"/>
                                </a:cubicBezTo>
                                <a:cubicBezTo>
                                  <a:pt x="10500" y="12"/>
                                  <a:pt x="10512" y="0"/>
                                  <a:pt x="10525" y="0"/>
                                </a:cubicBezTo>
                                <a:close/>
                                <a:moveTo>
                                  <a:pt x="10875" y="0"/>
                                </a:moveTo>
                                <a:lnTo>
                                  <a:pt x="11025" y="0"/>
                                </a:lnTo>
                                <a:cubicBezTo>
                                  <a:pt x="11039" y="0"/>
                                  <a:pt x="11050" y="12"/>
                                  <a:pt x="11050" y="25"/>
                                </a:cubicBezTo>
                                <a:cubicBezTo>
                                  <a:pt x="11050" y="39"/>
                                  <a:pt x="11039" y="50"/>
                                  <a:pt x="11025" y="50"/>
                                </a:cubicBezTo>
                                <a:lnTo>
                                  <a:pt x="10875" y="50"/>
                                </a:lnTo>
                                <a:cubicBezTo>
                                  <a:pt x="10862" y="50"/>
                                  <a:pt x="10850" y="39"/>
                                  <a:pt x="10850" y="25"/>
                                </a:cubicBezTo>
                                <a:cubicBezTo>
                                  <a:pt x="10850" y="12"/>
                                  <a:pt x="10862" y="0"/>
                                  <a:pt x="10875" y="0"/>
                                </a:cubicBezTo>
                                <a:close/>
                                <a:moveTo>
                                  <a:pt x="11225" y="0"/>
                                </a:moveTo>
                                <a:lnTo>
                                  <a:pt x="11375" y="0"/>
                                </a:lnTo>
                                <a:cubicBezTo>
                                  <a:pt x="11389" y="0"/>
                                  <a:pt x="11400" y="12"/>
                                  <a:pt x="11400" y="25"/>
                                </a:cubicBezTo>
                                <a:cubicBezTo>
                                  <a:pt x="11400" y="39"/>
                                  <a:pt x="11389" y="50"/>
                                  <a:pt x="11375" y="50"/>
                                </a:cubicBezTo>
                                <a:lnTo>
                                  <a:pt x="11225" y="50"/>
                                </a:lnTo>
                                <a:cubicBezTo>
                                  <a:pt x="11212" y="50"/>
                                  <a:pt x="11200" y="39"/>
                                  <a:pt x="11200" y="25"/>
                                </a:cubicBezTo>
                                <a:cubicBezTo>
                                  <a:pt x="11200" y="12"/>
                                  <a:pt x="11212" y="0"/>
                                  <a:pt x="11225" y="0"/>
                                </a:cubicBezTo>
                                <a:close/>
                                <a:moveTo>
                                  <a:pt x="11575" y="0"/>
                                </a:moveTo>
                                <a:lnTo>
                                  <a:pt x="11725" y="0"/>
                                </a:lnTo>
                                <a:cubicBezTo>
                                  <a:pt x="11739" y="0"/>
                                  <a:pt x="11750" y="12"/>
                                  <a:pt x="11750" y="25"/>
                                </a:cubicBezTo>
                                <a:cubicBezTo>
                                  <a:pt x="11750" y="39"/>
                                  <a:pt x="11739" y="50"/>
                                  <a:pt x="11725" y="50"/>
                                </a:cubicBezTo>
                                <a:lnTo>
                                  <a:pt x="11575" y="50"/>
                                </a:lnTo>
                                <a:cubicBezTo>
                                  <a:pt x="11562" y="50"/>
                                  <a:pt x="11550" y="39"/>
                                  <a:pt x="11550" y="25"/>
                                </a:cubicBezTo>
                                <a:cubicBezTo>
                                  <a:pt x="11550" y="12"/>
                                  <a:pt x="11562" y="0"/>
                                  <a:pt x="11575" y="0"/>
                                </a:cubicBezTo>
                                <a:close/>
                                <a:moveTo>
                                  <a:pt x="11925" y="0"/>
                                </a:moveTo>
                                <a:lnTo>
                                  <a:pt x="12075" y="0"/>
                                </a:lnTo>
                                <a:cubicBezTo>
                                  <a:pt x="12089" y="0"/>
                                  <a:pt x="12100" y="12"/>
                                  <a:pt x="12100" y="25"/>
                                </a:cubicBezTo>
                                <a:cubicBezTo>
                                  <a:pt x="12100" y="39"/>
                                  <a:pt x="12089" y="50"/>
                                  <a:pt x="12075" y="50"/>
                                </a:cubicBezTo>
                                <a:lnTo>
                                  <a:pt x="11925" y="50"/>
                                </a:lnTo>
                                <a:cubicBezTo>
                                  <a:pt x="11912" y="50"/>
                                  <a:pt x="11900" y="39"/>
                                  <a:pt x="11900" y="25"/>
                                </a:cubicBezTo>
                                <a:cubicBezTo>
                                  <a:pt x="11900" y="12"/>
                                  <a:pt x="11912" y="0"/>
                                  <a:pt x="11925" y="0"/>
                                </a:cubicBezTo>
                                <a:close/>
                                <a:moveTo>
                                  <a:pt x="12275" y="0"/>
                                </a:moveTo>
                                <a:lnTo>
                                  <a:pt x="12425" y="0"/>
                                </a:lnTo>
                                <a:cubicBezTo>
                                  <a:pt x="12439" y="0"/>
                                  <a:pt x="12450" y="12"/>
                                  <a:pt x="12450" y="25"/>
                                </a:cubicBezTo>
                                <a:cubicBezTo>
                                  <a:pt x="12450" y="39"/>
                                  <a:pt x="12439" y="50"/>
                                  <a:pt x="12425" y="50"/>
                                </a:cubicBezTo>
                                <a:lnTo>
                                  <a:pt x="12275" y="50"/>
                                </a:lnTo>
                                <a:cubicBezTo>
                                  <a:pt x="12262" y="50"/>
                                  <a:pt x="12250" y="39"/>
                                  <a:pt x="12250" y="25"/>
                                </a:cubicBezTo>
                                <a:cubicBezTo>
                                  <a:pt x="12250" y="12"/>
                                  <a:pt x="12262" y="0"/>
                                  <a:pt x="12275" y="0"/>
                                </a:cubicBezTo>
                                <a:close/>
                                <a:moveTo>
                                  <a:pt x="12625" y="0"/>
                                </a:moveTo>
                                <a:lnTo>
                                  <a:pt x="12775" y="0"/>
                                </a:lnTo>
                                <a:cubicBezTo>
                                  <a:pt x="12789" y="0"/>
                                  <a:pt x="12800" y="12"/>
                                  <a:pt x="12800" y="25"/>
                                </a:cubicBezTo>
                                <a:cubicBezTo>
                                  <a:pt x="12800" y="39"/>
                                  <a:pt x="12789" y="50"/>
                                  <a:pt x="12775" y="50"/>
                                </a:cubicBezTo>
                                <a:lnTo>
                                  <a:pt x="12625" y="50"/>
                                </a:lnTo>
                                <a:cubicBezTo>
                                  <a:pt x="12612" y="50"/>
                                  <a:pt x="12600" y="39"/>
                                  <a:pt x="12600" y="25"/>
                                </a:cubicBezTo>
                                <a:cubicBezTo>
                                  <a:pt x="12600" y="12"/>
                                  <a:pt x="12612" y="0"/>
                                  <a:pt x="12625" y="0"/>
                                </a:cubicBezTo>
                                <a:close/>
                                <a:moveTo>
                                  <a:pt x="12975" y="0"/>
                                </a:moveTo>
                                <a:lnTo>
                                  <a:pt x="13125" y="0"/>
                                </a:lnTo>
                                <a:cubicBezTo>
                                  <a:pt x="13139" y="0"/>
                                  <a:pt x="13150" y="12"/>
                                  <a:pt x="13150" y="25"/>
                                </a:cubicBezTo>
                                <a:cubicBezTo>
                                  <a:pt x="13150" y="39"/>
                                  <a:pt x="13139" y="50"/>
                                  <a:pt x="13125" y="50"/>
                                </a:cubicBezTo>
                                <a:lnTo>
                                  <a:pt x="12975" y="50"/>
                                </a:lnTo>
                                <a:cubicBezTo>
                                  <a:pt x="12962" y="50"/>
                                  <a:pt x="12950" y="39"/>
                                  <a:pt x="12950" y="25"/>
                                </a:cubicBezTo>
                                <a:cubicBezTo>
                                  <a:pt x="12950" y="12"/>
                                  <a:pt x="12962" y="0"/>
                                  <a:pt x="12975" y="0"/>
                                </a:cubicBezTo>
                                <a:close/>
                                <a:moveTo>
                                  <a:pt x="13325" y="0"/>
                                </a:moveTo>
                                <a:lnTo>
                                  <a:pt x="13475" y="0"/>
                                </a:lnTo>
                                <a:cubicBezTo>
                                  <a:pt x="13489" y="0"/>
                                  <a:pt x="13500" y="12"/>
                                  <a:pt x="13500" y="25"/>
                                </a:cubicBezTo>
                                <a:cubicBezTo>
                                  <a:pt x="13500" y="39"/>
                                  <a:pt x="13489" y="50"/>
                                  <a:pt x="13475" y="50"/>
                                </a:cubicBezTo>
                                <a:lnTo>
                                  <a:pt x="13325" y="50"/>
                                </a:lnTo>
                                <a:cubicBezTo>
                                  <a:pt x="13312" y="50"/>
                                  <a:pt x="13300" y="39"/>
                                  <a:pt x="13300" y="25"/>
                                </a:cubicBezTo>
                                <a:cubicBezTo>
                                  <a:pt x="13300" y="12"/>
                                  <a:pt x="13312" y="0"/>
                                  <a:pt x="13325" y="0"/>
                                </a:cubicBezTo>
                                <a:close/>
                                <a:moveTo>
                                  <a:pt x="13675" y="0"/>
                                </a:moveTo>
                                <a:lnTo>
                                  <a:pt x="13825" y="0"/>
                                </a:lnTo>
                                <a:cubicBezTo>
                                  <a:pt x="13839" y="0"/>
                                  <a:pt x="13850" y="12"/>
                                  <a:pt x="13850" y="25"/>
                                </a:cubicBezTo>
                                <a:cubicBezTo>
                                  <a:pt x="13850" y="39"/>
                                  <a:pt x="13839" y="50"/>
                                  <a:pt x="13825" y="50"/>
                                </a:cubicBezTo>
                                <a:lnTo>
                                  <a:pt x="13675" y="50"/>
                                </a:lnTo>
                                <a:cubicBezTo>
                                  <a:pt x="13662" y="50"/>
                                  <a:pt x="13650" y="39"/>
                                  <a:pt x="13650" y="25"/>
                                </a:cubicBezTo>
                                <a:cubicBezTo>
                                  <a:pt x="13650" y="12"/>
                                  <a:pt x="13662" y="0"/>
                                  <a:pt x="13675" y="0"/>
                                </a:cubicBezTo>
                                <a:close/>
                                <a:moveTo>
                                  <a:pt x="14025" y="0"/>
                                </a:moveTo>
                                <a:lnTo>
                                  <a:pt x="14175" y="0"/>
                                </a:lnTo>
                                <a:cubicBezTo>
                                  <a:pt x="14189" y="0"/>
                                  <a:pt x="14200" y="12"/>
                                  <a:pt x="14200" y="25"/>
                                </a:cubicBezTo>
                                <a:cubicBezTo>
                                  <a:pt x="14200" y="39"/>
                                  <a:pt x="14189" y="50"/>
                                  <a:pt x="14175" y="50"/>
                                </a:cubicBezTo>
                                <a:lnTo>
                                  <a:pt x="14025" y="50"/>
                                </a:lnTo>
                                <a:cubicBezTo>
                                  <a:pt x="14012" y="50"/>
                                  <a:pt x="14000" y="39"/>
                                  <a:pt x="14000" y="25"/>
                                </a:cubicBezTo>
                                <a:cubicBezTo>
                                  <a:pt x="14000" y="12"/>
                                  <a:pt x="14012" y="0"/>
                                  <a:pt x="14025" y="0"/>
                                </a:cubicBezTo>
                                <a:close/>
                                <a:moveTo>
                                  <a:pt x="14375" y="0"/>
                                </a:moveTo>
                                <a:lnTo>
                                  <a:pt x="14525" y="0"/>
                                </a:lnTo>
                                <a:cubicBezTo>
                                  <a:pt x="14539" y="0"/>
                                  <a:pt x="14550" y="12"/>
                                  <a:pt x="14550" y="25"/>
                                </a:cubicBezTo>
                                <a:cubicBezTo>
                                  <a:pt x="14550" y="39"/>
                                  <a:pt x="14539" y="50"/>
                                  <a:pt x="14525" y="50"/>
                                </a:cubicBezTo>
                                <a:lnTo>
                                  <a:pt x="14375" y="50"/>
                                </a:lnTo>
                                <a:cubicBezTo>
                                  <a:pt x="14362" y="50"/>
                                  <a:pt x="14350" y="39"/>
                                  <a:pt x="14350" y="25"/>
                                </a:cubicBezTo>
                                <a:cubicBezTo>
                                  <a:pt x="14350" y="12"/>
                                  <a:pt x="14362" y="0"/>
                                  <a:pt x="14375" y="0"/>
                                </a:cubicBezTo>
                                <a:close/>
                                <a:moveTo>
                                  <a:pt x="14725" y="0"/>
                                </a:moveTo>
                                <a:lnTo>
                                  <a:pt x="14875" y="0"/>
                                </a:lnTo>
                                <a:cubicBezTo>
                                  <a:pt x="14889" y="0"/>
                                  <a:pt x="14900" y="12"/>
                                  <a:pt x="14900" y="25"/>
                                </a:cubicBezTo>
                                <a:cubicBezTo>
                                  <a:pt x="14900" y="39"/>
                                  <a:pt x="14889" y="50"/>
                                  <a:pt x="14875" y="50"/>
                                </a:cubicBezTo>
                                <a:lnTo>
                                  <a:pt x="14725" y="50"/>
                                </a:lnTo>
                                <a:cubicBezTo>
                                  <a:pt x="14712" y="50"/>
                                  <a:pt x="14700" y="39"/>
                                  <a:pt x="14700" y="25"/>
                                </a:cubicBezTo>
                                <a:cubicBezTo>
                                  <a:pt x="14700" y="12"/>
                                  <a:pt x="14712" y="0"/>
                                  <a:pt x="14725" y="0"/>
                                </a:cubicBezTo>
                                <a:close/>
                                <a:moveTo>
                                  <a:pt x="15075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5239" y="0"/>
                                  <a:pt x="15250" y="12"/>
                                  <a:pt x="15250" y="25"/>
                                </a:cubicBezTo>
                                <a:cubicBezTo>
                                  <a:pt x="15250" y="39"/>
                                  <a:pt x="15239" y="50"/>
                                  <a:pt x="15225" y="50"/>
                                </a:cubicBezTo>
                                <a:lnTo>
                                  <a:pt x="15075" y="50"/>
                                </a:lnTo>
                                <a:cubicBezTo>
                                  <a:pt x="15062" y="50"/>
                                  <a:pt x="15050" y="39"/>
                                  <a:pt x="15050" y="25"/>
                                </a:cubicBezTo>
                                <a:cubicBezTo>
                                  <a:pt x="15050" y="12"/>
                                  <a:pt x="15062" y="0"/>
                                  <a:pt x="15075" y="0"/>
                                </a:cubicBezTo>
                                <a:close/>
                                <a:moveTo>
                                  <a:pt x="15425" y="0"/>
                                </a:moveTo>
                                <a:lnTo>
                                  <a:pt x="15575" y="0"/>
                                </a:lnTo>
                                <a:cubicBezTo>
                                  <a:pt x="15589" y="0"/>
                                  <a:pt x="15600" y="12"/>
                                  <a:pt x="15600" y="25"/>
                                </a:cubicBezTo>
                                <a:cubicBezTo>
                                  <a:pt x="15600" y="39"/>
                                  <a:pt x="15589" y="50"/>
                                  <a:pt x="15575" y="50"/>
                                </a:cubicBezTo>
                                <a:lnTo>
                                  <a:pt x="15425" y="50"/>
                                </a:lnTo>
                                <a:cubicBezTo>
                                  <a:pt x="15412" y="50"/>
                                  <a:pt x="15400" y="39"/>
                                  <a:pt x="15400" y="25"/>
                                </a:cubicBezTo>
                                <a:cubicBezTo>
                                  <a:pt x="15400" y="12"/>
                                  <a:pt x="15412" y="0"/>
                                  <a:pt x="15425" y="0"/>
                                </a:cubicBezTo>
                                <a:close/>
                                <a:moveTo>
                                  <a:pt x="15775" y="0"/>
                                </a:moveTo>
                                <a:lnTo>
                                  <a:pt x="15925" y="0"/>
                                </a:lnTo>
                                <a:cubicBezTo>
                                  <a:pt x="15939" y="0"/>
                                  <a:pt x="15950" y="12"/>
                                  <a:pt x="15950" y="25"/>
                                </a:cubicBezTo>
                                <a:cubicBezTo>
                                  <a:pt x="15950" y="39"/>
                                  <a:pt x="15939" y="50"/>
                                  <a:pt x="15925" y="50"/>
                                </a:cubicBezTo>
                                <a:lnTo>
                                  <a:pt x="15775" y="50"/>
                                </a:lnTo>
                                <a:cubicBezTo>
                                  <a:pt x="15762" y="50"/>
                                  <a:pt x="15750" y="39"/>
                                  <a:pt x="15750" y="25"/>
                                </a:cubicBezTo>
                                <a:cubicBezTo>
                                  <a:pt x="15750" y="12"/>
                                  <a:pt x="15762" y="0"/>
                                  <a:pt x="15775" y="0"/>
                                </a:cubicBezTo>
                                <a:close/>
                                <a:moveTo>
                                  <a:pt x="16125" y="0"/>
                                </a:moveTo>
                                <a:lnTo>
                                  <a:pt x="16275" y="0"/>
                                </a:lnTo>
                                <a:cubicBezTo>
                                  <a:pt x="16289" y="0"/>
                                  <a:pt x="16300" y="12"/>
                                  <a:pt x="16300" y="25"/>
                                </a:cubicBezTo>
                                <a:cubicBezTo>
                                  <a:pt x="16300" y="39"/>
                                  <a:pt x="16289" y="50"/>
                                  <a:pt x="16275" y="50"/>
                                </a:cubicBezTo>
                                <a:lnTo>
                                  <a:pt x="16125" y="50"/>
                                </a:lnTo>
                                <a:cubicBezTo>
                                  <a:pt x="16112" y="50"/>
                                  <a:pt x="16100" y="39"/>
                                  <a:pt x="16100" y="25"/>
                                </a:cubicBezTo>
                                <a:cubicBezTo>
                                  <a:pt x="16100" y="12"/>
                                  <a:pt x="16112" y="0"/>
                                  <a:pt x="16125" y="0"/>
                                </a:cubicBezTo>
                                <a:close/>
                                <a:moveTo>
                                  <a:pt x="16475" y="0"/>
                                </a:moveTo>
                                <a:lnTo>
                                  <a:pt x="16625" y="0"/>
                                </a:lnTo>
                                <a:cubicBezTo>
                                  <a:pt x="16639" y="0"/>
                                  <a:pt x="16650" y="12"/>
                                  <a:pt x="16650" y="25"/>
                                </a:cubicBezTo>
                                <a:cubicBezTo>
                                  <a:pt x="16650" y="39"/>
                                  <a:pt x="16639" y="50"/>
                                  <a:pt x="16625" y="50"/>
                                </a:cubicBezTo>
                                <a:lnTo>
                                  <a:pt x="16475" y="50"/>
                                </a:lnTo>
                                <a:cubicBezTo>
                                  <a:pt x="16462" y="50"/>
                                  <a:pt x="16450" y="39"/>
                                  <a:pt x="16450" y="25"/>
                                </a:cubicBezTo>
                                <a:cubicBezTo>
                                  <a:pt x="16450" y="12"/>
                                  <a:pt x="16462" y="0"/>
                                  <a:pt x="16475" y="0"/>
                                </a:cubicBezTo>
                                <a:close/>
                                <a:moveTo>
                                  <a:pt x="16825" y="0"/>
                                </a:moveTo>
                                <a:lnTo>
                                  <a:pt x="16975" y="0"/>
                                </a:lnTo>
                                <a:cubicBezTo>
                                  <a:pt x="16989" y="0"/>
                                  <a:pt x="17000" y="12"/>
                                  <a:pt x="17000" y="25"/>
                                </a:cubicBezTo>
                                <a:cubicBezTo>
                                  <a:pt x="17000" y="39"/>
                                  <a:pt x="16989" y="50"/>
                                  <a:pt x="16975" y="50"/>
                                </a:cubicBezTo>
                                <a:lnTo>
                                  <a:pt x="16825" y="50"/>
                                </a:lnTo>
                                <a:cubicBezTo>
                                  <a:pt x="16812" y="50"/>
                                  <a:pt x="16800" y="39"/>
                                  <a:pt x="16800" y="25"/>
                                </a:cubicBezTo>
                                <a:cubicBezTo>
                                  <a:pt x="16800" y="12"/>
                                  <a:pt x="16812" y="0"/>
                                  <a:pt x="16825" y="0"/>
                                </a:cubicBezTo>
                                <a:close/>
                                <a:moveTo>
                                  <a:pt x="17175" y="0"/>
                                </a:moveTo>
                                <a:lnTo>
                                  <a:pt x="17325" y="0"/>
                                </a:lnTo>
                                <a:cubicBezTo>
                                  <a:pt x="17339" y="0"/>
                                  <a:pt x="17350" y="12"/>
                                  <a:pt x="17350" y="25"/>
                                </a:cubicBezTo>
                                <a:cubicBezTo>
                                  <a:pt x="17350" y="39"/>
                                  <a:pt x="17339" y="50"/>
                                  <a:pt x="17325" y="50"/>
                                </a:cubicBezTo>
                                <a:lnTo>
                                  <a:pt x="17175" y="50"/>
                                </a:lnTo>
                                <a:cubicBezTo>
                                  <a:pt x="17162" y="50"/>
                                  <a:pt x="17150" y="39"/>
                                  <a:pt x="17150" y="25"/>
                                </a:cubicBezTo>
                                <a:cubicBezTo>
                                  <a:pt x="17150" y="12"/>
                                  <a:pt x="17162" y="0"/>
                                  <a:pt x="17175" y="0"/>
                                </a:cubicBezTo>
                                <a:close/>
                                <a:moveTo>
                                  <a:pt x="17525" y="0"/>
                                </a:moveTo>
                                <a:lnTo>
                                  <a:pt x="17675" y="0"/>
                                </a:lnTo>
                                <a:cubicBezTo>
                                  <a:pt x="17689" y="0"/>
                                  <a:pt x="17700" y="12"/>
                                  <a:pt x="17700" y="25"/>
                                </a:cubicBezTo>
                                <a:cubicBezTo>
                                  <a:pt x="17700" y="39"/>
                                  <a:pt x="17689" y="50"/>
                                  <a:pt x="17675" y="50"/>
                                </a:cubicBezTo>
                                <a:lnTo>
                                  <a:pt x="17525" y="50"/>
                                </a:lnTo>
                                <a:cubicBezTo>
                                  <a:pt x="17512" y="50"/>
                                  <a:pt x="17500" y="39"/>
                                  <a:pt x="17500" y="25"/>
                                </a:cubicBezTo>
                                <a:cubicBezTo>
                                  <a:pt x="17500" y="12"/>
                                  <a:pt x="17512" y="0"/>
                                  <a:pt x="17525" y="0"/>
                                </a:cubicBezTo>
                                <a:close/>
                                <a:moveTo>
                                  <a:pt x="17875" y="0"/>
                                </a:moveTo>
                                <a:lnTo>
                                  <a:pt x="18025" y="0"/>
                                </a:lnTo>
                                <a:cubicBezTo>
                                  <a:pt x="18039" y="0"/>
                                  <a:pt x="18050" y="12"/>
                                  <a:pt x="18050" y="25"/>
                                </a:cubicBezTo>
                                <a:cubicBezTo>
                                  <a:pt x="18050" y="39"/>
                                  <a:pt x="18039" y="50"/>
                                  <a:pt x="18025" y="50"/>
                                </a:cubicBezTo>
                                <a:lnTo>
                                  <a:pt x="17875" y="50"/>
                                </a:lnTo>
                                <a:cubicBezTo>
                                  <a:pt x="17862" y="50"/>
                                  <a:pt x="17850" y="39"/>
                                  <a:pt x="17850" y="25"/>
                                </a:cubicBezTo>
                                <a:cubicBezTo>
                                  <a:pt x="17850" y="12"/>
                                  <a:pt x="17862" y="0"/>
                                  <a:pt x="17875" y="0"/>
                                </a:cubicBezTo>
                                <a:close/>
                                <a:moveTo>
                                  <a:pt x="18225" y="0"/>
                                </a:moveTo>
                                <a:lnTo>
                                  <a:pt x="18375" y="0"/>
                                </a:lnTo>
                                <a:cubicBezTo>
                                  <a:pt x="18389" y="0"/>
                                  <a:pt x="18400" y="12"/>
                                  <a:pt x="18400" y="25"/>
                                </a:cubicBezTo>
                                <a:cubicBezTo>
                                  <a:pt x="18400" y="39"/>
                                  <a:pt x="18389" y="50"/>
                                  <a:pt x="18375" y="50"/>
                                </a:cubicBezTo>
                                <a:lnTo>
                                  <a:pt x="18225" y="50"/>
                                </a:lnTo>
                                <a:cubicBezTo>
                                  <a:pt x="18212" y="50"/>
                                  <a:pt x="18200" y="39"/>
                                  <a:pt x="18200" y="25"/>
                                </a:cubicBezTo>
                                <a:cubicBezTo>
                                  <a:pt x="18200" y="12"/>
                                  <a:pt x="18212" y="0"/>
                                  <a:pt x="18225" y="0"/>
                                </a:cubicBezTo>
                                <a:close/>
                                <a:moveTo>
                                  <a:pt x="18575" y="0"/>
                                </a:moveTo>
                                <a:lnTo>
                                  <a:pt x="18725" y="0"/>
                                </a:lnTo>
                                <a:cubicBezTo>
                                  <a:pt x="18739" y="0"/>
                                  <a:pt x="18750" y="12"/>
                                  <a:pt x="18750" y="25"/>
                                </a:cubicBezTo>
                                <a:cubicBezTo>
                                  <a:pt x="18750" y="39"/>
                                  <a:pt x="18739" y="50"/>
                                  <a:pt x="18725" y="50"/>
                                </a:cubicBezTo>
                                <a:lnTo>
                                  <a:pt x="18575" y="50"/>
                                </a:lnTo>
                                <a:cubicBezTo>
                                  <a:pt x="18562" y="50"/>
                                  <a:pt x="18550" y="39"/>
                                  <a:pt x="18550" y="25"/>
                                </a:cubicBezTo>
                                <a:cubicBezTo>
                                  <a:pt x="18550" y="12"/>
                                  <a:pt x="18562" y="0"/>
                                  <a:pt x="18575" y="0"/>
                                </a:cubicBezTo>
                                <a:close/>
                                <a:moveTo>
                                  <a:pt x="18925" y="0"/>
                                </a:moveTo>
                                <a:lnTo>
                                  <a:pt x="19075" y="0"/>
                                </a:lnTo>
                                <a:cubicBezTo>
                                  <a:pt x="19089" y="0"/>
                                  <a:pt x="19100" y="12"/>
                                  <a:pt x="19100" y="25"/>
                                </a:cubicBezTo>
                                <a:cubicBezTo>
                                  <a:pt x="19100" y="39"/>
                                  <a:pt x="19089" y="50"/>
                                  <a:pt x="19075" y="50"/>
                                </a:cubicBezTo>
                                <a:lnTo>
                                  <a:pt x="18925" y="50"/>
                                </a:lnTo>
                                <a:cubicBezTo>
                                  <a:pt x="18912" y="50"/>
                                  <a:pt x="18900" y="39"/>
                                  <a:pt x="18900" y="25"/>
                                </a:cubicBezTo>
                                <a:cubicBezTo>
                                  <a:pt x="18900" y="12"/>
                                  <a:pt x="18912" y="0"/>
                                  <a:pt x="18925" y="0"/>
                                </a:cubicBezTo>
                                <a:close/>
                                <a:moveTo>
                                  <a:pt x="19275" y="0"/>
                                </a:moveTo>
                                <a:lnTo>
                                  <a:pt x="19425" y="0"/>
                                </a:lnTo>
                                <a:cubicBezTo>
                                  <a:pt x="19439" y="0"/>
                                  <a:pt x="19450" y="12"/>
                                  <a:pt x="19450" y="25"/>
                                </a:cubicBezTo>
                                <a:cubicBezTo>
                                  <a:pt x="19450" y="39"/>
                                  <a:pt x="19439" y="50"/>
                                  <a:pt x="19425" y="50"/>
                                </a:cubicBezTo>
                                <a:lnTo>
                                  <a:pt x="19275" y="50"/>
                                </a:lnTo>
                                <a:cubicBezTo>
                                  <a:pt x="19262" y="50"/>
                                  <a:pt x="19250" y="39"/>
                                  <a:pt x="19250" y="25"/>
                                </a:cubicBezTo>
                                <a:cubicBezTo>
                                  <a:pt x="19250" y="12"/>
                                  <a:pt x="19262" y="0"/>
                                  <a:pt x="19275" y="0"/>
                                </a:cubicBezTo>
                                <a:close/>
                                <a:moveTo>
                                  <a:pt x="19625" y="0"/>
                                </a:moveTo>
                                <a:lnTo>
                                  <a:pt x="19775" y="0"/>
                                </a:lnTo>
                                <a:cubicBezTo>
                                  <a:pt x="19789" y="0"/>
                                  <a:pt x="19800" y="12"/>
                                  <a:pt x="19800" y="25"/>
                                </a:cubicBezTo>
                                <a:cubicBezTo>
                                  <a:pt x="19800" y="39"/>
                                  <a:pt x="19789" y="50"/>
                                  <a:pt x="19775" y="50"/>
                                </a:cubicBezTo>
                                <a:lnTo>
                                  <a:pt x="19625" y="50"/>
                                </a:lnTo>
                                <a:cubicBezTo>
                                  <a:pt x="19612" y="50"/>
                                  <a:pt x="19600" y="39"/>
                                  <a:pt x="19600" y="25"/>
                                </a:cubicBezTo>
                                <a:cubicBezTo>
                                  <a:pt x="19600" y="12"/>
                                  <a:pt x="19612" y="0"/>
                                  <a:pt x="19625" y="0"/>
                                </a:cubicBezTo>
                                <a:close/>
                                <a:moveTo>
                                  <a:pt x="19975" y="0"/>
                                </a:moveTo>
                                <a:lnTo>
                                  <a:pt x="20125" y="0"/>
                                </a:lnTo>
                                <a:cubicBezTo>
                                  <a:pt x="20139" y="0"/>
                                  <a:pt x="20150" y="12"/>
                                  <a:pt x="20150" y="25"/>
                                </a:cubicBezTo>
                                <a:cubicBezTo>
                                  <a:pt x="20150" y="39"/>
                                  <a:pt x="20139" y="50"/>
                                  <a:pt x="20125" y="50"/>
                                </a:cubicBezTo>
                                <a:lnTo>
                                  <a:pt x="19975" y="50"/>
                                </a:lnTo>
                                <a:cubicBezTo>
                                  <a:pt x="19962" y="50"/>
                                  <a:pt x="19950" y="39"/>
                                  <a:pt x="19950" y="25"/>
                                </a:cubicBezTo>
                                <a:cubicBezTo>
                                  <a:pt x="19950" y="12"/>
                                  <a:pt x="19962" y="0"/>
                                  <a:pt x="19975" y="0"/>
                                </a:cubicBezTo>
                                <a:close/>
                                <a:moveTo>
                                  <a:pt x="20325" y="0"/>
                                </a:moveTo>
                                <a:lnTo>
                                  <a:pt x="20475" y="0"/>
                                </a:lnTo>
                                <a:cubicBezTo>
                                  <a:pt x="20489" y="0"/>
                                  <a:pt x="20500" y="12"/>
                                  <a:pt x="20500" y="25"/>
                                </a:cubicBezTo>
                                <a:cubicBezTo>
                                  <a:pt x="20500" y="39"/>
                                  <a:pt x="20489" y="50"/>
                                  <a:pt x="20475" y="50"/>
                                </a:cubicBezTo>
                                <a:lnTo>
                                  <a:pt x="20325" y="50"/>
                                </a:lnTo>
                                <a:cubicBezTo>
                                  <a:pt x="20312" y="50"/>
                                  <a:pt x="20300" y="39"/>
                                  <a:pt x="20300" y="25"/>
                                </a:cubicBezTo>
                                <a:cubicBezTo>
                                  <a:pt x="20300" y="12"/>
                                  <a:pt x="20312" y="0"/>
                                  <a:pt x="20325" y="0"/>
                                </a:cubicBezTo>
                                <a:close/>
                                <a:moveTo>
                                  <a:pt x="20675" y="0"/>
                                </a:moveTo>
                                <a:lnTo>
                                  <a:pt x="20825" y="0"/>
                                </a:lnTo>
                                <a:cubicBezTo>
                                  <a:pt x="20839" y="0"/>
                                  <a:pt x="20850" y="12"/>
                                  <a:pt x="20850" y="25"/>
                                </a:cubicBezTo>
                                <a:cubicBezTo>
                                  <a:pt x="20850" y="39"/>
                                  <a:pt x="20839" y="50"/>
                                  <a:pt x="20825" y="50"/>
                                </a:cubicBezTo>
                                <a:lnTo>
                                  <a:pt x="20675" y="50"/>
                                </a:lnTo>
                                <a:cubicBezTo>
                                  <a:pt x="20662" y="50"/>
                                  <a:pt x="20650" y="39"/>
                                  <a:pt x="20650" y="25"/>
                                </a:cubicBezTo>
                                <a:cubicBezTo>
                                  <a:pt x="20650" y="12"/>
                                  <a:pt x="20662" y="0"/>
                                  <a:pt x="20675" y="0"/>
                                </a:cubicBezTo>
                                <a:close/>
                                <a:moveTo>
                                  <a:pt x="21025" y="0"/>
                                </a:moveTo>
                                <a:lnTo>
                                  <a:pt x="21175" y="0"/>
                                </a:lnTo>
                                <a:cubicBezTo>
                                  <a:pt x="21189" y="0"/>
                                  <a:pt x="21200" y="12"/>
                                  <a:pt x="21200" y="25"/>
                                </a:cubicBezTo>
                                <a:cubicBezTo>
                                  <a:pt x="21200" y="39"/>
                                  <a:pt x="21189" y="50"/>
                                  <a:pt x="21175" y="50"/>
                                </a:cubicBezTo>
                                <a:lnTo>
                                  <a:pt x="21025" y="50"/>
                                </a:lnTo>
                                <a:cubicBezTo>
                                  <a:pt x="21012" y="50"/>
                                  <a:pt x="21000" y="39"/>
                                  <a:pt x="21000" y="25"/>
                                </a:cubicBezTo>
                                <a:cubicBezTo>
                                  <a:pt x="21000" y="12"/>
                                  <a:pt x="21012" y="0"/>
                                  <a:pt x="21025" y="0"/>
                                </a:cubicBezTo>
                                <a:close/>
                                <a:moveTo>
                                  <a:pt x="21375" y="0"/>
                                </a:moveTo>
                                <a:lnTo>
                                  <a:pt x="21525" y="0"/>
                                </a:lnTo>
                                <a:cubicBezTo>
                                  <a:pt x="21539" y="0"/>
                                  <a:pt x="21550" y="12"/>
                                  <a:pt x="21550" y="25"/>
                                </a:cubicBezTo>
                                <a:cubicBezTo>
                                  <a:pt x="21550" y="39"/>
                                  <a:pt x="21539" y="50"/>
                                  <a:pt x="21525" y="50"/>
                                </a:cubicBezTo>
                                <a:lnTo>
                                  <a:pt x="21375" y="50"/>
                                </a:lnTo>
                                <a:cubicBezTo>
                                  <a:pt x="21362" y="50"/>
                                  <a:pt x="21350" y="39"/>
                                  <a:pt x="21350" y="25"/>
                                </a:cubicBezTo>
                                <a:cubicBezTo>
                                  <a:pt x="21350" y="12"/>
                                  <a:pt x="21362" y="0"/>
                                  <a:pt x="21375" y="0"/>
                                </a:cubicBezTo>
                                <a:close/>
                                <a:moveTo>
                                  <a:pt x="21725" y="0"/>
                                </a:moveTo>
                                <a:lnTo>
                                  <a:pt x="21875" y="0"/>
                                </a:lnTo>
                                <a:cubicBezTo>
                                  <a:pt x="21889" y="0"/>
                                  <a:pt x="21900" y="12"/>
                                  <a:pt x="21900" y="25"/>
                                </a:cubicBezTo>
                                <a:cubicBezTo>
                                  <a:pt x="21900" y="39"/>
                                  <a:pt x="21889" y="50"/>
                                  <a:pt x="21875" y="50"/>
                                </a:cubicBezTo>
                                <a:lnTo>
                                  <a:pt x="21725" y="50"/>
                                </a:lnTo>
                                <a:cubicBezTo>
                                  <a:pt x="21712" y="50"/>
                                  <a:pt x="21700" y="39"/>
                                  <a:pt x="21700" y="25"/>
                                </a:cubicBezTo>
                                <a:cubicBezTo>
                                  <a:pt x="21700" y="12"/>
                                  <a:pt x="21712" y="0"/>
                                  <a:pt x="21725" y="0"/>
                                </a:cubicBezTo>
                                <a:close/>
                                <a:moveTo>
                                  <a:pt x="22075" y="0"/>
                                </a:moveTo>
                                <a:lnTo>
                                  <a:pt x="22225" y="0"/>
                                </a:lnTo>
                                <a:cubicBezTo>
                                  <a:pt x="22239" y="0"/>
                                  <a:pt x="22250" y="12"/>
                                  <a:pt x="22250" y="25"/>
                                </a:cubicBezTo>
                                <a:cubicBezTo>
                                  <a:pt x="22250" y="39"/>
                                  <a:pt x="22239" y="50"/>
                                  <a:pt x="22225" y="50"/>
                                </a:cubicBezTo>
                                <a:lnTo>
                                  <a:pt x="22075" y="50"/>
                                </a:lnTo>
                                <a:cubicBezTo>
                                  <a:pt x="22062" y="50"/>
                                  <a:pt x="22050" y="39"/>
                                  <a:pt x="22050" y="25"/>
                                </a:cubicBezTo>
                                <a:cubicBezTo>
                                  <a:pt x="22050" y="12"/>
                                  <a:pt x="22062" y="0"/>
                                  <a:pt x="22075" y="0"/>
                                </a:cubicBezTo>
                                <a:close/>
                                <a:moveTo>
                                  <a:pt x="22425" y="0"/>
                                </a:moveTo>
                                <a:lnTo>
                                  <a:pt x="22575" y="0"/>
                                </a:lnTo>
                                <a:cubicBezTo>
                                  <a:pt x="22589" y="0"/>
                                  <a:pt x="22600" y="12"/>
                                  <a:pt x="22600" y="25"/>
                                </a:cubicBezTo>
                                <a:cubicBezTo>
                                  <a:pt x="22600" y="39"/>
                                  <a:pt x="22589" y="50"/>
                                  <a:pt x="22575" y="50"/>
                                </a:cubicBezTo>
                                <a:lnTo>
                                  <a:pt x="22425" y="50"/>
                                </a:lnTo>
                                <a:cubicBezTo>
                                  <a:pt x="22412" y="50"/>
                                  <a:pt x="22400" y="39"/>
                                  <a:pt x="22400" y="25"/>
                                </a:cubicBezTo>
                                <a:cubicBezTo>
                                  <a:pt x="22400" y="12"/>
                                  <a:pt x="22412" y="0"/>
                                  <a:pt x="22425" y="0"/>
                                </a:cubicBezTo>
                                <a:close/>
                                <a:moveTo>
                                  <a:pt x="22775" y="0"/>
                                </a:moveTo>
                                <a:lnTo>
                                  <a:pt x="22925" y="0"/>
                                </a:lnTo>
                                <a:cubicBezTo>
                                  <a:pt x="22939" y="0"/>
                                  <a:pt x="22950" y="12"/>
                                  <a:pt x="22950" y="25"/>
                                </a:cubicBezTo>
                                <a:cubicBezTo>
                                  <a:pt x="22950" y="39"/>
                                  <a:pt x="22939" y="50"/>
                                  <a:pt x="22925" y="50"/>
                                </a:cubicBezTo>
                                <a:lnTo>
                                  <a:pt x="22775" y="50"/>
                                </a:lnTo>
                                <a:cubicBezTo>
                                  <a:pt x="22762" y="50"/>
                                  <a:pt x="22750" y="39"/>
                                  <a:pt x="22750" y="25"/>
                                </a:cubicBezTo>
                                <a:cubicBezTo>
                                  <a:pt x="22750" y="12"/>
                                  <a:pt x="22762" y="0"/>
                                  <a:pt x="22775" y="0"/>
                                </a:cubicBezTo>
                                <a:close/>
                                <a:moveTo>
                                  <a:pt x="23125" y="0"/>
                                </a:moveTo>
                                <a:lnTo>
                                  <a:pt x="23275" y="0"/>
                                </a:lnTo>
                                <a:cubicBezTo>
                                  <a:pt x="23289" y="0"/>
                                  <a:pt x="23300" y="12"/>
                                  <a:pt x="23300" y="25"/>
                                </a:cubicBezTo>
                                <a:cubicBezTo>
                                  <a:pt x="23300" y="39"/>
                                  <a:pt x="23289" y="50"/>
                                  <a:pt x="23275" y="50"/>
                                </a:cubicBezTo>
                                <a:lnTo>
                                  <a:pt x="23125" y="50"/>
                                </a:lnTo>
                                <a:cubicBezTo>
                                  <a:pt x="23112" y="50"/>
                                  <a:pt x="23100" y="39"/>
                                  <a:pt x="23100" y="25"/>
                                </a:cubicBezTo>
                                <a:cubicBezTo>
                                  <a:pt x="23100" y="12"/>
                                  <a:pt x="23112" y="0"/>
                                  <a:pt x="23125" y="0"/>
                                </a:cubicBezTo>
                                <a:close/>
                                <a:moveTo>
                                  <a:pt x="23475" y="0"/>
                                </a:moveTo>
                                <a:lnTo>
                                  <a:pt x="23625" y="0"/>
                                </a:lnTo>
                                <a:cubicBezTo>
                                  <a:pt x="23639" y="0"/>
                                  <a:pt x="23650" y="12"/>
                                  <a:pt x="23650" y="25"/>
                                </a:cubicBezTo>
                                <a:cubicBezTo>
                                  <a:pt x="23650" y="39"/>
                                  <a:pt x="23639" y="50"/>
                                  <a:pt x="23625" y="50"/>
                                </a:cubicBezTo>
                                <a:lnTo>
                                  <a:pt x="23475" y="50"/>
                                </a:lnTo>
                                <a:cubicBezTo>
                                  <a:pt x="23462" y="50"/>
                                  <a:pt x="23450" y="39"/>
                                  <a:pt x="23450" y="25"/>
                                </a:cubicBezTo>
                                <a:cubicBezTo>
                                  <a:pt x="23450" y="12"/>
                                  <a:pt x="23462" y="0"/>
                                  <a:pt x="23475" y="0"/>
                                </a:cubicBezTo>
                                <a:close/>
                                <a:moveTo>
                                  <a:pt x="23825" y="0"/>
                                </a:moveTo>
                                <a:lnTo>
                                  <a:pt x="23975" y="0"/>
                                </a:lnTo>
                                <a:cubicBezTo>
                                  <a:pt x="23989" y="0"/>
                                  <a:pt x="24000" y="12"/>
                                  <a:pt x="24000" y="25"/>
                                </a:cubicBezTo>
                                <a:cubicBezTo>
                                  <a:pt x="24000" y="39"/>
                                  <a:pt x="23989" y="50"/>
                                  <a:pt x="23975" y="50"/>
                                </a:cubicBezTo>
                                <a:lnTo>
                                  <a:pt x="23825" y="50"/>
                                </a:lnTo>
                                <a:cubicBezTo>
                                  <a:pt x="23812" y="50"/>
                                  <a:pt x="23800" y="39"/>
                                  <a:pt x="23800" y="25"/>
                                </a:cubicBezTo>
                                <a:cubicBezTo>
                                  <a:pt x="23800" y="12"/>
                                  <a:pt x="23812" y="0"/>
                                  <a:pt x="23825" y="0"/>
                                </a:cubicBezTo>
                                <a:close/>
                                <a:moveTo>
                                  <a:pt x="24175" y="0"/>
                                </a:moveTo>
                                <a:lnTo>
                                  <a:pt x="24325" y="0"/>
                                </a:lnTo>
                                <a:cubicBezTo>
                                  <a:pt x="24339" y="0"/>
                                  <a:pt x="24350" y="12"/>
                                  <a:pt x="24350" y="25"/>
                                </a:cubicBezTo>
                                <a:cubicBezTo>
                                  <a:pt x="24350" y="39"/>
                                  <a:pt x="24339" y="50"/>
                                  <a:pt x="24325" y="50"/>
                                </a:cubicBezTo>
                                <a:lnTo>
                                  <a:pt x="24175" y="50"/>
                                </a:lnTo>
                                <a:cubicBezTo>
                                  <a:pt x="24162" y="50"/>
                                  <a:pt x="24150" y="39"/>
                                  <a:pt x="24150" y="25"/>
                                </a:cubicBezTo>
                                <a:cubicBezTo>
                                  <a:pt x="24150" y="12"/>
                                  <a:pt x="24162" y="0"/>
                                  <a:pt x="24175" y="0"/>
                                </a:cubicBezTo>
                                <a:close/>
                                <a:moveTo>
                                  <a:pt x="24525" y="0"/>
                                </a:moveTo>
                                <a:lnTo>
                                  <a:pt x="24675" y="0"/>
                                </a:lnTo>
                                <a:cubicBezTo>
                                  <a:pt x="24689" y="0"/>
                                  <a:pt x="24700" y="12"/>
                                  <a:pt x="24700" y="25"/>
                                </a:cubicBezTo>
                                <a:cubicBezTo>
                                  <a:pt x="24700" y="39"/>
                                  <a:pt x="24689" y="50"/>
                                  <a:pt x="24675" y="50"/>
                                </a:cubicBezTo>
                                <a:lnTo>
                                  <a:pt x="24525" y="50"/>
                                </a:lnTo>
                                <a:cubicBezTo>
                                  <a:pt x="24512" y="50"/>
                                  <a:pt x="24500" y="39"/>
                                  <a:pt x="24500" y="25"/>
                                </a:cubicBezTo>
                                <a:cubicBezTo>
                                  <a:pt x="24500" y="12"/>
                                  <a:pt x="24512" y="0"/>
                                  <a:pt x="24525" y="0"/>
                                </a:cubicBezTo>
                                <a:close/>
                                <a:moveTo>
                                  <a:pt x="24875" y="0"/>
                                </a:moveTo>
                                <a:lnTo>
                                  <a:pt x="25025" y="0"/>
                                </a:lnTo>
                                <a:cubicBezTo>
                                  <a:pt x="25039" y="0"/>
                                  <a:pt x="25050" y="12"/>
                                  <a:pt x="25050" y="25"/>
                                </a:cubicBezTo>
                                <a:cubicBezTo>
                                  <a:pt x="25050" y="39"/>
                                  <a:pt x="25039" y="50"/>
                                  <a:pt x="25025" y="50"/>
                                </a:cubicBezTo>
                                <a:lnTo>
                                  <a:pt x="24875" y="50"/>
                                </a:lnTo>
                                <a:cubicBezTo>
                                  <a:pt x="24862" y="50"/>
                                  <a:pt x="24850" y="39"/>
                                  <a:pt x="24850" y="25"/>
                                </a:cubicBezTo>
                                <a:cubicBezTo>
                                  <a:pt x="24850" y="12"/>
                                  <a:pt x="24862" y="0"/>
                                  <a:pt x="2487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7282982" name="Freeform 66"/>
                        <wps:cNvSpPr>
                          <a:spLocks noEditPoints="1"/>
                        </wps:cNvSpPr>
                        <wps:spPr bwMode="auto">
                          <a:xfrm>
                            <a:off x="939564" y="1867556"/>
                            <a:ext cx="4689542" cy="73002"/>
                          </a:xfrm>
                          <a:custGeom>
                            <a:avLst/>
                            <a:gdLst>
                              <a:gd name="T0" fmla="*/ 1133854 w 25680"/>
                              <a:gd name="T1" fmla="*/ 5430984 h 400"/>
                              <a:gd name="T2" fmla="*/ 845261640 w 25680"/>
                              <a:gd name="T3" fmla="*/ 5530814 h 400"/>
                              <a:gd name="T4" fmla="*/ 846395494 w 25680"/>
                              <a:gd name="T5" fmla="*/ 6663805 h 400"/>
                              <a:gd name="T6" fmla="*/ 845261640 w 25680"/>
                              <a:gd name="T7" fmla="*/ 7763215 h 400"/>
                              <a:gd name="T8" fmla="*/ 1133854 w 25680"/>
                              <a:gd name="T9" fmla="*/ 7663202 h 400"/>
                              <a:gd name="T10" fmla="*/ 0 w 25680"/>
                              <a:gd name="T11" fmla="*/ 6530394 h 400"/>
                              <a:gd name="T12" fmla="*/ 1133854 w 25680"/>
                              <a:gd name="T13" fmla="*/ 5430984 h 400"/>
                              <a:gd name="T14" fmla="*/ 843027351 w 25680"/>
                              <a:gd name="T15" fmla="*/ 0 h 400"/>
                              <a:gd name="T16" fmla="*/ 856366432 w 25680"/>
                              <a:gd name="T17" fmla="*/ 6663805 h 400"/>
                              <a:gd name="T18" fmla="*/ 843027351 w 25680"/>
                              <a:gd name="T19" fmla="*/ 13327428 h 400"/>
                              <a:gd name="T20" fmla="*/ 843027351 w 25680"/>
                              <a:gd name="T21" fmla="*/ 0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680" h="400">
                                <a:moveTo>
                                  <a:pt x="34" y="163"/>
                                </a:moveTo>
                                <a:lnTo>
                                  <a:pt x="25347" y="166"/>
                                </a:lnTo>
                                <a:cubicBezTo>
                                  <a:pt x="25366" y="166"/>
                                  <a:pt x="25381" y="181"/>
                                  <a:pt x="25381" y="200"/>
                                </a:cubicBezTo>
                                <a:cubicBezTo>
                                  <a:pt x="25381" y="218"/>
                                  <a:pt x="25366" y="233"/>
                                  <a:pt x="25347" y="233"/>
                                </a:cubicBezTo>
                                <a:lnTo>
                                  <a:pt x="34" y="230"/>
                                </a:lnTo>
                                <a:cubicBezTo>
                                  <a:pt x="15" y="230"/>
                                  <a:pt x="0" y="215"/>
                                  <a:pt x="0" y="196"/>
                                </a:cubicBezTo>
                                <a:cubicBezTo>
                                  <a:pt x="0" y="178"/>
                                  <a:pt x="15" y="163"/>
                                  <a:pt x="34" y="163"/>
                                </a:cubicBezTo>
                                <a:close/>
                                <a:moveTo>
                                  <a:pt x="25280" y="0"/>
                                </a:moveTo>
                                <a:lnTo>
                                  <a:pt x="25680" y="200"/>
                                </a:lnTo>
                                <a:lnTo>
                                  <a:pt x="25280" y="400"/>
                                </a:lnTo>
                                <a:lnTo>
                                  <a:pt x="25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7654757" name="Freeform 67"/>
                        <wps:cNvSpPr>
                          <a:spLocks noEditPoints="1"/>
                        </wps:cNvSpPr>
                        <wps:spPr bwMode="auto">
                          <a:xfrm>
                            <a:off x="1037365" y="36101"/>
                            <a:ext cx="73001" cy="1927958"/>
                          </a:xfrm>
                          <a:custGeom>
                            <a:avLst/>
                            <a:gdLst>
                              <a:gd name="T0" fmla="*/ 2715455 w 800"/>
                              <a:gd name="T1" fmla="*/ 175097583 h 21160"/>
                              <a:gd name="T2" fmla="*/ 2773764 w 800"/>
                              <a:gd name="T3" fmla="*/ 5536866 h 21160"/>
                              <a:gd name="T4" fmla="*/ 3331857 w 800"/>
                              <a:gd name="T5" fmla="*/ 4980710 h 21160"/>
                              <a:gd name="T6" fmla="*/ 3881554 w 800"/>
                              <a:gd name="T7" fmla="*/ 5536866 h 21160"/>
                              <a:gd name="T8" fmla="*/ 3831549 w 800"/>
                              <a:gd name="T9" fmla="*/ 175097583 h 21160"/>
                              <a:gd name="T10" fmla="*/ 3273547 w 800"/>
                              <a:gd name="T11" fmla="*/ 175653739 h 21160"/>
                              <a:gd name="T12" fmla="*/ 2715455 w 800"/>
                              <a:gd name="T13" fmla="*/ 175097583 h 21160"/>
                              <a:gd name="T14" fmla="*/ 0 w 800"/>
                              <a:gd name="T15" fmla="*/ 6640977 h 21160"/>
                              <a:gd name="T16" fmla="*/ 3331857 w 800"/>
                              <a:gd name="T17" fmla="*/ 0 h 21160"/>
                              <a:gd name="T18" fmla="*/ 6663623 w 800"/>
                              <a:gd name="T19" fmla="*/ 6640977 h 21160"/>
                              <a:gd name="T20" fmla="*/ 0 w 800"/>
                              <a:gd name="T21" fmla="*/ 6640977 h 2116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0" h="21160">
                                <a:moveTo>
                                  <a:pt x="326" y="21093"/>
                                </a:moveTo>
                                <a:lnTo>
                                  <a:pt x="333" y="667"/>
                                </a:lnTo>
                                <a:cubicBezTo>
                                  <a:pt x="333" y="630"/>
                                  <a:pt x="363" y="600"/>
                                  <a:pt x="400" y="600"/>
                                </a:cubicBezTo>
                                <a:cubicBezTo>
                                  <a:pt x="436" y="600"/>
                                  <a:pt x="466" y="630"/>
                                  <a:pt x="466" y="667"/>
                                </a:cubicBezTo>
                                <a:lnTo>
                                  <a:pt x="460" y="21093"/>
                                </a:lnTo>
                                <a:cubicBezTo>
                                  <a:pt x="460" y="21130"/>
                                  <a:pt x="430" y="21160"/>
                                  <a:pt x="393" y="21160"/>
                                </a:cubicBezTo>
                                <a:cubicBezTo>
                                  <a:pt x="356" y="21160"/>
                                  <a:pt x="326" y="21130"/>
                                  <a:pt x="326" y="21093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400" y="0"/>
                                </a:lnTo>
                                <a:lnTo>
                                  <a:pt x="800" y="800"/>
                                </a:lnTo>
                                <a:lnTo>
                                  <a:pt x="0" y="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695727" name="Freeform 68"/>
                        <wps:cNvSpPr>
                          <a:spLocks noEditPoints="1"/>
                        </wps:cNvSpPr>
                        <wps:spPr bwMode="auto">
                          <a:xfrm>
                            <a:off x="2173375" y="1206536"/>
                            <a:ext cx="9600" cy="729622"/>
                          </a:xfrm>
                          <a:custGeom>
                            <a:avLst/>
                            <a:gdLst>
                              <a:gd name="T0" fmla="*/ 806669 w 107"/>
                              <a:gd name="T1" fmla="*/ 2906186 h 8007"/>
                              <a:gd name="T2" fmla="*/ 7985 w 107"/>
                              <a:gd name="T3" fmla="*/ 2914479 h 8007"/>
                              <a:gd name="T4" fmla="*/ 399342 w 107"/>
                              <a:gd name="T5" fmla="*/ 0 h 8007"/>
                              <a:gd name="T6" fmla="*/ 806669 w 107"/>
                              <a:gd name="T7" fmla="*/ 6227529 h 8007"/>
                              <a:gd name="T8" fmla="*/ 407327 w 107"/>
                              <a:gd name="T9" fmla="*/ 9133625 h 8007"/>
                              <a:gd name="T10" fmla="*/ 7985 w 107"/>
                              <a:gd name="T11" fmla="*/ 6235821 h 8007"/>
                              <a:gd name="T12" fmla="*/ 806669 w 107"/>
                              <a:gd name="T13" fmla="*/ 6227529 h 8007"/>
                              <a:gd name="T14" fmla="*/ 814654 w 107"/>
                              <a:gd name="T15" fmla="*/ 14530841 h 8007"/>
                              <a:gd name="T16" fmla="*/ 15970 w 107"/>
                              <a:gd name="T17" fmla="*/ 14539133 h 8007"/>
                              <a:gd name="T18" fmla="*/ 415312 w 107"/>
                              <a:gd name="T19" fmla="*/ 11624654 h 8007"/>
                              <a:gd name="T20" fmla="*/ 814654 w 107"/>
                              <a:gd name="T21" fmla="*/ 17852184 h 8007"/>
                              <a:gd name="T22" fmla="*/ 423297 w 107"/>
                              <a:gd name="T23" fmla="*/ 20758279 h 8007"/>
                              <a:gd name="T24" fmla="*/ 15970 w 107"/>
                              <a:gd name="T25" fmla="*/ 17860476 h 8007"/>
                              <a:gd name="T26" fmla="*/ 814654 w 107"/>
                              <a:gd name="T27" fmla="*/ 17852184 h 8007"/>
                              <a:gd name="T28" fmla="*/ 822639 w 107"/>
                              <a:gd name="T29" fmla="*/ 26155495 h 8007"/>
                              <a:gd name="T30" fmla="*/ 23955 w 107"/>
                              <a:gd name="T31" fmla="*/ 26163787 h 8007"/>
                              <a:gd name="T32" fmla="*/ 423297 w 107"/>
                              <a:gd name="T33" fmla="*/ 23249309 h 8007"/>
                              <a:gd name="T34" fmla="*/ 822639 w 107"/>
                              <a:gd name="T35" fmla="*/ 29476838 h 8007"/>
                              <a:gd name="T36" fmla="*/ 431282 w 107"/>
                              <a:gd name="T37" fmla="*/ 32382933 h 8007"/>
                              <a:gd name="T38" fmla="*/ 23955 w 107"/>
                              <a:gd name="T39" fmla="*/ 29485130 h 8007"/>
                              <a:gd name="T40" fmla="*/ 822639 w 107"/>
                              <a:gd name="T41" fmla="*/ 29476838 h 8007"/>
                              <a:gd name="T42" fmla="*/ 830624 w 107"/>
                              <a:gd name="T43" fmla="*/ 37780150 h 8007"/>
                              <a:gd name="T44" fmla="*/ 31940 w 107"/>
                              <a:gd name="T45" fmla="*/ 37788442 h 8007"/>
                              <a:gd name="T46" fmla="*/ 431282 w 107"/>
                              <a:gd name="T47" fmla="*/ 34873963 h 8007"/>
                              <a:gd name="T48" fmla="*/ 838609 w 107"/>
                              <a:gd name="T49" fmla="*/ 41101493 h 8007"/>
                              <a:gd name="T50" fmla="*/ 439267 w 107"/>
                              <a:gd name="T51" fmla="*/ 44007588 h 8007"/>
                              <a:gd name="T52" fmla="*/ 39925 w 107"/>
                              <a:gd name="T53" fmla="*/ 41109785 h 8007"/>
                              <a:gd name="T54" fmla="*/ 838609 w 107"/>
                              <a:gd name="T55" fmla="*/ 41101493 h 8007"/>
                              <a:gd name="T56" fmla="*/ 838609 w 107"/>
                              <a:gd name="T57" fmla="*/ 49404804 h 8007"/>
                              <a:gd name="T58" fmla="*/ 39925 w 107"/>
                              <a:gd name="T59" fmla="*/ 49413096 h 8007"/>
                              <a:gd name="T60" fmla="*/ 439267 w 107"/>
                              <a:gd name="T61" fmla="*/ 46498618 h 8007"/>
                              <a:gd name="T62" fmla="*/ 846594 w 107"/>
                              <a:gd name="T63" fmla="*/ 52726147 h 8007"/>
                              <a:gd name="T64" fmla="*/ 447252 w 107"/>
                              <a:gd name="T65" fmla="*/ 55632242 h 8007"/>
                              <a:gd name="T66" fmla="*/ 47910 w 107"/>
                              <a:gd name="T67" fmla="*/ 52734439 h 8007"/>
                              <a:gd name="T68" fmla="*/ 846594 w 107"/>
                              <a:gd name="T69" fmla="*/ 52726147 h 8007"/>
                              <a:gd name="T70" fmla="*/ 854579 w 107"/>
                              <a:gd name="T71" fmla="*/ 61029459 h 8007"/>
                              <a:gd name="T72" fmla="*/ 55895 w 107"/>
                              <a:gd name="T73" fmla="*/ 61037751 h 8007"/>
                              <a:gd name="T74" fmla="*/ 447252 w 107"/>
                              <a:gd name="T75" fmla="*/ 58123272 h 8007"/>
                              <a:gd name="T76" fmla="*/ 854579 w 107"/>
                              <a:gd name="T77" fmla="*/ 64350801 h 8007"/>
                              <a:gd name="T78" fmla="*/ 455237 w 107"/>
                              <a:gd name="T79" fmla="*/ 66484720 h 8007"/>
                              <a:gd name="T80" fmla="*/ 55895 w 107"/>
                              <a:gd name="T81" fmla="*/ 64359094 h 8007"/>
                              <a:gd name="T82" fmla="*/ 854579 w 107"/>
                              <a:gd name="T83" fmla="*/ 64350801 h 8007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7" h="8007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1"/>
                                </a:cubicBezTo>
                                <a:lnTo>
                                  <a:pt x="0" y="51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9" y="1100"/>
                                  <a:pt x="51" y="1100"/>
                                </a:cubicBezTo>
                                <a:cubicBezTo>
                                  <a:pt x="24" y="1100"/>
                                  <a:pt x="1" y="1078"/>
                                  <a:pt x="1" y="1051"/>
                                </a:cubicBezTo>
                                <a:lnTo>
                                  <a:pt x="1" y="751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9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2" y="1450"/>
                                </a:moveTo>
                                <a:lnTo>
                                  <a:pt x="102" y="1750"/>
                                </a:lnTo>
                                <a:cubicBezTo>
                                  <a:pt x="102" y="1778"/>
                                  <a:pt x="80" y="1800"/>
                                  <a:pt x="52" y="1800"/>
                                </a:cubicBezTo>
                                <a:cubicBezTo>
                                  <a:pt x="24" y="1800"/>
                                  <a:pt x="2" y="1778"/>
                                  <a:pt x="2" y="1751"/>
                                </a:cubicBezTo>
                                <a:lnTo>
                                  <a:pt x="2" y="1451"/>
                                </a:lnTo>
                                <a:cubicBezTo>
                                  <a:pt x="2" y="1423"/>
                                  <a:pt x="24" y="1400"/>
                                  <a:pt x="52" y="1400"/>
                                </a:cubicBezTo>
                                <a:cubicBezTo>
                                  <a:pt x="79" y="1400"/>
                                  <a:pt x="102" y="1423"/>
                                  <a:pt x="102" y="1450"/>
                                </a:cubicBezTo>
                                <a:close/>
                                <a:moveTo>
                                  <a:pt x="102" y="2150"/>
                                </a:moveTo>
                                <a:lnTo>
                                  <a:pt x="102" y="2450"/>
                                </a:lnTo>
                                <a:cubicBezTo>
                                  <a:pt x="103" y="2478"/>
                                  <a:pt x="80" y="2500"/>
                                  <a:pt x="53" y="2500"/>
                                </a:cubicBezTo>
                                <a:cubicBezTo>
                                  <a:pt x="25" y="2500"/>
                                  <a:pt x="3" y="2478"/>
                                  <a:pt x="2" y="2451"/>
                                </a:cubicBezTo>
                                <a:lnTo>
                                  <a:pt x="2" y="2151"/>
                                </a:lnTo>
                                <a:cubicBezTo>
                                  <a:pt x="2" y="2123"/>
                                  <a:pt x="25" y="2100"/>
                                  <a:pt x="52" y="2100"/>
                                </a:cubicBezTo>
                                <a:cubicBezTo>
                                  <a:pt x="80" y="2100"/>
                                  <a:pt x="102" y="2123"/>
                                  <a:pt x="102" y="2150"/>
                                </a:cubicBezTo>
                                <a:close/>
                                <a:moveTo>
                                  <a:pt x="103" y="2850"/>
                                </a:moveTo>
                                <a:lnTo>
                                  <a:pt x="103" y="3150"/>
                                </a:lnTo>
                                <a:cubicBezTo>
                                  <a:pt x="103" y="3178"/>
                                  <a:pt x="81" y="3200"/>
                                  <a:pt x="53" y="3200"/>
                                </a:cubicBezTo>
                                <a:cubicBezTo>
                                  <a:pt x="26" y="3200"/>
                                  <a:pt x="3" y="3178"/>
                                  <a:pt x="3" y="3151"/>
                                </a:cubicBezTo>
                                <a:lnTo>
                                  <a:pt x="3" y="2851"/>
                                </a:lnTo>
                                <a:cubicBezTo>
                                  <a:pt x="3" y="2823"/>
                                  <a:pt x="25" y="2800"/>
                                  <a:pt x="53" y="2800"/>
                                </a:cubicBezTo>
                                <a:cubicBezTo>
                                  <a:pt x="80" y="2800"/>
                                  <a:pt x="103" y="2823"/>
                                  <a:pt x="103" y="2850"/>
                                </a:cubicBezTo>
                                <a:close/>
                                <a:moveTo>
                                  <a:pt x="103" y="3550"/>
                                </a:moveTo>
                                <a:lnTo>
                                  <a:pt x="104" y="3850"/>
                                </a:lnTo>
                                <a:cubicBezTo>
                                  <a:pt x="104" y="3878"/>
                                  <a:pt x="81" y="3900"/>
                                  <a:pt x="54" y="3900"/>
                                </a:cubicBezTo>
                                <a:cubicBezTo>
                                  <a:pt x="26" y="3900"/>
                                  <a:pt x="4" y="3878"/>
                                  <a:pt x="4" y="3851"/>
                                </a:cubicBezTo>
                                <a:lnTo>
                                  <a:pt x="3" y="3551"/>
                                </a:lnTo>
                                <a:cubicBezTo>
                                  <a:pt x="3" y="3523"/>
                                  <a:pt x="26" y="3500"/>
                                  <a:pt x="53" y="3500"/>
                                </a:cubicBezTo>
                                <a:cubicBezTo>
                                  <a:pt x="81" y="3500"/>
                                  <a:pt x="103" y="3523"/>
                                  <a:pt x="103" y="3550"/>
                                </a:cubicBezTo>
                                <a:close/>
                                <a:moveTo>
                                  <a:pt x="104" y="4250"/>
                                </a:moveTo>
                                <a:lnTo>
                                  <a:pt x="104" y="4550"/>
                                </a:lnTo>
                                <a:cubicBezTo>
                                  <a:pt x="104" y="4578"/>
                                  <a:pt x="82" y="4600"/>
                                  <a:pt x="54" y="4600"/>
                                </a:cubicBezTo>
                                <a:cubicBezTo>
                                  <a:pt x="27" y="4600"/>
                                  <a:pt x="4" y="4578"/>
                                  <a:pt x="4" y="4551"/>
                                </a:cubicBezTo>
                                <a:lnTo>
                                  <a:pt x="4" y="4251"/>
                                </a:lnTo>
                                <a:cubicBezTo>
                                  <a:pt x="4" y="4223"/>
                                  <a:pt x="26" y="4200"/>
                                  <a:pt x="54" y="4200"/>
                                </a:cubicBezTo>
                                <a:cubicBezTo>
                                  <a:pt x="82" y="4200"/>
                                  <a:pt x="104" y="4223"/>
                                  <a:pt x="104" y="4250"/>
                                </a:cubicBezTo>
                                <a:close/>
                                <a:moveTo>
                                  <a:pt x="105" y="4950"/>
                                </a:moveTo>
                                <a:lnTo>
                                  <a:pt x="105" y="5250"/>
                                </a:lnTo>
                                <a:cubicBezTo>
                                  <a:pt x="105" y="5278"/>
                                  <a:pt x="83" y="5300"/>
                                  <a:pt x="55" y="5300"/>
                                </a:cubicBezTo>
                                <a:cubicBezTo>
                                  <a:pt x="27" y="5300"/>
                                  <a:pt x="5" y="5278"/>
                                  <a:pt x="5" y="5251"/>
                                </a:cubicBezTo>
                                <a:lnTo>
                                  <a:pt x="5" y="4951"/>
                                </a:lnTo>
                                <a:cubicBezTo>
                                  <a:pt x="5" y="4923"/>
                                  <a:pt x="27" y="4900"/>
                                  <a:pt x="55" y="4900"/>
                                </a:cubicBezTo>
                                <a:cubicBezTo>
                                  <a:pt x="82" y="4900"/>
                                  <a:pt x="105" y="4923"/>
                                  <a:pt x="105" y="4950"/>
                                </a:cubicBezTo>
                                <a:close/>
                                <a:moveTo>
                                  <a:pt x="105" y="5650"/>
                                </a:moveTo>
                                <a:lnTo>
                                  <a:pt x="105" y="5950"/>
                                </a:lnTo>
                                <a:cubicBezTo>
                                  <a:pt x="105" y="5978"/>
                                  <a:pt x="83" y="6000"/>
                                  <a:pt x="55" y="6000"/>
                                </a:cubicBezTo>
                                <a:cubicBezTo>
                                  <a:pt x="28" y="6000"/>
                                  <a:pt x="5" y="5978"/>
                                  <a:pt x="5" y="5951"/>
                                </a:cubicBezTo>
                                <a:lnTo>
                                  <a:pt x="5" y="5651"/>
                                </a:lnTo>
                                <a:cubicBezTo>
                                  <a:pt x="5" y="5623"/>
                                  <a:pt x="28" y="5600"/>
                                  <a:pt x="55" y="5600"/>
                                </a:cubicBezTo>
                                <a:cubicBezTo>
                                  <a:pt x="83" y="5600"/>
                                  <a:pt x="105" y="5623"/>
                                  <a:pt x="105" y="5650"/>
                                </a:cubicBezTo>
                                <a:close/>
                                <a:moveTo>
                                  <a:pt x="106" y="6350"/>
                                </a:moveTo>
                                <a:lnTo>
                                  <a:pt x="106" y="6650"/>
                                </a:lnTo>
                                <a:cubicBezTo>
                                  <a:pt x="106" y="6678"/>
                                  <a:pt x="84" y="6700"/>
                                  <a:pt x="56" y="6700"/>
                                </a:cubicBezTo>
                                <a:cubicBezTo>
                                  <a:pt x="28" y="6700"/>
                                  <a:pt x="6" y="6678"/>
                                  <a:pt x="6" y="6651"/>
                                </a:cubicBezTo>
                                <a:lnTo>
                                  <a:pt x="6" y="6351"/>
                                </a:lnTo>
                                <a:cubicBezTo>
                                  <a:pt x="6" y="6323"/>
                                  <a:pt x="28" y="6300"/>
                                  <a:pt x="56" y="6300"/>
                                </a:cubicBezTo>
                                <a:cubicBezTo>
                                  <a:pt x="83" y="6300"/>
                                  <a:pt x="106" y="6323"/>
                                  <a:pt x="106" y="6350"/>
                                </a:cubicBezTo>
                                <a:close/>
                                <a:moveTo>
                                  <a:pt x="106" y="7050"/>
                                </a:moveTo>
                                <a:lnTo>
                                  <a:pt x="107" y="7350"/>
                                </a:lnTo>
                                <a:cubicBezTo>
                                  <a:pt x="107" y="7378"/>
                                  <a:pt x="84" y="7400"/>
                                  <a:pt x="57" y="7400"/>
                                </a:cubicBezTo>
                                <a:cubicBezTo>
                                  <a:pt x="29" y="7400"/>
                                  <a:pt x="7" y="7378"/>
                                  <a:pt x="7" y="7351"/>
                                </a:cubicBezTo>
                                <a:lnTo>
                                  <a:pt x="6" y="7051"/>
                                </a:lnTo>
                                <a:cubicBezTo>
                                  <a:pt x="6" y="7023"/>
                                  <a:pt x="29" y="7000"/>
                                  <a:pt x="56" y="7000"/>
                                </a:cubicBezTo>
                                <a:cubicBezTo>
                                  <a:pt x="84" y="7000"/>
                                  <a:pt x="106" y="7023"/>
                                  <a:pt x="106" y="7050"/>
                                </a:cubicBezTo>
                                <a:close/>
                                <a:moveTo>
                                  <a:pt x="107" y="7750"/>
                                </a:moveTo>
                                <a:lnTo>
                                  <a:pt x="107" y="7957"/>
                                </a:lnTo>
                                <a:cubicBezTo>
                                  <a:pt x="107" y="7985"/>
                                  <a:pt x="85" y="8007"/>
                                  <a:pt x="57" y="8007"/>
                                </a:cubicBezTo>
                                <a:cubicBezTo>
                                  <a:pt x="30" y="8007"/>
                                  <a:pt x="7" y="7985"/>
                                  <a:pt x="7" y="7957"/>
                                </a:cubicBezTo>
                                <a:lnTo>
                                  <a:pt x="7" y="7751"/>
                                </a:lnTo>
                                <a:cubicBezTo>
                                  <a:pt x="7" y="7723"/>
                                  <a:pt x="29" y="7700"/>
                                  <a:pt x="57" y="7700"/>
                                </a:cubicBezTo>
                                <a:cubicBezTo>
                                  <a:pt x="85" y="7700"/>
                                  <a:pt x="107" y="7723"/>
                                  <a:pt x="107" y="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6678884" name="Freeform 69"/>
                        <wps:cNvSpPr>
                          <a:spLocks noEditPoints="1"/>
                        </wps:cNvSpPr>
                        <wps:spPr bwMode="auto">
                          <a:xfrm>
                            <a:off x="2501678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461669 w 107"/>
                              <a:gd name="T1" fmla="*/ 3321179 h 18600"/>
                              <a:gd name="T2" fmla="*/ 452613 w 107"/>
                              <a:gd name="T3" fmla="*/ 0 h 18600"/>
                              <a:gd name="T4" fmla="*/ 914187 w 107"/>
                              <a:gd name="T5" fmla="*/ 8718004 h 18600"/>
                              <a:gd name="T6" fmla="*/ 9056 w 107"/>
                              <a:gd name="T7" fmla="*/ 6227119 h 18600"/>
                              <a:gd name="T8" fmla="*/ 914187 w 107"/>
                              <a:gd name="T9" fmla="*/ 12039183 h 18600"/>
                              <a:gd name="T10" fmla="*/ 9056 w 107"/>
                              <a:gd name="T11" fmla="*/ 14529976 h 18600"/>
                              <a:gd name="T12" fmla="*/ 914187 w 107"/>
                              <a:gd name="T13" fmla="*/ 12039183 h 18600"/>
                              <a:gd name="T14" fmla="*/ 461669 w 107"/>
                              <a:gd name="T15" fmla="*/ 20757186 h 18600"/>
                              <a:gd name="T16" fmla="*/ 461669 w 107"/>
                              <a:gd name="T17" fmla="*/ 17436007 h 18600"/>
                              <a:gd name="T18" fmla="*/ 923243 w 107"/>
                              <a:gd name="T19" fmla="*/ 26154011 h 18600"/>
                              <a:gd name="T20" fmla="*/ 9056 w 107"/>
                              <a:gd name="T21" fmla="*/ 23663127 h 18600"/>
                              <a:gd name="T22" fmla="*/ 923243 w 107"/>
                              <a:gd name="T23" fmla="*/ 29475190 h 18600"/>
                              <a:gd name="T24" fmla="*/ 18112 w 107"/>
                              <a:gd name="T25" fmla="*/ 31965983 h 18600"/>
                              <a:gd name="T26" fmla="*/ 923243 w 107"/>
                              <a:gd name="T27" fmla="*/ 29475190 h 18600"/>
                              <a:gd name="T28" fmla="*/ 470725 w 107"/>
                              <a:gd name="T29" fmla="*/ 38193194 h 18600"/>
                              <a:gd name="T30" fmla="*/ 470725 w 107"/>
                              <a:gd name="T31" fmla="*/ 34872015 h 18600"/>
                              <a:gd name="T32" fmla="*/ 923243 w 107"/>
                              <a:gd name="T33" fmla="*/ 43590019 h 18600"/>
                              <a:gd name="T34" fmla="*/ 18112 w 107"/>
                              <a:gd name="T35" fmla="*/ 41099134 h 18600"/>
                              <a:gd name="T36" fmla="*/ 923243 w 107"/>
                              <a:gd name="T37" fmla="*/ 46911198 h 18600"/>
                              <a:gd name="T38" fmla="*/ 27168 w 107"/>
                              <a:gd name="T39" fmla="*/ 49402082 h 18600"/>
                              <a:gd name="T40" fmla="*/ 923243 w 107"/>
                              <a:gd name="T41" fmla="*/ 46911198 h 18600"/>
                              <a:gd name="T42" fmla="*/ 479781 w 107"/>
                              <a:gd name="T43" fmla="*/ 55629201 h 18600"/>
                              <a:gd name="T44" fmla="*/ 479781 w 107"/>
                              <a:gd name="T45" fmla="*/ 52308022 h 18600"/>
                              <a:gd name="T46" fmla="*/ 932299 w 107"/>
                              <a:gd name="T47" fmla="*/ 61026026 h 18600"/>
                              <a:gd name="T48" fmla="*/ 27168 w 107"/>
                              <a:gd name="T49" fmla="*/ 58535233 h 18600"/>
                              <a:gd name="T50" fmla="*/ 932299 w 107"/>
                              <a:gd name="T51" fmla="*/ 64347205 h 18600"/>
                              <a:gd name="T52" fmla="*/ 27168 w 107"/>
                              <a:gd name="T53" fmla="*/ 66838089 h 18600"/>
                              <a:gd name="T54" fmla="*/ 932299 w 107"/>
                              <a:gd name="T55" fmla="*/ 64347205 h 18600"/>
                              <a:gd name="T56" fmla="*/ 488742 w 107"/>
                              <a:gd name="T57" fmla="*/ 73065209 h 18600"/>
                              <a:gd name="T58" fmla="*/ 479781 w 107"/>
                              <a:gd name="T59" fmla="*/ 69744030 h 18600"/>
                              <a:gd name="T60" fmla="*/ 941355 w 107"/>
                              <a:gd name="T61" fmla="*/ 78462034 h 18600"/>
                              <a:gd name="T62" fmla="*/ 36224 w 107"/>
                              <a:gd name="T63" fmla="*/ 75971240 h 18600"/>
                              <a:gd name="T64" fmla="*/ 941355 w 107"/>
                              <a:gd name="T65" fmla="*/ 81783213 h 18600"/>
                              <a:gd name="T66" fmla="*/ 36224 w 107"/>
                              <a:gd name="T67" fmla="*/ 84274097 h 18600"/>
                              <a:gd name="T68" fmla="*/ 941355 w 107"/>
                              <a:gd name="T69" fmla="*/ 81783213 h 18600"/>
                              <a:gd name="T70" fmla="*/ 488742 w 107"/>
                              <a:gd name="T71" fmla="*/ 90501216 h 18600"/>
                              <a:gd name="T72" fmla="*/ 488742 w 107"/>
                              <a:gd name="T73" fmla="*/ 87180037 h 18600"/>
                              <a:gd name="T74" fmla="*/ 950411 w 107"/>
                              <a:gd name="T75" fmla="*/ 95898041 h 18600"/>
                              <a:gd name="T76" fmla="*/ 36224 w 107"/>
                              <a:gd name="T77" fmla="*/ 93407248 h 18600"/>
                              <a:gd name="T78" fmla="*/ 950411 w 107"/>
                              <a:gd name="T79" fmla="*/ 99219220 h 18600"/>
                              <a:gd name="T80" fmla="*/ 45280 w 107"/>
                              <a:gd name="T81" fmla="*/ 101710104 h 18600"/>
                              <a:gd name="T82" fmla="*/ 950411 w 107"/>
                              <a:gd name="T83" fmla="*/ 99219220 h 18600"/>
                              <a:gd name="T84" fmla="*/ 497798 w 107"/>
                              <a:gd name="T85" fmla="*/ 107937224 h 18600"/>
                              <a:gd name="T86" fmla="*/ 497798 w 107"/>
                              <a:gd name="T87" fmla="*/ 104616045 h 18600"/>
                              <a:gd name="T88" fmla="*/ 950411 w 107"/>
                              <a:gd name="T89" fmla="*/ 113334140 h 18600"/>
                              <a:gd name="T90" fmla="*/ 45280 w 107"/>
                              <a:gd name="T91" fmla="*/ 110843255 h 18600"/>
                              <a:gd name="T92" fmla="*/ 950411 w 107"/>
                              <a:gd name="T93" fmla="*/ 116655228 h 18600"/>
                              <a:gd name="T94" fmla="*/ 54336 w 107"/>
                              <a:gd name="T95" fmla="*/ 119146112 h 18600"/>
                              <a:gd name="T96" fmla="*/ 950411 w 107"/>
                              <a:gd name="T97" fmla="*/ 116655228 h 18600"/>
                              <a:gd name="T98" fmla="*/ 506854 w 107"/>
                              <a:gd name="T99" fmla="*/ 125373231 h 18600"/>
                              <a:gd name="T100" fmla="*/ 506854 w 107"/>
                              <a:gd name="T101" fmla="*/ 122052143 h 18600"/>
                              <a:gd name="T102" fmla="*/ 959467 w 107"/>
                              <a:gd name="T103" fmla="*/ 130770147 h 18600"/>
                              <a:gd name="T104" fmla="*/ 54336 w 107"/>
                              <a:gd name="T105" fmla="*/ 128279263 h 18600"/>
                              <a:gd name="T106" fmla="*/ 959467 w 107"/>
                              <a:gd name="T107" fmla="*/ 134091235 h 18600"/>
                              <a:gd name="T108" fmla="*/ 54336 w 107"/>
                              <a:gd name="T109" fmla="*/ 136582119 h 18600"/>
                              <a:gd name="T110" fmla="*/ 959467 w 107"/>
                              <a:gd name="T111" fmla="*/ 134091235 h 18600"/>
                              <a:gd name="T112" fmla="*/ 515910 w 107"/>
                              <a:gd name="T113" fmla="*/ 142809239 h 18600"/>
                              <a:gd name="T114" fmla="*/ 506854 w 107"/>
                              <a:gd name="T115" fmla="*/ 139488151 h 18600"/>
                              <a:gd name="T116" fmla="*/ 968523 w 107"/>
                              <a:gd name="T117" fmla="*/ 148206155 h 18600"/>
                              <a:gd name="T118" fmla="*/ 63393 w 107"/>
                              <a:gd name="T119" fmla="*/ 145715270 h 18600"/>
                              <a:gd name="T120" fmla="*/ 968523 w 107"/>
                              <a:gd name="T121" fmla="*/ 151527242 h 18600"/>
                              <a:gd name="T122" fmla="*/ 63393 w 107"/>
                              <a:gd name="T123" fmla="*/ 154018127 h 18600"/>
                              <a:gd name="T124" fmla="*/ 968523 w 107"/>
                              <a:gd name="T125" fmla="*/ 151527242 h 186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07" h="18600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0"/>
                                </a:cubicBezTo>
                                <a:lnTo>
                                  <a:pt x="0" y="50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8" y="1100"/>
                                  <a:pt x="51" y="1100"/>
                                </a:cubicBezTo>
                                <a:cubicBezTo>
                                  <a:pt x="23" y="1100"/>
                                  <a:pt x="1" y="1078"/>
                                  <a:pt x="1" y="1050"/>
                                </a:cubicBezTo>
                                <a:lnTo>
                                  <a:pt x="1" y="750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8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1" y="1450"/>
                                </a:moveTo>
                                <a:lnTo>
                                  <a:pt x="101" y="1750"/>
                                </a:lnTo>
                                <a:cubicBezTo>
                                  <a:pt x="101" y="1778"/>
                                  <a:pt x="79" y="1800"/>
                                  <a:pt x="51" y="1800"/>
                                </a:cubicBezTo>
                                <a:cubicBezTo>
                                  <a:pt x="23" y="1800"/>
                                  <a:pt x="1" y="1778"/>
                                  <a:pt x="1" y="1750"/>
                                </a:cubicBezTo>
                                <a:lnTo>
                                  <a:pt x="1" y="1450"/>
                                </a:lnTo>
                                <a:cubicBezTo>
                                  <a:pt x="1" y="1423"/>
                                  <a:pt x="23" y="1400"/>
                                  <a:pt x="51" y="1400"/>
                                </a:cubicBezTo>
                                <a:cubicBezTo>
                                  <a:pt x="79" y="1400"/>
                                  <a:pt x="101" y="1423"/>
                                  <a:pt x="101" y="1450"/>
                                </a:cubicBezTo>
                                <a:close/>
                                <a:moveTo>
                                  <a:pt x="101" y="2150"/>
                                </a:moveTo>
                                <a:lnTo>
                                  <a:pt x="101" y="2450"/>
                                </a:lnTo>
                                <a:cubicBezTo>
                                  <a:pt x="101" y="2478"/>
                                  <a:pt x="79" y="2500"/>
                                  <a:pt x="51" y="2500"/>
                                </a:cubicBezTo>
                                <a:cubicBezTo>
                                  <a:pt x="24" y="2500"/>
                                  <a:pt x="1" y="2478"/>
                                  <a:pt x="1" y="2450"/>
                                </a:cubicBezTo>
                                <a:lnTo>
                                  <a:pt x="1" y="2150"/>
                                </a:lnTo>
                                <a:cubicBezTo>
                                  <a:pt x="1" y="2123"/>
                                  <a:pt x="24" y="2100"/>
                                  <a:pt x="51" y="2100"/>
                                </a:cubicBezTo>
                                <a:cubicBezTo>
                                  <a:pt x="79" y="2100"/>
                                  <a:pt x="101" y="2123"/>
                                  <a:pt x="101" y="2150"/>
                                </a:cubicBezTo>
                                <a:close/>
                                <a:moveTo>
                                  <a:pt x="101" y="2850"/>
                                </a:moveTo>
                                <a:lnTo>
                                  <a:pt x="102" y="3150"/>
                                </a:lnTo>
                                <a:cubicBezTo>
                                  <a:pt x="102" y="3178"/>
                                  <a:pt x="79" y="3200"/>
                                  <a:pt x="52" y="3200"/>
                                </a:cubicBezTo>
                                <a:cubicBezTo>
                                  <a:pt x="24" y="3200"/>
                                  <a:pt x="2" y="3178"/>
                                  <a:pt x="2" y="3150"/>
                                </a:cubicBezTo>
                                <a:lnTo>
                                  <a:pt x="1" y="2850"/>
                                </a:lnTo>
                                <a:cubicBezTo>
                                  <a:pt x="1" y="2823"/>
                                  <a:pt x="24" y="2800"/>
                                  <a:pt x="51" y="2800"/>
                                </a:cubicBezTo>
                                <a:cubicBezTo>
                                  <a:pt x="79" y="2800"/>
                                  <a:pt x="101" y="2823"/>
                                  <a:pt x="101" y="2850"/>
                                </a:cubicBezTo>
                                <a:close/>
                                <a:moveTo>
                                  <a:pt x="102" y="3550"/>
                                </a:moveTo>
                                <a:lnTo>
                                  <a:pt x="102" y="3850"/>
                                </a:lnTo>
                                <a:cubicBezTo>
                                  <a:pt x="102" y="3878"/>
                                  <a:pt x="79" y="3900"/>
                                  <a:pt x="52" y="3900"/>
                                </a:cubicBezTo>
                                <a:cubicBezTo>
                                  <a:pt x="24" y="3900"/>
                                  <a:pt x="2" y="3878"/>
                                  <a:pt x="2" y="3850"/>
                                </a:cubicBezTo>
                                <a:lnTo>
                                  <a:pt x="2" y="3550"/>
                                </a:lnTo>
                                <a:cubicBezTo>
                                  <a:pt x="2" y="3523"/>
                                  <a:pt x="24" y="3500"/>
                                  <a:pt x="52" y="3500"/>
                                </a:cubicBezTo>
                                <a:cubicBezTo>
                                  <a:pt x="79" y="3500"/>
                                  <a:pt x="102" y="3523"/>
                                  <a:pt x="102" y="3550"/>
                                </a:cubicBezTo>
                                <a:close/>
                                <a:moveTo>
                                  <a:pt x="102" y="4250"/>
                                </a:moveTo>
                                <a:lnTo>
                                  <a:pt x="102" y="4550"/>
                                </a:lnTo>
                                <a:cubicBezTo>
                                  <a:pt x="102" y="4578"/>
                                  <a:pt x="80" y="4600"/>
                                  <a:pt x="52" y="4600"/>
                                </a:cubicBezTo>
                                <a:cubicBezTo>
                                  <a:pt x="24" y="4600"/>
                                  <a:pt x="2" y="4578"/>
                                  <a:pt x="2" y="4550"/>
                                </a:cubicBezTo>
                                <a:lnTo>
                                  <a:pt x="2" y="4250"/>
                                </a:lnTo>
                                <a:cubicBezTo>
                                  <a:pt x="2" y="4223"/>
                                  <a:pt x="24" y="4200"/>
                                  <a:pt x="52" y="4200"/>
                                </a:cubicBezTo>
                                <a:cubicBezTo>
                                  <a:pt x="80" y="4200"/>
                                  <a:pt x="102" y="4223"/>
                                  <a:pt x="102" y="4250"/>
                                </a:cubicBezTo>
                                <a:close/>
                                <a:moveTo>
                                  <a:pt x="102" y="4950"/>
                                </a:moveTo>
                                <a:lnTo>
                                  <a:pt x="102" y="5250"/>
                                </a:lnTo>
                                <a:cubicBezTo>
                                  <a:pt x="102" y="5278"/>
                                  <a:pt x="80" y="5300"/>
                                  <a:pt x="52" y="5300"/>
                                </a:cubicBezTo>
                                <a:cubicBezTo>
                                  <a:pt x="25" y="5300"/>
                                  <a:pt x="2" y="5278"/>
                                  <a:pt x="2" y="5250"/>
                                </a:cubicBezTo>
                                <a:lnTo>
                                  <a:pt x="2" y="4950"/>
                                </a:lnTo>
                                <a:cubicBezTo>
                                  <a:pt x="2" y="4923"/>
                                  <a:pt x="25" y="4900"/>
                                  <a:pt x="52" y="4900"/>
                                </a:cubicBezTo>
                                <a:cubicBezTo>
                                  <a:pt x="80" y="4900"/>
                                  <a:pt x="102" y="4923"/>
                                  <a:pt x="102" y="4950"/>
                                </a:cubicBezTo>
                                <a:close/>
                                <a:moveTo>
                                  <a:pt x="102" y="5650"/>
                                </a:moveTo>
                                <a:lnTo>
                                  <a:pt x="103" y="5950"/>
                                </a:lnTo>
                                <a:cubicBezTo>
                                  <a:pt x="103" y="5978"/>
                                  <a:pt x="80" y="6000"/>
                                  <a:pt x="53" y="6000"/>
                                </a:cubicBezTo>
                                <a:cubicBezTo>
                                  <a:pt x="25" y="6000"/>
                                  <a:pt x="3" y="5978"/>
                                  <a:pt x="3" y="5950"/>
                                </a:cubicBezTo>
                                <a:lnTo>
                                  <a:pt x="2" y="5650"/>
                                </a:lnTo>
                                <a:cubicBezTo>
                                  <a:pt x="2" y="5623"/>
                                  <a:pt x="25" y="5600"/>
                                  <a:pt x="52" y="5600"/>
                                </a:cubicBezTo>
                                <a:cubicBezTo>
                                  <a:pt x="80" y="5600"/>
                                  <a:pt x="102" y="5623"/>
                                  <a:pt x="102" y="5650"/>
                                </a:cubicBezTo>
                                <a:close/>
                                <a:moveTo>
                                  <a:pt x="103" y="6350"/>
                                </a:moveTo>
                                <a:lnTo>
                                  <a:pt x="103" y="6650"/>
                                </a:lnTo>
                                <a:cubicBezTo>
                                  <a:pt x="103" y="6678"/>
                                  <a:pt x="80" y="6700"/>
                                  <a:pt x="53" y="6700"/>
                                </a:cubicBezTo>
                                <a:cubicBezTo>
                                  <a:pt x="25" y="6700"/>
                                  <a:pt x="3" y="6678"/>
                                  <a:pt x="3" y="6650"/>
                                </a:cubicBezTo>
                                <a:lnTo>
                                  <a:pt x="3" y="6350"/>
                                </a:lnTo>
                                <a:cubicBezTo>
                                  <a:pt x="3" y="6323"/>
                                  <a:pt x="25" y="6300"/>
                                  <a:pt x="53" y="6300"/>
                                </a:cubicBezTo>
                                <a:cubicBezTo>
                                  <a:pt x="80" y="6300"/>
                                  <a:pt x="103" y="6323"/>
                                  <a:pt x="103" y="6350"/>
                                </a:cubicBezTo>
                                <a:close/>
                                <a:moveTo>
                                  <a:pt x="103" y="7050"/>
                                </a:moveTo>
                                <a:lnTo>
                                  <a:pt x="103" y="7350"/>
                                </a:lnTo>
                                <a:cubicBezTo>
                                  <a:pt x="103" y="7378"/>
                                  <a:pt x="81" y="7400"/>
                                  <a:pt x="53" y="7400"/>
                                </a:cubicBezTo>
                                <a:cubicBezTo>
                                  <a:pt x="25" y="7400"/>
                                  <a:pt x="3" y="7378"/>
                                  <a:pt x="3" y="7350"/>
                                </a:cubicBezTo>
                                <a:lnTo>
                                  <a:pt x="3" y="7050"/>
                                </a:lnTo>
                                <a:cubicBezTo>
                                  <a:pt x="3" y="7023"/>
                                  <a:pt x="25" y="7000"/>
                                  <a:pt x="53" y="7000"/>
                                </a:cubicBezTo>
                                <a:cubicBezTo>
                                  <a:pt x="81" y="7000"/>
                                  <a:pt x="103" y="7023"/>
                                  <a:pt x="103" y="7050"/>
                                </a:cubicBezTo>
                                <a:close/>
                                <a:moveTo>
                                  <a:pt x="103" y="7750"/>
                                </a:moveTo>
                                <a:lnTo>
                                  <a:pt x="103" y="8050"/>
                                </a:lnTo>
                                <a:cubicBezTo>
                                  <a:pt x="103" y="8078"/>
                                  <a:pt x="81" y="8100"/>
                                  <a:pt x="53" y="8100"/>
                                </a:cubicBezTo>
                                <a:cubicBezTo>
                                  <a:pt x="26" y="8100"/>
                                  <a:pt x="3" y="8078"/>
                                  <a:pt x="3" y="8050"/>
                                </a:cubicBezTo>
                                <a:lnTo>
                                  <a:pt x="3" y="7750"/>
                                </a:lnTo>
                                <a:cubicBezTo>
                                  <a:pt x="3" y="7723"/>
                                  <a:pt x="26" y="7700"/>
                                  <a:pt x="53" y="7700"/>
                                </a:cubicBezTo>
                                <a:cubicBezTo>
                                  <a:pt x="81" y="7700"/>
                                  <a:pt x="103" y="7723"/>
                                  <a:pt x="103" y="7750"/>
                                </a:cubicBezTo>
                                <a:close/>
                                <a:moveTo>
                                  <a:pt x="103" y="8450"/>
                                </a:moveTo>
                                <a:lnTo>
                                  <a:pt x="104" y="8750"/>
                                </a:lnTo>
                                <a:cubicBezTo>
                                  <a:pt x="104" y="8778"/>
                                  <a:pt x="81" y="8800"/>
                                  <a:pt x="54" y="8800"/>
                                </a:cubicBezTo>
                                <a:cubicBezTo>
                                  <a:pt x="26" y="8800"/>
                                  <a:pt x="4" y="8778"/>
                                  <a:pt x="4" y="8750"/>
                                </a:cubicBezTo>
                                <a:lnTo>
                                  <a:pt x="3" y="8450"/>
                                </a:lnTo>
                                <a:cubicBezTo>
                                  <a:pt x="3" y="8423"/>
                                  <a:pt x="26" y="8400"/>
                                  <a:pt x="53" y="8400"/>
                                </a:cubicBezTo>
                                <a:cubicBezTo>
                                  <a:pt x="81" y="8400"/>
                                  <a:pt x="103" y="8423"/>
                                  <a:pt x="103" y="8450"/>
                                </a:cubicBezTo>
                                <a:close/>
                                <a:moveTo>
                                  <a:pt x="104" y="9150"/>
                                </a:moveTo>
                                <a:lnTo>
                                  <a:pt x="104" y="9450"/>
                                </a:lnTo>
                                <a:cubicBezTo>
                                  <a:pt x="104" y="9478"/>
                                  <a:pt x="81" y="9500"/>
                                  <a:pt x="54" y="9500"/>
                                </a:cubicBezTo>
                                <a:cubicBezTo>
                                  <a:pt x="26" y="9500"/>
                                  <a:pt x="4" y="9478"/>
                                  <a:pt x="4" y="9450"/>
                                </a:cubicBezTo>
                                <a:lnTo>
                                  <a:pt x="4" y="9150"/>
                                </a:lnTo>
                                <a:cubicBezTo>
                                  <a:pt x="4" y="9123"/>
                                  <a:pt x="26" y="9100"/>
                                  <a:pt x="54" y="9100"/>
                                </a:cubicBezTo>
                                <a:cubicBezTo>
                                  <a:pt x="81" y="9100"/>
                                  <a:pt x="104" y="9123"/>
                                  <a:pt x="104" y="9150"/>
                                </a:cubicBezTo>
                                <a:close/>
                                <a:moveTo>
                                  <a:pt x="104" y="9850"/>
                                </a:moveTo>
                                <a:lnTo>
                                  <a:pt x="104" y="10150"/>
                                </a:lnTo>
                                <a:cubicBezTo>
                                  <a:pt x="104" y="10178"/>
                                  <a:pt x="82" y="10200"/>
                                  <a:pt x="54" y="10200"/>
                                </a:cubicBezTo>
                                <a:cubicBezTo>
                                  <a:pt x="26" y="10200"/>
                                  <a:pt x="4" y="10178"/>
                                  <a:pt x="4" y="10150"/>
                                </a:cubicBezTo>
                                <a:lnTo>
                                  <a:pt x="4" y="9850"/>
                                </a:lnTo>
                                <a:cubicBezTo>
                                  <a:pt x="4" y="9823"/>
                                  <a:pt x="26" y="9800"/>
                                  <a:pt x="54" y="9800"/>
                                </a:cubicBezTo>
                                <a:cubicBezTo>
                                  <a:pt x="82" y="9800"/>
                                  <a:pt x="104" y="9823"/>
                                  <a:pt x="104" y="9850"/>
                                </a:cubicBezTo>
                                <a:close/>
                                <a:moveTo>
                                  <a:pt x="104" y="10550"/>
                                </a:moveTo>
                                <a:lnTo>
                                  <a:pt x="104" y="10850"/>
                                </a:lnTo>
                                <a:cubicBezTo>
                                  <a:pt x="104" y="10878"/>
                                  <a:pt x="82" y="10900"/>
                                  <a:pt x="54" y="10900"/>
                                </a:cubicBezTo>
                                <a:cubicBezTo>
                                  <a:pt x="27" y="10900"/>
                                  <a:pt x="4" y="10878"/>
                                  <a:pt x="4" y="10850"/>
                                </a:cubicBezTo>
                                <a:lnTo>
                                  <a:pt x="4" y="10550"/>
                                </a:lnTo>
                                <a:cubicBezTo>
                                  <a:pt x="4" y="10523"/>
                                  <a:pt x="27" y="10500"/>
                                  <a:pt x="54" y="10500"/>
                                </a:cubicBezTo>
                                <a:cubicBezTo>
                                  <a:pt x="82" y="10500"/>
                                  <a:pt x="104" y="10523"/>
                                  <a:pt x="104" y="10550"/>
                                </a:cubicBezTo>
                                <a:close/>
                                <a:moveTo>
                                  <a:pt x="104" y="11250"/>
                                </a:moveTo>
                                <a:lnTo>
                                  <a:pt x="105" y="11550"/>
                                </a:lnTo>
                                <a:cubicBezTo>
                                  <a:pt x="105" y="11578"/>
                                  <a:pt x="82" y="11600"/>
                                  <a:pt x="55" y="11600"/>
                                </a:cubicBezTo>
                                <a:cubicBezTo>
                                  <a:pt x="27" y="11600"/>
                                  <a:pt x="5" y="11578"/>
                                  <a:pt x="5" y="11550"/>
                                </a:cubicBezTo>
                                <a:lnTo>
                                  <a:pt x="4" y="11250"/>
                                </a:lnTo>
                                <a:cubicBezTo>
                                  <a:pt x="4" y="11223"/>
                                  <a:pt x="27" y="11200"/>
                                  <a:pt x="54" y="11200"/>
                                </a:cubicBezTo>
                                <a:cubicBezTo>
                                  <a:pt x="82" y="11200"/>
                                  <a:pt x="104" y="11223"/>
                                  <a:pt x="104" y="11250"/>
                                </a:cubicBezTo>
                                <a:close/>
                                <a:moveTo>
                                  <a:pt x="105" y="11950"/>
                                </a:moveTo>
                                <a:lnTo>
                                  <a:pt x="105" y="12250"/>
                                </a:lnTo>
                                <a:cubicBezTo>
                                  <a:pt x="105" y="12278"/>
                                  <a:pt x="82" y="12300"/>
                                  <a:pt x="55" y="12300"/>
                                </a:cubicBezTo>
                                <a:cubicBezTo>
                                  <a:pt x="27" y="12300"/>
                                  <a:pt x="5" y="12278"/>
                                  <a:pt x="5" y="12250"/>
                                </a:cubicBezTo>
                                <a:lnTo>
                                  <a:pt x="5" y="11950"/>
                                </a:lnTo>
                                <a:cubicBezTo>
                                  <a:pt x="5" y="11923"/>
                                  <a:pt x="27" y="11900"/>
                                  <a:pt x="55" y="11900"/>
                                </a:cubicBezTo>
                                <a:cubicBezTo>
                                  <a:pt x="82" y="11900"/>
                                  <a:pt x="105" y="11923"/>
                                  <a:pt x="105" y="11950"/>
                                </a:cubicBezTo>
                                <a:close/>
                                <a:moveTo>
                                  <a:pt x="105" y="12650"/>
                                </a:moveTo>
                                <a:lnTo>
                                  <a:pt x="105" y="12950"/>
                                </a:lnTo>
                                <a:cubicBezTo>
                                  <a:pt x="105" y="12978"/>
                                  <a:pt x="83" y="13000"/>
                                  <a:pt x="55" y="13000"/>
                                </a:cubicBezTo>
                                <a:cubicBezTo>
                                  <a:pt x="27" y="13000"/>
                                  <a:pt x="5" y="12978"/>
                                  <a:pt x="5" y="12950"/>
                                </a:cubicBezTo>
                                <a:lnTo>
                                  <a:pt x="5" y="12650"/>
                                </a:lnTo>
                                <a:cubicBezTo>
                                  <a:pt x="5" y="12623"/>
                                  <a:pt x="27" y="12600"/>
                                  <a:pt x="55" y="12600"/>
                                </a:cubicBezTo>
                                <a:cubicBezTo>
                                  <a:pt x="83" y="12600"/>
                                  <a:pt x="105" y="12623"/>
                                  <a:pt x="105" y="12650"/>
                                </a:cubicBezTo>
                                <a:close/>
                                <a:moveTo>
                                  <a:pt x="105" y="13350"/>
                                </a:moveTo>
                                <a:lnTo>
                                  <a:pt x="105" y="13650"/>
                                </a:lnTo>
                                <a:cubicBezTo>
                                  <a:pt x="105" y="13678"/>
                                  <a:pt x="83" y="13700"/>
                                  <a:pt x="55" y="13700"/>
                                </a:cubicBezTo>
                                <a:cubicBezTo>
                                  <a:pt x="28" y="13700"/>
                                  <a:pt x="5" y="13678"/>
                                  <a:pt x="5" y="13650"/>
                                </a:cubicBezTo>
                                <a:lnTo>
                                  <a:pt x="5" y="13350"/>
                                </a:lnTo>
                                <a:cubicBezTo>
                                  <a:pt x="5" y="13323"/>
                                  <a:pt x="28" y="13300"/>
                                  <a:pt x="55" y="13300"/>
                                </a:cubicBezTo>
                                <a:cubicBezTo>
                                  <a:pt x="83" y="13300"/>
                                  <a:pt x="105" y="13323"/>
                                  <a:pt x="105" y="13350"/>
                                </a:cubicBezTo>
                                <a:close/>
                                <a:moveTo>
                                  <a:pt x="105" y="14050"/>
                                </a:moveTo>
                                <a:lnTo>
                                  <a:pt x="106" y="14350"/>
                                </a:lnTo>
                                <a:cubicBezTo>
                                  <a:pt x="106" y="14378"/>
                                  <a:pt x="83" y="14400"/>
                                  <a:pt x="56" y="14400"/>
                                </a:cubicBezTo>
                                <a:cubicBezTo>
                                  <a:pt x="28" y="14400"/>
                                  <a:pt x="6" y="14378"/>
                                  <a:pt x="6" y="14350"/>
                                </a:cubicBezTo>
                                <a:lnTo>
                                  <a:pt x="5" y="14050"/>
                                </a:lnTo>
                                <a:cubicBezTo>
                                  <a:pt x="5" y="14023"/>
                                  <a:pt x="28" y="14000"/>
                                  <a:pt x="55" y="14000"/>
                                </a:cubicBezTo>
                                <a:cubicBezTo>
                                  <a:pt x="83" y="14000"/>
                                  <a:pt x="105" y="14023"/>
                                  <a:pt x="105" y="14050"/>
                                </a:cubicBezTo>
                                <a:close/>
                                <a:moveTo>
                                  <a:pt x="106" y="14750"/>
                                </a:moveTo>
                                <a:lnTo>
                                  <a:pt x="106" y="15050"/>
                                </a:lnTo>
                                <a:cubicBezTo>
                                  <a:pt x="106" y="15078"/>
                                  <a:pt x="83" y="15100"/>
                                  <a:pt x="56" y="15100"/>
                                </a:cubicBezTo>
                                <a:cubicBezTo>
                                  <a:pt x="28" y="15100"/>
                                  <a:pt x="6" y="15078"/>
                                  <a:pt x="6" y="15050"/>
                                </a:cubicBezTo>
                                <a:lnTo>
                                  <a:pt x="6" y="14750"/>
                                </a:lnTo>
                                <a:cubicBezTo>
                                  <a:pt x="6" y="14723"/>
                                  <a:pt x="28" y="14700"/>
                                  <a:pt x="56" y="14700"/>
                                </a:cubicBezTo>
                                <a:cubicBezTo>
                                  <a:pt x="83" y="14700"/>
                                  <a:pt x="106" y="14723"/>
                                  <a:pt x="106" y="14750"/>
                                </a:cubicBezTo>
                                <a:close/>
                                <a:moveTo>
                                  <a:pt x="106" y="15450"/>
                                </a:moveTo>
                                <a:lnTo>
                                  <a:pt x="106" y="15750"/>
                                </a:lnTo>
                                <a:cubicBezTo>
                                  <a:pt x="106" y="15778"/>
                                  <a:pt x="84" y="15800"/>
                                  <a:pt x="56" y="15800"/>
                                </a:cubicBezTo>
                                <a:cubicBezTo>
                                  <a:pt x="28" y="15800"/>
                                  <a:pt x="6" y="15778"/>
                                  <a:pt x="6" y="15750"/>
                                </a:cubicBezTo>
                                <a:lnTo>
                                  <a:pt x="6" y="15450"/>
                                </a:lnTo>
                                <a:cubicBezTo>
                                  <a:pt x="6" y="15423"/>
                                  <a:pt x="28" y="15400"/>
                                  <a:pt x="56" y="15400"/>
                                </a:cubicBezTo>
                                <a:cubicBezTo>
                                  <a:pt x="84" y="15400"/>
                                  <a:pt x="106" y="15423"/>
                                  <a:pt x="106" y="15450"/>
                                </a:cubicBezTo>
                                <a:close/>
                                <a:moveTo>
                                  <a:pt x="106" y="16150"/>
                                </a:moveTo>
                                <a:lnTo>
                                  <a:pt x="106" y="16450"/>
                                </a:lnTo>
                                <a:cubicBezTo>
                                  <a:pt x="106" y="16478"/>
                                  <a:pt x="84" y="16500"/>
                                  <a:pt x="56" y="16500"/>
                                </a:cubicBezTo>
                                <a:cubicBezTo>
                                  <a:pt x="29" y="16500"/>
                                  <a:pt x="6" y="16478"/>
                                  <a:pt x="6" y="16450"/>
                                </a:cubicBezTo>
                                <a:lnTo>
                                  <a:pt x="6" y="16150"/>
                                </a:lnTo>
                                <a:cubicBezTo>
                                  <a:pt x="6" y="16123"/>
                                  <a:pt x="29" y="16100"/>
                                  <a:pt x="56" y="16100"/>
                                </a:cubicBezTo>
                                <a:cubicBezTo>
                                  <a:pt x="84" y="16100"/>
                                  <a:pt x="106" y="16123"/>
                                  <a:pt x="106" y="16150"/>
                                </a:cubicBezTo>
                                <a:close/>
                                <a:moveTo>
                                  <a:pt x="106" y="16850"/>
                                </a:moveTo>
                                <a:lnTo>
                                  <a:pt x="107" y="17150"/>
                                </a:lnTo>
                                <a:cubicBezTo>
                                  <a:pt x="107" y="17178"/>
                                  <a:pt x="84" y="17200"/>
                                  <a:pt x="57" y="17200"/>
                                </a:cubicBezTo>
                                <a:cubicBezTo>
                                  <a:pt x="29" y="17200"/>
                                  <a:pt x="7" y="17178"/>
                                  <a:pt x="7" y="17150"/>
                                </a:cubicBezTo>
                                <a:lnTo>
                                  <a:pt x="6" y="16850"/>
                                </a:lnTo>
                                <a:cubicBezTo>
                                  <a:pt x="6" y="16823"/>
                                  <a:pt x="29" y="16800"/>
                                  <a:pt x="56" y="16800"/>
                                </a:cubicBezTo>
                                <a:cubicBezTo>
                                  <a:pt x="84" y="16800"/>
                                  <a:pt x="106" y="16823"/>
                                  <a:pt x="106" y="16850"/>
                                </a:cubicBezTo>
                                <a:close/>
                                <a:moveTo>
                                  <a:pt x="107" y="17550"/>
                                </a:moveTo>
                                <a:lnTo>
                                  <a:pt x="107" y="17850"/>
                                </a:lnTo>
                                <a:cubicBezTo>
                                  <a:pt x="107" y="17878"/>
                                  <a:pt x="84" y="17900"/>
                                  <a:pt x="57" y="17900"/>
                                </a:cubicBezTo>
                                <a:cubicBezTo>
                                  <a:pt x="29" y="17900"/>
                                  <a:pt x="7" y="17878"/>
                                  <a:pt x="7" y="17850"/>
                                </a:cubicBezTo>
                                <a:lnTo>
                                  <a:pt x="7" y="17550"/>
                                </a:lnTo>
                                <a:cubicBezTo>
                                  <a:pt x="7" y="17523"/>
                                  <a:pt x="29" y="17500"/>
                                  <a:pt x="57" y="17500"/>
                                </a:cubicBezTo>
                                <a:cubicBezTo>
                                  <a:pt x="84" y="17500"/>
                                  <a:pt x="107" y="17523"/>
                                  <a:pt x="107" y="17550"/>
                                </a:cubicBezTo>
                                <a:close/>
                                <a:moveTo>
                                  <a:pt x="107" y="18250"/>
                                </a:moveTo>
                                <a:lnTo>
                                  <a:pt x="107" y="18550"/>
                                </a:lnTo>
                                <a:cubicBezTo>
                                  <a:pt x="107" y="18578"/>
                                  <a:pt x="85" y="18600"/>
                                  <a:pt x="57" y="18600"/>
                                </a:cubicBezTo>
                                <a:cubicBezTo>
                                  <a:pt x="29" y="18600"/>
                                  <a:pt x="7" y="18578"/>
                                  <a:pt x="7" y="18550"/>
                                </a:cubicBezTo>
                                <a:lnTo>
                                  <a:pt x="7" y="18250"/>
                                </a:lnTo>
                                <a:cubicBezTo>
                                  <a:pt x="7" y="18223"/>
                                  <a:pt x="29" y="18200"/>
                                  <a:pt x="57" y="18200"/>
                                </a:cubicBezTo>
                                <a:cubicBezTo>
                                  <a:pt x="85" y="18200"/>
                                  <a:pt x="107" y="18223"/>
                                  <a:pt x="107" y="182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8550443" name="Freeform 70"/>
                        <wps:cNvSpPr>
                          <a:spLocks noEditPoints="1"/>
                        </wps:cNvSpPr>
                        <wps:spPr bwMode="auto">
                          <a:xfrm>
                            <a:off x="3925991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924044 w 54"/>
                              <a:gd name="T1" fmla="*/ 6642358 h 9300"/>
                              <a:gd name="T2" fmla="*/ 888533 w 54"/>
                              <a:gd name="T3" fmla="*/ 0 h 9300"/>
                              <a:gd name="T4" fmla="*/ 1812578 w 54"/>
                              <a:gd name="T5" fmla="*/ 17436007 h 9300"/>
                              <a:gd name="T6" fmla="*/ 35511 w 54"/>
                              <a:gd name="T7" fmla="*/ 12454239 h 9300"/>
                              <a:gd name="T8" fmla="*/ 1812578 w 54"/>
                              <a:gd name="T9" fmla="*/ 24078365 h 9300"/>
                              <a:gd name="T10" fmla="*/ 35511 w 54"/>
                              <a:gd name="T11" fmla="*/ 29059952 h 9300"/>
                              <a:gd name="T12" fmla="*/ 1812578 w 54"/>
                              <a:gd name="T13" fmla="*/ 24078365 h 9300"/>
                              <a:gd name="T14" fmla="*/ 924044 w 54"/>
                              <a:gd name="T15" fmla="*/ 41514373 h 9300"/>
                              <a:gd name="T16" fmla="*/ 924044 w 54"/>
                              <a:gd name="T17" fmla="*/ 34872015 h 9300"/>
                              <a:gd name="T18" fmla="*/ 1812578 w 54"/>
                              <a:gd name="T19" fmla="*/ 52308022 h 9300"/>
                              <a:gd name="T20" fmla="*/ 35511 w 54"/>
                              <a:gd name="T21" fmla="*/ 47326254 h 9300"/>
                              <a:gd name="T22" fmla="*/ 1812578 w 54"/>
                              <a:gd name="T23" fmla="*/ 58950380 h 9300"/>
                              <a:gd name="T24" fmla="*/ 35511 w 54"/>
                              <a:gd name="T25" fmla="*/ 63931967 h 9300"/>
                              <a:gd name="T26" fmla="*/ 1812578 w 54"/>
                              <a:gd name="T27" fmla="*/ 58950380 h 9300"/>
                              <a:gd name="T28" fmla="*/ 924044 w 54"/>
                              <a:gd name="T29" fmla="*/ 76386388 h 9300"/>
                              <a:gd name="T30" fmla="*/ 924044 w 54"/>
                              <a:gd name="T31" fmla="*/ 69744030 h 9300"/>
                              <a:gd name="T32" fmla="*/ 1812578 w 54"/>
                              <a:gd name="T33" fmla="*/ 87180037 h 9300"/>
                              <a:gd name="T34" fmla="*/ 35511 w 54"/>
                              <a:gd name="T35" fmla="*/ 82198269 h 9300"/>
                              <a:gd name="T36" fmla="*/ 1812578 w 54"/>
                              <a:gd name="T37" fmla="*/ 93822395 h 9300"/>
                              <a:gd name="T38" fmla="*/ 71022 w 54"/>
                              <a:gd name="T39" fmla="*/ 98804164 h 9300"/>
                              <a:gd name="T40" fmla="*/ 1812578 w 54"/>
                              <a:gd name="T41" fmla="*/ 93822395 h 9300"/>
                              <a:gd name="T42" fmla="*/ 959556 w 54"/>
                              <a:gd name="T43" fmla="*/ 111258403 h 9300"/>
                              <a:gd name="T44" fmla="*/ 959556 w 54"/>
                              <a:gd name="T45" fmla="*/ 104616045 h 9300"/>
                              <a:gd name="T46" fmla="*/ 1848089 w 54"/>
                              <a:gd name="T47" fmla="*/ 122052052 h 9300"/>
                              <a:gd name="T48" fmla="*/ 71022 w 54"/>
                              <a:gd name="T49" fmla="*/ 117070466 h 9300"/>
                              <a:gd name="T50" fmla="*/ 1848089 w 54"/>
                              <a:gd name="T51" fmla="*/ 128694410 h 9300"/>
                              <a:gd name="T52" fmla="*/ 71022 w 54"/>
                              <a:gd name="T53" fmla="*/ 133676179 h 9300"/>
                              <a:gd name="T54" fmla="*/ 1848089 w 54"/>
                              <a:gd name="T55" fmla="*/ 128694410 h 9300"/>
                              <a:gd name="T56" fmla="*/ 959556 w 54"/>
                              <a:gd name="T57" fmla="*/ 146130418 h 9300"/>
                              <a:gd name="T58" fmla="*/ 959556 w 54"/>
                              <a:gd name="T59" fmla="*/ 139488060 h 9300"/>
                              <a:gd name="T60" fmla="*/ 1848089 w 54"/>
                              <a:gd name="T61" fmla="*/ 156924067 h 9300"/>
                              <a:gd name="T62" fmla="*/ 71022 w 54"/>
                              <a:gd name="T63" fmla="*/ 151942481 h 9300"/>
                              <a:gd name="T64" fmla="*/ 1848089 w 54"/>
                              <a:gd name="T65" fmla="*/ 163566425 h 9300"/>
                              <a:gd name="T66" fmla="*/ 71022 w 54"/>
                              <a:gd name="T67" fmla="*/ 168548194 h 9300"/>
                              <a:gd name="T68" fmla="*/ 1848089 w 54"/>
                              <a:gd name="T69" fmla="*/ 163566425 h 9300"/>
                              <a:gd name="T70" fmla="*/ 959556 w 54"/>
                              <a:gd name="T71" fmla="*/ 181002433 h 9300"/>
                              <a:gd name="T72" fmla="*/ 959556 w 54"/>
                              <a:gd name="T73" fmla="*/ 174360075 h 9300"/>
                              <a:gd name="T74" fmla="*/ 1848089 w 54"/>
                              <a:gd name="T75" fmla="*/ 191796082 h 9300"/>
                              <a:gd name="T76" fmla="*/ 71022 w 54"/>
                              <a:gd name="T77" fmla="*/ 186814496 h 9300"/>
                              <a:gd name="T78" fmla="*/ 1883600 w 54"/>
                              <a:gd name="T79" fmla="*/ 198438440 h 9300"/>
                              <a:gd name="T80" fmla="*/ 106533 w 54"/>
                              <a:gd name="T81" fmla="*/ 203420209 h 9300"/>
                              <a:gd name="T82" fmla="*/ 1883600 w 54"/>
                              <a:gd name="T83" fmla="*/ 198438440 h 9300"/>
                              <a:gd name="T84" fmla="*/ 995067 w 54"/>
                              <a:gd name="T85" fmla="*/ 215874448 h 9300"/>
                              <a:gd name="T86" fmla="*/ 995067 w 54"/>
                              <a:gd name="T87" fmla="*/ 209232090 h 9300"/>
                              <a:gd name="T88" fmla="*/ 1883600 w 54"/>
                              <a:gd name="T89" fmla="*/ 226668279 h 9300"/>
                              <a:gd name="T90" fmla="*/ 106533 w 54"/>
                              <a:gd name="T91" fmla="*/ 221686511 h 9300"/>
                              <a:gd name="T92" fmla="*/ 1883600 w 54"/>
                              <a:gd name="T93" fmla="*/ 233310455 h 9300"/>
                              <a:gd name="T94" fmla="*/ 106533 w 54"/>
                              <a:gd name="T95" fmla="*/ 238292224 h 9300"/>
                              <a:gd name="T96" fmla="*/ 1883600 w 54"/>
                              <a:gd name="T97" fmla="*/ 233310455 h 9300"/>
                              <a:gd name="T98" fmla="*/ 995067 w 54"/>
                              <a:gd name="T99" fmla="*/ 250746462 h 9300"/>
                              <a:gd name="T100" fmla="*/ 995067 w 54"/>
                              <a:gd name="T101" fmla="*/ 244104287 h 9300"/>
                              <a:gd name="T102" fmla="*/ 1883600 w 54"/>
                              <a:gd name="T103" fmla="*/ 261540294 h 9300"/>
                              <a:gd name="T104" fmla="*/ 106533 w 54"/>
                              <a:gd name="T105" fmla="*/ 256558526 h 9300"/>
                              <a:gd name="T106" fmla="*/ 1883600 w 54"/>
                              <a:gd name="T107" fmla="*/ 268182470 h 9300"/>
                              <a:gd name="T108" fmla="*/ 106533 w 54"/>
                              <a:gd name="T109" fmla="*/ 273164238 h 9300"/>
                              <a:gd name="T110" fmla="*/ 1883600 w 54"/>
                              <a:gd name="T111" fmla="*/ 268182470 h 9300"/>
                              <a:gd name="T112" fmla="*/ 1030578 w 54"/>
                              <a:gd name="T113" fmla="*/ 285618477 h 9300"/>
                              <a:gd name="T114" fmla="*/ 995067 w 54"/>
                              <a:gd name="T115" fmla="*/ 278976302 h 9300"/>
                              <a:gd name="T116" fmla="*/ 1919111 w 54"/>
                              <a:gd name="T117" fmla="*/ 296412309 h 9300"/>
                              <a:gd name="T118" fmla="*/ 142233 w 54"/>
                              <a:gd name="T119" fmla="*/ 291430541 h 9300"/>
                              <a:gd name="T120" fmla="*/ 1919111 w 54"/>
                              <a:gd name="T121" fmla="*/ 303054485 h 9300"/>
                              <a:gd name="T122" fmla="*/ 142233 w 54"/>
                              <a:gd name="T123" fmla="*/ 308036253 h 9300"/>
                              <a:gd name="T124" fmla="*/ 1919111 w 54"/>
                              <a:gd name="T125" fmla="*/ 303054485 h 93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4" h="9300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39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39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2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2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1" y="1425"/>
                                </a:moveTo>
                                <a:lnTo>
                                  <a:pt x="51" y="1575"/>
                                </a:lnTo>
                                <a:cubicBezTo>
                                  <a:pt x="51" y="1589"/>
                                  <a:pt x="40" y="1600"/>
                                  <a:pt x="26" y="1600"/>
                                </a:cubicBezTo>
                                <a:cubicBezTo>
                                  <a:pt x="12" y="1600"/>
                                  <a:pt x="1" y="1589"/>
                                  <a:pt x="1" y="1575"/>
                                </a:cubicBezTo>
                                <a:lnTo>
                                  <a:pt x="1" y="1425"/>
                                </a:lnTo>
                                <a:cubicBezTo>
                                  <a:pt x="1" y="1412"/>
                                  <a:pt x="12" y="1400"/>
                                  <a:pt x="26" y="1400"/>
                                </a:cubicBezTo>
                                <a:cubicBezTo>
                                  <a:pt x="40" y="1400"/>
                                  <a:pt x="51" y="1412"/>
                                  <a:pt x="51" y="1425"/>
                                </a:cubicBezTo>
                                <a:close/>
                                <a:moveTo>
                                  <a:pt x="51" y="1775"/>
                                </a:moveTo>
                                <a:lnTo>
                                  <a:pt x="51" y="1925"/>
                                </a:lnTo>
                                <a:cubicBezTo>
                                  <a:pt x="51" y="1939"/>
                                  <a:pt x="40" y="1950"/>
                                  <a:pt x="26" y="1950"/>
                                </a:cubicBezTo>
                                <a:cubicBezTo>
                                  <a:pt x="12" y="1950"/>
                                  <a:pt x="1" y="1939"/>
                                  <a:pt x="1" y="1925"/>
                                </a:cubicBezTo>
                                <a:lnTo>
                                  <a:pt x="1" y="1775"/>
                                </a:lnTo>
                                <a:cubicBezTo>
                                  <a:pt x="1" y="1762"/>
                                  <a:pt x="12" y="1750"/>
                                  <a:pt x="26" y="1750"/>
                                </a:cubicBezTo>
                                <a:cubicBezTo>
                                  <a:pt x="40" y="1750"/>
                                  <a:pt x="51" y="1762"/>
                                  <a:pt x="51" y="1775"/>
                                </a:cubicBezTo>
                                <a:close/>
                                <a:moveTo>
                                  <a:pt x="51" y="2125"/>
                                </a:moveTo>
                                <a:lnTo>
                                  <a:pt x="51" y="2275"/>
                                </a:lnTo>
                                <a:cubicBezTo>
                                  <a:pt x="51" y="2289"/>
                                  <a:pt x="40" y="2300"/>
                                  <a:pt x="26" y="2300"/>
                                </a:cubicBezTo>
                                <a:cubicBezTo>
                                  <a:pt x="12" y="2300"/>
                                  <a:pt x="1" y="2289"/>
                                  <a:pt x="1" y="2275"/>
                                </a:cubicBezTo>
                                <a:lnTo>
                                  <a:pt x="1" y="2125"/>
                                </a:lnTo>
                                <a:cubicBezTo>
                                  <a:pt x="1" y="2112"/>
                                  <a:pt x="12" y="2100"/>
                                  <a:pt x="26" y="2100"/>
                                </a:cubicBezTo>
                                <a:cubicBezTo>
                                  <a:pt x="40" y="2100"/>
                                  <a:pt x="51" y="2112"/>
                                  <a:pt x="51" y="2125"/>
                                </a:cubicBezTo>
                                <a:close/>
                                <a:moveTo>
                                  <a:pt x="51" y="2475"/>
                                </a:moveTo>
                                <a:lnTo>
                                  <a:pt x="51" y="2625"/>
                                </a:lnTo>
                                <a:cubicBezTo>
                                  <a:pt x="51" y="2639"/>
                                  <a:pt x="40" y="2650"/>
                                  <a:pt x="26" y="2650"/>
                                </a:cubicBezTo>
                                <a:cubicBezTo>
                                  <a:pt x="13" y="2650"/>
                                  <a:pt x="1" y="2639"/>
                                  <a:pt x="1" y="2625"/>
                                </a:cubicBezTo>
                                <a:lnTo>
                                  <a:pt x="1" y="2475"/>
                                </a:lnTo>
                                <a:cubicBezTo>
                                  <a:pt x="1" y="2462"/>
                                  <a:pt x="13" y="2450"/>
                                  <a:pt x="26" y="2450"/>
                                </a:cubicBezTo>
                                <a:cubicBezTo>
                                  <a:pt x="40" y="2450"/>
                                  <a:pt x="51" y="2462"/>
                                  <a:pt x="51" y="2475"/>
                                </a:cubicBezTo>
                                <a:close/>
                                <a:moveTo>
                                  <a:pt x="51" y="2825"/>
                                </a:moveTo>
                                <a:lnTo>
                                  <a:pt x="52" y="2975"/>
                                </a:lnTo>
                                <a:cubicBezTo>
                                  <a:pt x="52" y="2989"/>
                                  <a:pt x="40" y="3000"/>
                                  <a:pt x="27" y="3000"/>
                                </a:cubicBezTo>
                                <a:cubicBezTo>
                                  <a:pt x="13" y="3000"/>
                                  <a:pt x="2" y="2989"/>
                                  <a:pt x="2" y="2975"/>
                                </a:cubicBezTo>
                                <a:lnTo>
                                  <a:pt x="1" y="2825"/>
                                </a:lnTo>
                                <a:cubicBezTo>
                                  <a:pt x="1" y="2812"/>
                                  <a:pt x="13" y="2800"/>
                                  <a:pt x="26" y="2800"/>
                                </a:cubicBezTo>
                                <a:cubicBezTo>
                                  <a:pt x="40" y="2800"/>
                                  <a:pt x="51" y="2812"/>
                                  <a:pt x="51" y="2825"/>
                                </a:cubicBezTo>
                                <a:close/>
                                <a:moveTo>
                                  <a:pt x="52" y="3175"/>
                                </a:moveTo>
                                <a:lnTo>
                                  <a:pt x="52" y="3325"/>
                                </a:lnTo>
                                <a:cubicBezTo>
                                  <a:pt x="52" y="3339"/>
                                  <a:pt x="40" y="3350"/>
                                  <a:pt x="27" y="3350"/>
                                </a:cubicBezTo>
                                <a:cubicBezTo>
                                  <a:pt x="13" y="3350"/>
                                  <a:pt x="2" y="3339"/>
                                  <a:pt x="2" y="3325"/>
                                </a:cubicBezTo>
                                <a:lnTo>
                                  <a:pt x="2" y="3175"/>
                                </a:lnTo>
                                <a:cubicBezTo>
                                  <a:pt x="2" y="3162"/>
                                  <a:pt x="13" y="3150"/>
                                  <a:pt x="27" y="3150"/>
                                </a:cubicBezTo>
                                <a:cubicBezTo>
                                  <a:pt x="40" y="3150"/>
                                  <a:pt x="52" y="3162"/>
                                  <a:pt x="52" y="3175"/>
                                </a:cubicBezTo>
                                <a:close/>
                                <a:moveTo>
                                  <a:pt x="52" y="3525"/>
                                </a:moveTo>
                                <a:lnTo>
                                  <a:pt x="52" y="3675"/>
                                </a:lnTo>
                                <a:cubicBezTo>
                                  <a:pt x="52" y="3689"/>
                                  <a:pt x="41" y="3700"/>
                                  <a:pt x="27" y="3700"/>
                                </a:cubicBezTo>
                                <a:cubicBezTo>
                                  <a:pt x="13" y="3700"/>
                                  <a:pt x="2" y="3689"/>
                                  <a:pt x="2" y="3675"/>
                                </a:cubicBezTo>
                                <a:lnTo>
                                  <a:pt x="2" y="3525"/>
                                </a:lnTo>
                                <a:cubicBezTo>
                                  <a:pt x="2" y="3512"/>
                                  <a:pt x="13" y="3500"/>
                                  <a:pt x="27" y="3500"/>
                                </a:cubicBezTo>
                                <a:cubicBezTo>
                                  <a:pt x="40" y="3500"/>
                                  <a:pt x="52" y="3512"/>
                                  <a:pt x="52" y="3525"/>
                                </a:cubicBezTo>
                                <a:close/>
                                <a:moveTo>
                                  <a:pt x="52" y="3875"/>
                                </a:moveTo>
                                <a:lnTo>
                                  <a:pt x="52" y="4025"/>
                                </a:lnTo>
                                <a:cubicBezTo>
                                  <a:pt x="52" y="4039"/>
                                  <a:pt x="41" y="4050"/>
                                  <a:pt x="27" y="4050"/>
                                </a:cubicBezTo>
                                <a:cubicBezTo>
                                  <a:pt x="13" y="4050"/>
                                  <a:pt x="2" y="4039"/>
                                  <a:pt x="2" y="4025"/>
                                </a:cubicBezTo>
                                <a:lnTo>
                                  <a:pt x="2" y="3875"/>
                                </a:lnTo>
                                <a:cubicBezTo>
                                  <a:pt x="2" y="3862"/>
                                  <a:pt x="13" y="3850"/>
                                  <a:pt x="27" y="3850"/>
                                </a:cubicBezTo>
                                <a:cubicBezTo>
                                  <a:pt x="41" y="3850"/>
                                  <a:pt x="52" y="3862"/>
                                  <a:pt x="52" y="3875"/>
                                </a:cubicBezTo>
                                <a:close/>
                                <a:moveTo>
                                  <a:pt x="52" y="4225"/>
                                </a:moveTo>
                                <a:lnTo>
                                  <a:pt x="52" y="4375"/>
                                </a:lnTo>
                                <a:cubicBezTo>
                                  <a:pt x="52" y="4389"/>
                                  <a:pt x="41" y="4400"/>
                                  <a:pt x="27" y="4400"/>
                                </a:cubicBezTo>
                                <a:cubicBezTo>
                                  <a:pt x="13" y="4400"/>
                                  <a:pt x="2" y="4389"/>
                                  <a:pt x="2" y="4375"/>
                                </a:cubicBezTo>
                                <a:lnTo>
                                  <a:pt x="2" y="4225"/>
                                </a:lnTo>
                                <a:cubicBezTo>
                                  <a:pt x="2" y="4212"/>
                                  <a:pt x="13" y="4200"/>
                                  <a:pt x="27" y="4200"/>
                                </a:cubicBezTo>
                                <a:cubicBezTo>
                                  <a:pt x="41" y="4200"/>
                                  <a:pt x="52" y="4212"/>
                                  <a:pt x="52" y="4225"/>
                                </a:cubicBezTo>
                                <a:close/>
                                <a:moveTo>
                                  <a:pt x="52" y="4575"/>
                                </a:moveTo>
                                <a:lnTo>
                                  <a:pt x="52" y="4725"/>
                                </a:lnTo>
                                <a:cubicBezTo>
                                  <a:pt x="52" y="4739"/>
                                  <a:pt x="41" y="4750"/>
                                  <a:pt x="27" y="4750"/>
                                </a:cubicBezTo>
                                <a:cubicBezTo>
                                  <a:pt x="13" y="4750"/>
                                  <a:pt x="2" y="4739"/>
                                  <a:pt x="2" y="4725"/>
                                </a:cubicBezTo>
                                <a:lnTo>
                                  <a:pt x="2" y="4575"/>
                                </a:lnTo>
                                <a:cubicBezTo>
                                  <a:pt x="2" y="4562"/>
                                  <a:pt x="13" y="4550"/>
                                  <a:pt x="27" y="4550"/>
                                </a:cubicBezTo>
                                <a:cubicBezTo>
                                  <a:pt x="41" y="4550"/>
                                  <a:pt x="52" y="4562"/>
                                  <a:pt x="52" y="4575"/>
                                </a:cubicBezTo>
                                <a:close/>
                                <a:moveTo>
                                  <a:pt x="52" y="4925"/>
                                </a:moveTo>
                                <a:lnTo>
                                  <a:pt x="52" y="5075"/>
                                </a:lnTo>
                                <a:cubicBezTo>
                                  <a:pt x="52" y="5089"/>
                                  <a:pt x="41" y="5100"/>
                                  <a:pt x="27" y="5100"/>
                                </a:cubicBezTo>
                                <a:cubicBezTo>
                                  <a:pt x="13" y="5100"/>
                                  <a:pt x="2" y="5089"/>
                                  <a:pt x="2" y="5075"/>
                                </a:cubicBezTo>
                                <a:lnTo>
                                  <a:pt x="2" y="4925"/>
                                </a:lnTo>
                                <a:cubicBezTo>
                                  <a:pt x="2" y="4912"/>
                                  <a:pt x="13" y="4900"/>
                                  <a:pt x="27" y="4900"/>
                                </a:cubicBezTo>
                                <a:cubicBezTo>
                                  <a:pt x="41" y="4900"/>
                                  <a:pt x="52" y="4912"/>
                                  <a:pt x="52" y="4925"/>
                                </a:cubicBezTo>
                                <a:close/>
                                <a:moveTo>
                                  <a:pt x="52" y="5275"/>
                                </a:moveTo>
                                <a:lnTo>
                                  <a:pt x="52" y="5425"/>
                                </a:lnTo>
                                <a:cubicBezTo>
                                  <a:pt x="52" y="5439"/>
                                  <a:pt x="41" y="5450"/>
                                  <a:pt x="27" y="5450"/>
                                </a:cubicBezTo>
                                <a:cubicBezTo>
                                  <a:pt x="14" y="5450"/>
                                  <a:pt x="2" y="5439"/>
                                  <a:pt x="2" y="5425"/>
                                </a:cubicBezTo>
                                <a:lnTo>
                                  <a:pt x="2" y="5275"/>
                                </a:lnTo>
                                <a:cubicBezTo>
                                  <a:pt x="2" y="5262"/>
                                  <a:pt x="14" y="5250"/>
                                  <a:pt x="27" y="5250"/>
                                </a:cubicBezTo>
                                <a:cubicBezTo>
                                  <a:pt x="41" y="5250"/>
                                  <a:pt x="52" y="5262"/>
                                  <a:pt x="52" y="5275"/>
                                </a:cubicBezTo>
                                <a:close/>
                                <a:moveTo>
                                  <a:pt x="52" y="5625"/>
                                </a:moveTo>
                                <a:lnTo>
                                  <a:pt x="52" y="5775"/>
                                </a:lnTo>
                                <a:cubicBezTo>
                                  <a:pt x="53" y="5789"/>
                                  <a:pt x="41" y="5800"/>
                                  <a:pt x="28" y="5800"/>
                                </a:cubicBezTo>
                                <a:cubicBezTo>
                                  <a:pt x="14" y="5800"/>
                                  <a:pt x="3" y="5789"/>
                                  <a:pt x="2" y="5775"/>
                                </a:cubicBezTo>
                                <a:lnTo>
                                  <a:pt x="2" y="5625"/>
                                </a:lnTo>
                                <a:cubicBezTo>
                                  <a:pt x="2" y="5612"/>
                                  <a:pt x="14" y="5600"/>
                                  <a:pt x="27" y="5600"/>
                                </a:cubicBezTo>
                                <a:cubicBezTo>
                                  <a:pt x="41" y="5600"/>
                                  <a:pt x="52" y="5612"/>
                                  <a:pt x="52" y="5625"/>
                                </a:cubicBezTo>
                                <a:close/>
                                <a:moveTo>
                                  <a:pt x="53" y="5975"/>
                                </a:moveTo>
                                <a:lnTo>
                                  <a:pt x="53" y="6125"/>
                                </a:lnTo>
                                <a:cubicBezTo>
                                  <a:pt x="53" y="6139"/>
                                  <a:pt x="41" y="6150"/>
                                  <a:pt x="28" y="6150"/>
                                </a:cubicBezTo>
                                <a:cubicBezTo>
                                  <a:pt x="14" y="6150"/>
                                  <a:pt x="3" y="6139"/>
                                  <a:pt x="3" y="6125"/>
                                </a:cubicBezTo>
                                <a:lnTo>
                                  <a:pt x="3" y="5975"/>
                                </a:lnTo>
                                <a:cubicBezTo>
                                  <a:pt x="3" y="5962"/>
                                  <a:pt x="14" y="5950"/>
                                  <a:pt x="28" y="5950"/>
                                </a:cubicBezTo>
                                <a:cubicBezTo>
                                  <a:pt x="41" y="5950"/>
                                  <a:pt x="53" y="5962"/>
                                  <a:pt x="53" y="5975"/>
                                </a:cubicBezTo>
                                <a:close/>
                                <a:moveTo>
                                  <a:pt x="53" y="6325"/>
                                </a:moveTo>
                                <a:lnTo>
                                  <a:pt x="53" y="6475"/>
                                </a:lnTo>
                                <a:cubicBezTo>
                                  <a:pt x="53" y="6489"/>
                                  <a:pt x="42" y="6500"/>
                                  <a:pt x="28" y="6500"/>
                                </a:cubicBezTo>
                                <a:cubicBezTo>
                                  <a:pt x="14" y="6500"/>
                                  <a:pt x="3" y="6489"/>
                                  <a:pt x="3" y="6475"/>
                                </a:cubicBezTo>
                                <a:lnTo>
                                  <a:pt x="3" y="6325"/>
                                </a:lnTo>
                                <a:cubicBezTo>
                                  <a:pt x="3" y="6312"/>
                                  <a:pt x="14" y="6300"/>
                                  <a:pt x="28" y="6300"/>
                                </a:cubicBezTo>
                                <a:cubicBezTo>
                                  <a:pt x="41" y="6300"/>
                                  <a:pt x="53" y="6312"/>
                                  <a:pt x="53" y="6325"/>
                                </a:cubicBezTo>
                                <a:close/>
                                <a:moveTo>
                                  <a:pt x="53" y="6675"/>
                                </a:moveTo>
                                <a:lnTo>
                                  <a:pt x="53" y="6825"/>
                                </a:lnTo>
                                <a:cubicBezTo>
                                  <a:pt x="53" y="6839"/>
                                  <a:pt x="42" y="6850"/>
                                  <a:pt x="28" y="6850"/>
                                </a:cubicBezTo>
                                <a:cubicBezTo>
                                  <a:pt x="14" y="6850"/>
                                  <a:pt x="3" y="6839"/>
                                  <a:pt x="3" y="6825"/>
                                </a:cubicBezTo>
                                <a:lnTo>
                                  <a:pt x="3" y="6675"/>
                                </a:lnTo>
                                <a:cubicBezTo>
                                  <a:pt x="3" y="6662"/>
                                  <a:pt x="14" y="6650"/>
                                  <a:pt x="28" y="6650"/>
                                </a:cubicBezTo>
                                <a:cubicBezTo>
                                  <a:pt x="42" y="6650"/>
                                  <a:pt x="53" y="6662"/>
                                  <a:pt x="53" y="6675"/>
                                </a:cubicBezTo>
                                <a:close/>
                                <a:moveTo>
                                  <a:pt x="53" y="7025"/>
                                </a:moveTo>
                                <a:lnTo>
                                  <a:pt x="53" y="7175"/>
                                </a:lnTo>
                                <a:cubicBezTo>
                                  <a:pt x="53" y="7189"/>
                                  <a:pt x="42" y="7200"/>
                                  <a:pt x="28" y="7200"/>
                                </a:cubicBezTo>
                                <a:cubicBezTo>
                                  <a:pt x="14" y="7200"/>
                                  <a:pt x="3" y="7189"/>
                                  <a:pt x="3" y="7175"/>
                                </a:cubicBezTo>
                                <a:lnTo>
                                  <a:pt x="3" y="7025"/>
                                </a:lnTo>
                                <a:cubicBezTo>
                                  <a:pt x="3" y="7012"/>
                                  <a:pt x="14" y="7000"/>
                                  <a:pt x="28" y="7000"/>
                                </a:cubicBezTo>
                                <a:cubicBezTo>
                                  <a:pt x="42" y="7000"/>
                                  <a:pt x="53" y="7012"/>
                                  <a:pt x="53" y="7025"/>
                                </a:cubicBezTo>
                                <a:close/>
                                <a:moveTo>
                                  <a:pt x="53" y="7375"/>
                                </a:moveTo>
                                <a:lnTo>
                                  <a:pt x="53" y="7525"/>
                                </a:lnTo>
                                <a:cubicBezTo>
                                  <a:pt x="53" y="7539"/>
                                  <a:pt x="42" y="7550"/>
                                  <a:pt x="28" y="7550"/>
                                </a:cubicBezTo>
                                <a:cubicBezTo>
                                  <a:pt x="14" y="7550"/>
                                  <a:pt x="3" y="7539"/>
                                  <a:pt x="3" y="7525"/>
                                </a:cubicBezTo>
                                <a:lnTo>
                                  <a:pt x="3" y="7375"/>
                                </a:lnTo>
                                <a:cubicBezTo>
                                  <a:pt x="3" y="7362"/>
                                  <a:pt x="14" y="7350"/>
                                  <a:pt x="28" y="7350"/>
                                </a:cubicBezTo>
                                <a:cubicBezTo>
                                  <a:pt x="42" y="7350"/>
                                  <a:pt x="53" y="7362"/>
                                  <a:pt x="53" y="7375"/>
                                </a:cubicBezTo>
                                <a:close/>
                                <a:moveTo>
                                  <a:pt x="53" y="7725"/>
                                </a:moveTo>
                                <a:lnTo>
                                  <a:pt x="53" y="7875"/>
                                </a:lnTo>
                                <a:cubicBezTo>
                                  <a:pt x="53" y="7889"/>
                                  <a:pt x="42" y="7900"/>
                                  <a:pt x="28" y="7900"/>
                                </a:cubicBezTo>
                                <a:cubicBezTo>
                                  <a:pt x="14" y="7900"/>
                                  <a:pt x="3" y="7889"/>
                                  <a:pt x="3" y="7875"/>
                                </a:cubicBezTo>
                                <a:lnTo>
                                  <a:pt x="3" y="7725"/>
                                </a:lnTo>
                                <a:cubicBezTo>
                                  <a:pt x="3" y="7712"/>
                                  <a:pt x="14" y="7700"/>
                                  <a:pt x="28" y="7700"/>
                                </a:cubicBezTo>
                                <a:cubicBezTo>
                                  <a:pt x="42" y="7700"/>
                                  <a:pt x="53" y="7712"/>
                                  <a:pt x="53" y="7725"/>
                                </a:cubicBezTo>
                                <a:close/>
                                <a:moveTo>
                                  <a:pt x="53" y="8075"/>
                                </a:moveTo>
                                <a:lnTo>
                                  <a:pt x="53" y="8225"/>
                                </a:lnTo>
                                <a:cubicBezTo>
                                  <a:pt x="53" y="8239"/>
                                  <a:pt x="42" y="8250"/>
                                  <a:pt x="28" y="8250"/>
                                </a:cubicBezTo>
                                <a:cubicBezTo>
                                  <a:pt x="15" y="8250"/>
                                  <a:pt x="3" y="8239"/>
                                  <a:pt x="3" y="8225"/>
                                </a:cubicBezTo>
                                <a:lnTo>
                                  <a:pt x="3" y="8075"/>
                                </a:lnTo>
                                <a:cubicBezTo>
                                  <a:pt x="3" y="8062"/>
                                  <a:pt x="15" y="8050"/>
                                  <a:pt x="28" y="8050"/>
                                </a:cubicBezTo>
                                <a:cubicBezTo>
                                  <a:pt x="42" y="8050"/>
                                  <a:pt x="53" y="8062"/>
                                  <a:pt x="53" y="8075"/>
                                </a:cubicBezTo>
                                <a:close/>
                                <a:moveTo>
                                  <a:pt x="53" y="8425"/>
                                </a:moveTo>
                                <a:lnTo>
                                  <a:pt x="54" y="8575"/>
                                </a:lnTo>
                                <a:cubicBezTo>
                                  <a:pt x="54" y="8589"/>
                                  <a:pt x="42" y="8600"/>
                                  <a:pt x="29" y="8600"/>
                                </a:cubicBezTo>
                                <a:cubicBezTo>
                                  <a:pt x="15" y="8600"/>
                                  <a:pt x="4" y="8589"/>
                                  <a:pt x="4" y="8575"/>
                                </a:cubicBezTo>
                                <a:lnTo>
                                  <a:pt x="3" y="8425"/>
                                </a:lnTo>
                                <a:cubicBezTo>
                                  <a:pt x="3" y="8412"/>
                                  <a:pt x="15" y="8400"/>
                                  <a:pt x="28" y="8400"/>
                                </a:cubicBezTo>
                                <a:cubicBezTo>
                                  <a:pt x="42" y="8400"/>
                                  <a:pt x="53" y="8412"/>
                                  <a:pt x="53" y="8425"/>
                                </a:cubicBezTo>
                                <a:close/>
                                <a:moveTo>
                                  <a:pt x="54" y="8775"/>
                                </a:moveTo>
                                <a:lnTo>
                                  <a:pt x="54" y="8925"/>
                                </a:lnTo>
                                <a:cubicBezTo>
                                  <a:pt x="54" y="8939"/>
                                  <a:pt x="42" y="8950"/>
                                  <a:pt x="29" y="8950"/>
                                </a:cubicBezTo>
                                <a:cubicBezTo>
                                  <a:pt x="15" y="8950"/>
                                  <a:pt x="4" y="8939"/>
                                  <a:pt x="4" y="8925"/>
                                </a:cubicBezTo>
                                <a:lnTo>
                                  <a:pt x="4" y="8775"/>
                                </a:lnTo>
                                <a:cubicBezTo>
                                  <a:pt x="4" y="8762"/>
                                  <a:pt x="15" y="8750"/>
                                  <a:pt x="29" y="8750"/>
                                </a:cubicBezTo>
                                <a:cubicBezTo>
                                  <a:pt x="42" y="8750"/>
                                  <a:pt x="54" y="8762"/>
                                  <a:pt x="54" y="8775"/>
                                </a:cubicBezTo>
                                <a:close/>
                                <a:moveTo>
                                  <a:pt x="54" y="9125"/>
                                </a:moveTo>
                                <a:lnTo>
                                  <a:pt x="54" y="9275"/>
                                </a:lnTo>
                                <a:cubicBezTo>
                                  <a:pt x="54" y="9289"/>
                                  <a:pt x="43" y="9300"/>
                                  <a:pt x="29" y="9300"/>
                                </a:cubicBezTo>
                                <a:cubicBezTo>
                                  <a:pt x="15" y="9300"/>
                                  <a:pt x="4" y="9289"/>
                                  <a:pt x="4" y="9275"/>
                                </a:cubicBezTo>
                                <a:lnTo>
                                  <a:pt x="4" y="9125"/>
                                </a:lnTo>
                                <a:cubicBezTo>
                                  <a:pt x="4" y="9112"/>
                                  <a:pt x="15" y="9100"/>
                                  <a:pt x="29" y="9100"/>
                                </a:cubicBezTo>
                                <a:cubicBezTo>
                                  <a:pt x="43" y="9100"/>
                                  <a:pt x="54" y="9112"/>
                                  <a:pt x="54" y="91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7365281" name="Freeform 71"/>
                        <wps:cNvSpPr>
                          <a:spLocks noEditPoints="1"/>
                        </wps:cNvSpPr>
                        <wps:spPr bwMode="auto">
                          <a:xfrm>
                            <a:off x="4364195" y="1206536"/>
                            <a:ext cx="10100" cy="729622"/>
                          </a:xfrm>
                          <a:custGeom>
                            <a:avLst/>
                            <a:gdLst>
                              <a:gd name="T0" fmla="*/ 1794807 w 54"/>
                              <a:gd name="T1" fmla="*/ 5810918 h 4004"/>
                              <a:gd name="T2" fmla="*/ 35163 w 54"/>
                              <a:gd name="T3" fmla="*/ 5810918 h 4004"/>
                              <a:gd name="T4" fmla="*/ 879822 w 54"/>
                              <a:gd name="T5" fmla="*/ 0 h 4004"/>
                              <a:gd name="T6" fmla="*/ 1794807 w 54"/>
                              <a:gd name="T7" fmla="*/ 12451863 h 4004"/>
                              <a:gd name="T8" fmla="*/ 914985 w 54"/>
                              <a:gd name="T9" fmla="*/ 18262781 h 4004"/>
                              <a:gd name="T10" fmla="*/ 35163 w 54"/>
                              <a:gd name="T11" fmla="*/ 12451863 h 4004"/>
                              <a:gd name="T12" fmla="*/ 1794807 w 54"/>
                              <a:gd name="T13" fmla="*/ 12451863 h 4004"/>
                              <a:gd name="T14" fmla="*/ 1794807 w 54"/>
                              <a:gd name="T15" fmla="*/ 29054408 h 4004"/>
                              <a:gd name="T16" fmla="*/ 35163 w 54"/>
                              <a:gd name="T17" fmla="*/ 29054408 h 4004"/>
                              <a:gd name="T18" fmla="*/ 914985 w 54"/>
                              <a:gd name="T19" fmla="*/ 23243490 h 4004"/>
                              <a:gd name="T20" fmla="*/ 1794807 w 54"/>
                              <a:gd name="T21" fmla="*/ 35695353 h 4004"/>
                              <a:gd name="T22" fmla="*/ 914985 w 54"/>
                              <a:gd name="T23" fmla="*/ 41506271 h 4004"/>
                              <a:gd name="T24" fmla="*/ 35163 w 54"/>
                              <a:gd name="T25" fmla="*/ 35695353 h 4004"/>
                              <a:gd name="T26" fmla="*/ 1794807 w 54"/>
                              <a:gd name="T27" fmla="*/ 35695353 h 4004"/>
                              <a:gd name="T28" fmla="*/ 1829970 w 54"/>
                              <a:gd name="T29" fmla="*/ 52297898 h 4004"/>
                              <a:gd name="T30" fmla="*/ 70326 w 54"/>
                              <a:gd name="T31" fmla="*/ 52297898 h 4004"/>
                              <a:gd name="T32" fmla="*/ 950148 w 54"/>
                              <a:gd name="T33" fmla="*/ 46486980 h 4004"/>
                              <a:gd name="T34" fmla="*/ 1829970 w 54"/>
                              <a:gd name="T35" fmla="*/ 58938843 h 4004"/>
                              <a:gd name="T36" fmla="*/ 950148 w 54"/>
                              <a:gd name="T37" fmla="*/ 64749761 h 4004"/>
                              <a:gd name="T38" fmla="*/ 70326 w 54"/>
                              <a:gd name="T39" fmla="*/ 58938843 h 4004"/>
                              <a:gd name="T40" fmla="*/ 1829970 w 54"/>
                              <a:gd name="T41" fmla="*/ 58938843 h 4004"/>
                              <a:gd name="T42" fmla="*/ 1829970 w 54"/>
                              <a:gd name="T43" fmla="*/ 75541388 h 4004"/>
                              <a:gd name="T44" fmla="*/ 70326 w 54"/>
                              <a:gd name="T45" fmla="*/ 75541388 h 4004"/>
                              <a:gd name="T46" fmla="*/ 950148 w 54"/>
                              <a:gd name="T47" fmla="*/ 69730470 h 4004"/>
                              <a:gd name="T48" fmla="*/ 1865133 w 54"/>
                              <a:gd name="T49" fmla="*/ 82182333 h 4004"/>
                              <a:gd name="T50" fmla="*/ 985311 w 54"/>
                              <a:gd name="T51" fmla="*/ 87993251 h 4004"/>
                              <a:gd name="T52" fmla="*/ 105489 w 54"/>
                              <a:gd name="T53" fmla="*/ 82182333 h 4004"/>
                              <a:gd name="T54" fmla="*/ 1865133 w 54"/>
                              <a:gd name="T55" fmla="*/ 82182333 h 4004"/>
                              <a:gd name="T56" fmla="*/ 1865133 w 54"/>
                              <a:gd name="T57" fmla="*/ 98784878 h 4004"/>
                              <a:gd name="T58" fmla="*/ 105489 w 54"/>
                              <a:gd name="T59" fmla="*/ 98784878 h 4004"/>
                              <a:gd name="T60" fmla="*/ 985311 w 54"/>
                              <a:gd name="T61" fmla="*/ 92973960 h 4004"/>
                              <a:gd name="T62" fmla="*/ 1865133 w 54"/>
                              <a:gd name="T63" fmla="*/ 105425823 h 4004"/>
                              <a:gd name="T64" fmla="*/ 985311 w 54"/>
                              <a:gd name="T65" fmla="*/ 111236741 h 4004"/>
                              <a:gd name="T66" fmla="*/ 105489 w 54"/>
                              <a:gd name="T67" fmla="*/ 105425823 h 4004"/>
                              <a:gd name="T68" fmla="*/ 1865133 w 54"/>
                              <a:gd name="T69" fmla="*/ 105425823 h 4004"/>
                              <a:gd name="T70" fmla="*/ 1900296 w 54"/>
                              <a:gd name="T71" fmla="*/ 122028368 h 4004"/>
                              <a:gd name="T72" fmla="*/ 140839 w 54"/>
                              <a:gd name="T73" fmla="*/ 122028368 h 4004"/>
                              <a:gd name="T74" fmla="*/ 985311 w 54"/>
                              <a:gd name="T75" fmla="*/ 116217450 h 4004"/>
                              <a:gd name="T76" fmla="*/ 1900296 w 54"/>
                              <a:gd name="T77" fmla="*/ 128669313 h 4004"/>
                              <a:gd name="T78" fmla="*/ 1020474 w 54"/>
                              <a:gd name="T79" fmla="*/ 132952836 h 4004"/>
                              <a:gd name="T80" fmla="*/ 140839 w 54"/>
                              <a:gd name="T81" fmla="*/ 128669313 h 4004"/>
                              <a:gd name="T82" fmla="*/ 1900296 w 54"/>
                              <a:gd name="T83" fmla="*/ 128669313 h 4004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4" h="4004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40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40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3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3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2" y="1425"/>
                                </a:moveTo>
                                <a:lnTo>
                                  <a:pt x="52" y="1575"/>
                                </a:lnTo>
                                <a:cubicBezTo>
                                  <a:pt x="52" y="1589"/>
                                  <a:pt x="41" y="1600"/>
                                  <a:pt x="27" y="1600"/>
                                </a:cubicBezTo>
                                <a:cubicBezTo>
                                  <a:pt x="13" y="1600"/>
                                  <a:pt x="2" y="1589"/>
                                  <a:pt x="2" y="1575"/>
                                </a:cubicBezTo>
                                <a:lnTo>
                                  <a:pt x="2" y="1425"/>
                                </a:lnTo>
                                <a:cubicBezTo>
                                  <a:pt x="2" y="1412"/>
                                  <a:pt x="13" y="1400"/>
                                  <a:pt x="27" y="1400"/>
                                </a:cubicBezTo>
                                <a:cubicBezTo>
                                  <a:pt x="40" y="1400"/>
                                  <a:pt x="52" y="1412"/>
                                  <a:pt x="52" y="1425"/>
                                </a:cubicBezTo>
                                <a:close/>
                                <a:moveTo>
                                  <a:pt x="52" y="1775"/>
                                </a:moveTo>
                                <a:lnTo>
                                  <a:pt x="52" y="1925"/>
                                </a:lnTo>
                                <a:cubicBezTo>
                                  <a:pt x="52" y="1939"/>
                                  <a:pt x="41" y="1950"/>
                                  <a:pt x="27" y="1950"/>
                                </a:cubicBezTo>
                                <a:cubicBezTo>
                                  <a:pt x="13" y="1950"/>
                                  <a:pt x="2" y="1939"/>
                                  <a:pt x="2" y="1925"/>
                                </a:cubicBezTo>
                                <a:lnTo>
                                  <a:pt x="2" y="1775"/>
                                </a:lnTo>
                                <a:cubicBezTo>
                                  <a:pt x="2" y="1762"/>
                                  <a:pt x="13" y="1750"/>
                                  <a:pt x="27" y="1750"/>
                                </a:cubicBezTo>
                                <a:cubicBezTo>
                                  <a:pt x="41" y="1750"/>
                                  <a:pt x="52" y="1762"/>
                                  <a:pt x="52" y="1775"/>
                                </a:cubicBezTo>
                                <a:close/>
                                <a:moveTo>
                                  <a:pt x="52" y="2125"/>
                                </a:moveTo>
                                <a:lnTo>
                                  <a:pt x="52" y="2275"/>
                                </a:lnTo>
                                <a:cubicBezTo>
                                  <a:pt x="52" y="2289"/>
                                  <a:pt x="41" y="2300"/>
                                  <a:pt x="27" y="2300"/>
                                </a:cubicBezTo>
                                <a:cubicBezTo>
                                  <a:pt x="14" y="2300"/>
                                  <a:pt x="2" y="2289"/>
                                  <a:pt x="2" y="2275"/>
                                </a:cubicBezTo>
                                <a:lnTo>
                                  <a:pt x="2" y="2125"/>
                                </a:lnTo>
                                <a:cubicBezTo>
                                  <a:pt x="2" y="2112"/>
                                  <a:pt x="13" y="2100"/>
                                  <a:pt x="27" y="2100"/>
                                </a:cubicBezTo>
                                <a:cubicBezTo>
                                  <a:pt x="41" y="2100"/>
                                  <a:pt x="52" y="2112"/>
                                  <a:pt x="52" y="2125"/>
                                </a:cubicBezTo>
                                <a:close/>
                                <a:moveTo>
                                  <a:pt x="53" y="2475"/>
                                </a:moveTo>
                                <a:lnTo>
                                  <a:pt x="53" y="2625"/>
                                </a:lnTo>
                                <a:cubicBezTo>
                                  <a:pt x="53" y="2639"/>
                                  <a:pt x="41" y="2650"/>
                                  <a:pt x="28" y="2650"/>
                                </a:cubicBezTo>
                                <a:cubicBezTo>
                                  <a:pt x="14" y="2650"/>
                                  <a:pt x="3" y="2639"/>
                                  <a:pt x="3" y="2625"/>
                                </a:cubicBezTo>
                                <a:lnTo>
                                  <a:pt x="3" y="2475"/>
                                </a:lnTo>
                                <a:cubicBezTo>
                                  <a:pt x="3" y="2462"/>
                                  <a:pt x="14" y="2450"/>
                                  <a:pt x="28" y="2450"/>
                                </a:cubicBezTo>
                                <a:cubicBezTo>
                                  <a:pt x="41" y="2450"/>
                                  <a:pt x="53" y="2462"/>
                                  <a:pt x="53" y="2475"/>
                                </a:cubicBezTo>
                                <a:close/>
                                <a:moveTo>
                                  <a:pt x="53" y="2825"/>
                                </a:moveTo>
                                <a:lnTo>
                                  <a:pt x="53" y="2975"/>
                                </a:lnTo>
                                <a:cubicBezTo>
                                  <a:pt x="53" y="2989"/>
                                  <a:pt x="42" y="3000"/>
                                  <a:pt x="28" y="3000"/>
                                </a:cubicBezTo>
                                <a:cubicBezTo>
                                  <a:pt x="14" y="3000"/>
                                  <a:pt x="3" y="2989"/>
                                  <a:pt x="3" y="2975"/>
                                </a:cubicBezTo>
                                <a:lnTo>
                                  <a:pt x="3" y="2825"/>
                                </a:lnTo>
                                <a:cubicBezTo>
                                  <a:pt x="3" y="2812"/>
                                  <a:pt x="14" y="2800"/>
                                  <a:pt x="28" y="2800"/>
                                </a:cubicBezTo>
                                <a:cubicBezTo>
                                  <a:pt x="42" y="2800"/>
                                  <a:pt x="53" y="2812"/>
                                  <a:pt x="53" y="2825"/>
                                </a:cubicBezTo>
                                <a:close/>
                                <a:moveTo>
                                  <a:pt x="53" y="3175"/>
                                </a:moveTo>
                                <a:lnTo>
                                  <a:pt x="53" y="3325"/>
                                </a:lnTo>
                                <a:cubicBezTo>
                                  <a:pt x="53" y="3339"/>
                                  <a:pt x="42" y="3350"/>
                                  <a:pt x="28" y="3350"/>
                                </a:cubicBezTo>
                                <a:cubicBezTo>
                                  <a:pt x="14" y="3350"/>
                                  <a:pt x="3" y="3339"/>
                                  <a:pt x="3" y="3325"/>
                                </a:cubicBezTo>
                                <a:lnTo>
                                  <a:pt x="3" y="3175"/>
                                </a:lnTo>
                                <a:cubicBezTo>
                                  <a:pt x="3" y="3162"/>
                                  <a:pt x="14" y="3150"/>
                                  <a:pt x="28" y="3150"/>
                                </a:cubicBezTo>
                                <a:cubicBezTo>
                                  <a:pt x="42" y="3150"/>
                                  <a:pt x="53" y="3162"/>
                                  <a:pt x="53" y="3175"/>
                                </a:cubicBezTo>
                                <a:close/>
                                <a:moveTo>
                                  <a:pt x="53" y="3525"/>
                                </a:moveTo>
                                <a:lnTo>
                                  <a:pt x="54" y="3675"/>
                                </a:lnTo>
                                <a:cubicBezTo>
                                  <a:pt x="54" y="3689"/>
                                  <a:pt x="42" y="3700"/>
                                  <a:pt x="29" y="3700"/>
                                </a:cubicBezTo>
                                <a:cubicBezTo>
                                  <a:pt x="15" y="3700"/>
                                  <a:pt x="4" y="3689"/>
                                  <a:pt x="4" y="3675"/>
                                </a:cubicBezTo>
                                <a:lnTo>
                                  <a:pt x="3" y="3525"/>
                                </a:lnTo>
                                <a:cubicBezTo>
                                  <a:pt x="3" y="3512"/>
                                  <a:pt x="15" y="3500"/>
                                  <a:pt x="28" y="3500"/>
                                </a:cubicBezTo>
                                <a:cubicBezTo>
                                  <a:pt x="42" y="3500"/>
                                  <a:pt x="53" y="3512"/>
                                  <a:pt x="53" y="3525"/>
                                </a:cubicBezTo>
                                <a:close/>
                                <a:moveTo>
                                  <a:pt x="54" y="3875"/>
                                </a:moveTo>
                                <a:lnTo>
                                  <a:pt x="54" y="3979"/>
                                </a:lnTo>
                                <a:cubicBezTo>
                                  <a:pt x="54" y="3993"/>
                                  <a:pt x="43" y="4004"/>
                                  <a:pt x="29" y="4004"/>
                                </a:cubicBezTo>
                                <a:cubicBezTo>
                                  <a:pt x="15" y="4004"/>
                                  <a:pt x="4" y="3993"/>
                                  <a:pt x="4" y="3979"/>
                                </a:cubicBezTo>
                                <a:lnTo>
                                  <a:pt x="4" y="3875"/>
                                </a:lnTo>
                                <a:cubicBezTo>
                                  <a:pt x="4" y="3862"/>
                                  <a:pt x="15" y="3850"/>
                                  <a:pt x="29" y="3850"/>
                                </a:cubicBezTo>
                                <a:cubicBezTo>
                                  <a:pt x="42" y="3850"/>
                                  <a:pt x="54" y="3862"/>
                                  <a:pt x="54" y="387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74512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88934" y="0"/>
                            <a:ext cx="29343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59BBD" w14:textId="77777777" w:rsidR="00CA74E1" w:rsidRPr="00D90C8D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Transmitter output power </w:t>
                              </w:r>
                              <w:r w:rsidRPr="00D90C8D">
                                <w:t>frequency regions for transition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7240107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465720" y="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D916CD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91706800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223060" y="2021496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2C0903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27467197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478917" y="202149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F2F3A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68859189" name="Freeform 77"/>
                        <wps:cNvSpPr>
                          <a:spLocks noEditPoints="1"/>
                        </wps:cNvSpPr>
                        <wps:spPr bwMode="auto">
                          <a:xfrm>
                            <a:off x="1122466" y="2223167"/>
                            <a:ext cx="1055409" cy="73002"/>
                          </a:xfrm>
                          <a:custGeom>
                            <a:avLst/>
                            <a:gdLst>
                              <a:gd name="T0" fmla="*/ 558472 w 11560"/>
                              <a:gd name="T1" fmla="*/ 2723796 h 800"/>
                              <a:gd name="T2" fmla="*/ 90802424 w 11560"/>
                              <a:gd name="T3" fmla="*/ 2782106 h 800"/>
                              <a:gd name="T4" fmla="*/ 91352496 w 11560"/>
                              <a:gd name="T5" fmla="*/ 3331903 h 800"/>
                              <a:gd name="T6" fmla="*/ 90802424 w 11560"/>
                              <a:gd name="T7" fmla="*/ 3889912 h 800"/>
                              <a:gd name="T8" fmla="*/ 558472 w 11560"/>
                              <a:gd name="T9" fmla="*/ 3839996 h 800"/>
                              <a:gd name="T10" fmla="*/ 0 w 11560"/>
                              <a:gd name="T11" fmla="*/ 3281896 h 800"/>
                              <a:gd name="T12" fmla="*/ 558472 w 11560"/>
                              <a:gd name="T13" fmla="*/ 2723796 h 800"/>
                              <a:gd name="T14" fmla="*/ 89693788 w 11560"/>
                              <a:gd name="T15" fmla="*/ 0 h 800"/>
                              <a:gd name="T16" fmla="*/ 96353546 w 11560"/>
                              <a:gd name="T17" fmla="*/ 3340207 h 800"/>
                              <a:gd name="T18" fmla="*/ 89685480 w 11560"/>
                              <a:gd name="T19" fmla="*/ 6663714 h 800"/>
                              <a:gd name="T20" fmla="*/ 89693788 w 11560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60" h="800">
                                <a:moveTo>
                                  <a:pt x="67" y="327"/>
                                </a:moveTo>
                                <a:lnTo>
                                  <a:pt x="10894" y="334"/>
                                </a:lnTo>
                                <a:cubicBezTo>
                                  <a:pt x="10931" y="334"/>
                                  <a:pt x="10960" y="364"/>
                                  <a:pt x="10960" y="400"/>
                                </a:cubicBezTo>
                                <a:cubicBezTo>
                                  <a:pt x="10960" y="437"/>
                                  <a:pt x="10931" y="467"/>
                                  <a:pt x="10894" y="467"/>
                                </a:cubicBezTo>
                                <a:lnTo>
                                  <a:pt x="67" y="461"/>
                                </a:lnTo>
                                <a:cubicBezTo>
                                  <a:pt x="30" y="461"/>
                                  <a:pt x="0" y="431"/>
                                  <a:pt x="0" y="394"/>
                                </a:cubicBezTo>
                                <a:cubicBezTo>
                                  <a:pt x="0" y="357"/>
                                  <a:pt x="30" y="327"/>
                                  <a:pt x="67" y="327"/>
                                </a:cubicBezTo>
                                <a:close/>
                                <a:moveTo>
                                  <a:pt x="10761" y="0"/>
                                </a:moveTo>
                                <a:lnTo>
                                  <a:pt x="11560" y="401"/>
                                </a:lnTo>
                                <a:lnTo>
                                  <a:pt x="10760" y="800"/>
                                </a:lnTo>
                                <a:lnTo>
                                  <a:pt x="10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2499638" name="Freeform 78"/>
                        <wps:cNvSpPr>
                          <a:spLocks noEditPoints="1"/>
                        </wps:cNvSpPr>
                        <wps:spPr bwMode="auto">
                          <a:xfrm>
                            <a:off x="2506178" y="1064832"/>
                            <a:ext cx="1424313" cy="73702"/>
                          </a:xfrm>
                          <a:custGeom>
                            <a:avLst/>
                            <a:gdLst>
                              <a:gd name="T0" fmla="*/ 11136849 w 7800"/>
                              <a:gd name="T1" fmla="*/ 5548864 h 403"/>
                              <a:gd name="T2" fmla="*/ 248980503 w 7800"/>
                              <a:gd name="T3" fmla="*/ 5649267 h 403"/>
                              <a:gd name="T4" fmla="*/ 250080877 w 7800"/>
                              <a:gd name="T5" fmla="*/ 6785705 h 403"/>
                              <a:gd name="T6" fmla="*/ 248980503 w 7800"/>
                              <a:gd name="T7" fmla="*/ 7888857 h 403"/>
                              <a:gd name="T8" fmla="*/ 11136849 w 7800"/>
                              <a:gd name="T9" fmla="*/ 7788637 h 403"/>
                              <a:gd name="T10" fmla="*/ 10003242 w 7800"/>
                              <a:gd name="T11" fmla="*/ 6685485 h 403"/>
                              <a:gd name="T12" fmla="*/ 11136849 w 7800"/>
                              <a:gd name="T13" fmla="*/ 5548864 h 403"/>
                              <a:gd name="T14" fmla="*/ 13337596 w 7800"/>
                              <a:gd name="T15" fmla="*/ 13370969 h 403"/>
                              <a:gd name="T16" fmla="*/ 0 w 7800"/>
                              <a:gd name="T17" fmla="*/ 6652017 h 403"/>
                              <a:gd name="T18" fmla="*/ 13371012 w 7800"/>
                              <a:gd name="T19" fmla="*/ 0 h 403"/>
                              <a:gd name="T20" fmla="*/ 13337596 w 7800"/>
                              <a:gd name="T21" fmla="*/ 13370969 h 403"/>
                              <a:gd name="T22" fmla="*/ 246779757 w 7800"/>
                              <a:gd name="T23" fmla="*/ 100220 h 403"/>
                              <a:gd name="T24" fmla="*/ 260084119 w 7800"/>
                              <a:gd name="T25" fmla="*/ 6785705 h 403"/>
                              <a:gd name="T26" fmla="*/ 246746523 w 7800"/>
                              <a:gd name="T27" fmla="*/ 13471189 h 403"/>
                              <a:gd name="T28" fmla="*/ 246779757 w 7800"/>
                              <a:gd name="T29" fmla="*/ 100220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800" h="403">
                                <a:moveTo>
                                  <a:pt x="334" y="166"/>
                                </a:moveTo>
                                <a:lnTo>
                                  <a:pt x="7467" y="169"/>
                                </a:lnTo>
                                <a:cubicBezTo>
                                  <a:pt x="7486" y="169"/>
                                  <a:pt x="7500" y="184"/>
                                  <a:pt x="7500" y="203"/>
                                </a:cubicBezTo>
                                <a:cubicBezTo>
                                  <a:pt x="7500" y="221"/>
                                  <a:pt x="7486" y="236"/>
                                  <a:pt x="7467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7401" y="3"/>
                                </a:moveTo>
                                <a:lnTo>
                                  <a:pt x="7800" y="203"/>
                                </a:lnTo>
                                <a:lnTo>
                                  <a:pt x="7400" y="403"/>
                                </a:lnTo>
                                <a:lnTo>
                                  <a:pt x="740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51735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659988" y="754887"/>
                            <a:ext cx="1163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43759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>Transmitter ON 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46230022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776101" y="75488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0A2F20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820172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680284" y="895165"/>
                            <a:ext cx="10979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24E57F" w14:textId="77777777" w:rsidR="00CA74E1" w:rsidRDefault="00CA74E1" w:rsidP="00AB656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(DL </w:t>
                              </w:r>
                              <w:r>
                                <w:rPr>
                                  <w:color w:val="000000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80425678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903080" y="8951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E4D395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94274418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560170" y="2349747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6CAF3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4373064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4814128" y="2489426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E29518" w14:textId="77777777" w:rsidR="00CA74E1" w:rsidRDefault="00CA74E1" w:rsidP="00AB656F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42310029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127175" y="2489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CACAD5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8148081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164138" y="2349747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531C9F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7374789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418796" y="2489426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06697" w14:textId="77777777" w:rsidR="00CA74E1" w:rsidRDefault="00CA74E1" w:rsidP="00AB656F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3144154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731144" y="2489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646AA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3594723" name="Freeform 89"/>
                        <wps:cNvSpPr>
                          <a:spLocks noEditPoints="1"/>
                        </wps:cNvSpPr>
                        <wps:spPr bwMode="auto">
                          <a:xfrm>
                            <a:off x="4378795" y="2223167"/>
                            <a:ext cx="1174710" cy="73002"/>
                          </a:xfrm>
                          <a:custGeom>
                            <a:avLst/>
                            <a:gdLst>
                              <a:gd name="T0" fmla="*/ 11104324 w 6433"/>
                              <a:gd name="T1" fmla="*/ 5564212 h 400"/>
                              <a:gd name="T2" fmla="*/ 213417032 w 6433"/>
                              <a:gd name="T3" fmla="*/ 5664225 h 400"/>
                              <a:gd name="T4" fmla="*/ 214517421 w 6433"/>
                              <a:gd name="T5" fmla="*/ 6763635 h 400"/>
                              <a:gd name="T6" fmla="*/ 213417032 w 6433"/>
                              <a:gd name="T7" fmla="*/ 7863228 h 400"/>
                              <a:gd name="T8" fmla="*/ 11104324 w 6433"/>
                              <a:gd name="T9" fmla="*/ 7763215 h 400"/>
                              <a:gd name="T10" fmla="*/ 10003935 w 6433"/>
                              <a:gd name="T11" fmla="*/ 6663805 h 400"/>
                              <a:gd name="T12" fmla="*/ 11104324 w 6433"/>
                              <a:gd name="T13" fmla="*/ 5564212 h 400"/>
                              <a:gd name="T14" fmla="*/ 13338519 w 6433"/>
                              <a:gd name="T15" fmla="*/ 13327428 h 400"/>
                              <a:gd name="T16" fmla="*/ 0 w 6433"/>
                              <a:gd name="T17" fmla="*/ 6663805 h 400"/>
                              <a:gd name="T18" fmla="*/ 13338519 w 6433"/>
                              <a:gd name="T19" fmla="*/ 0 h 400"/>
                              <a:gd name="T20" fmla="*/ 13338519 w 6433"/>
                              <a:gd name="T21" fmla="*/ 13327428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433" h="400">
                                <a:moveTo>
                                  <a:pt x="333" y="167"/>
                                </a:moveTo>
                                <a:lnTo>
                                  <a:pt x="6400" y="170"/>
                                </a:lnTo>
                                <a:cubicBezTo>
                                  <a:pt x="6418" y="170"/>
                                  <a:pt x="6433" y="185"/>
                                  <a:pt x="6433" y="203"/>
                                </a:cubicBezTo>
                                <a:cubicBezTo>
                                  <a:pt x="6433" y="222"/>
                                  <a:pt x="6418" y="236"/>
                                  <a:pt x="6400" y="236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543760" name="Freeform 90"/>
                        <wps:cNvSpPr>
                          <a:spLocks noEditPoints="1"/>
                        </wps:cNvSpPr>
                        <wps:spPr bwMode="auto">
                          <a:xfrm>
                            <a:off x="2177875" y="2223167"/>
                            <a:ext cx="356203" cy="73002"/>
                          </a:xfrm>
                          <a:custGeom>
                            <a:avLst/>
                            <a:gdLst>
                              <a:gd name="T0" fmla="*/ 5544623 w 3907"/>
                              <a:gd name="T1" fmla="*/ 2754464 h 804"/>
                              <a:gd name="T2" fmla="*/ 26941784 w 3907"/>
                              <a:gd name="T3" fmla="*/ 2787514 h 804"/>
                              <a:gd name="T4" fmla="*/ 27490447 w 3907"/>
                              <a:gd name="T5" fmla="*/ 3340023 h 804"/>
                              <a:gd name="T6" fmla="*/ 26933487 w 3907"/>
                              <a:gd name="T7" fmla="*/ 3884360 h 804"/>
                              <a:gd name="T8" fmla="*/ 5544623 w 3907"/>
                              <a:gd name="T9" fmla="*/ 3851309 h 804"/>
                              <a:gd name="T10" fmla="*/ 4987663 w 3907"/>
                              <a:gd name="T11" fmla="*/ 3298801 h 804"/>
                              <a:gd name="T12" fmla="*/ 5544623 w 3907"/>
                              <a:gd name="T13" fmla="*/ 2754464 h 804"/>
                              <a:gd name="T14" fmla="*/ 6650247 w 3907"/>
                              <a:gd name="T15" fmla="*/ 6597601 h 804"/>
                              <a:gd name="T16" fmla="*/ 0 w 3907"/>
                              <a:gd name="T17" fmla="*/ 3290538 h 804"/>
                              <a:gd name="T18" fmla="*/ 6658544 w 3907"/>
                              <a:gd name="T19" fmla="*/ 0 h 804"/>
                              <a:gd name="T20" fmla="*/ 6650247 w 3907"/>
                              <a:gd name="T21" fmla="*/ 6597601 h 804"/>
                              <a:gd name="T22" fmla="*/ 25836159 w 3907"/>
                              <a:gd name="T23" fmla="*/ 32960 h 804"/>
                              <a:gd name="T24" fmla="*/ 32478110 w 3907"/>
                              <a:gd name="T25" fmla="*/ 3348286 h 804"/>
                              <a:gd name="T26" fmla="*/ 25819566 w 3907"/>
                              <a:gd name="T27" fmla="*/ 6630561 h 804"/>
                              <a:gd name="T28" fmla="*/ 25836159 w 3907"/>
                              <a:gd name="T29" fmla="*/ 32960 h 804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907" h="804">
                                <a:moveTo>
                                  <a:pt x="667" y="334"/>
                                </a:moveTo>
                                <a:lnTo>
                                  <a:pt x="3241" y="338"/>
                                </a:lnTo>
                                <a:cubicBezTo>
                                  <a:pt x="3277" y="338"/>
                                  <a:pt x="3307" y="368"/>
                                  <a:pt x="3307" y="405"/>
                                </a:cubicBezTo>
                                <a:cubicBezTo>
                                  <a:pt x="3307" y="442"/>
                                  <a:pt x="3277" y="471"/>
                                  <a:pt x="3240" y="471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1" y="363"/>
                                  <a:pt x="630" y="334"/>
                                  <a:pt x="667" y="334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399"/>
                                </a:lnTo>
                                <a:lnTo>
                                  <a:pt x="801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3108" y="4"/>
                                </a:moveTo>
                                <a:lnTo>
                                  <a:pt x="3907" y="406"/>
                                </a:lnTo>
                                <a:lnTo>
                                  <a:pt x="3106" y="804"/>
                                </a:lnTo>
                                <a:lnTo>
                                  <a:pt x="310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856300" name="Freeform 91"/>
                        <wps:cNvSpPr>
                          <a:spLocks noEditPoints="1"/>
                        </wps:cNvSpPr>
                        <wps:spPr bwMode="auto">
                          <a:xfrm>
                            <a:off x="3948891" y="2223167"/>
                            <a:ext cx="421004" cy="73002"/>
                          </a:xfrm>
                          <a:custGeom>
                            <a:avLst/>
                            <a:gdLst>
                              <a:gd name="T0" fmla="*/ 11152038 w 2304"/>
                              <a:gd name="T1" fmla="*/ 5481671 h 403"/>
                              <a:gd name="T2" fmla="*/ 65810563 w 2304"/>
                              <a:gd name="T3" fmla="*/ 5547246 h 403"/>
                              <a:gd name="T4" fmla="*/ 66912410 w 2304"/>
                              <a:gd name="T5" fmla="*/ 6663289 h 403"/>
                              <a:gd name="T6" fmla="*/ 65777124 w 2304"/>
                              <a:gd name="T7" fmla="*/ 7746545 h 403"/>
                              <a:gd name="T8" fmla="*/ 11152038 w 2304"/>
                              <a:gd name="T9" fmla="*/ 7680970 h 403"/>
                              <a:gd name="T10" fmla="*/ 10016752 w 2304"/>
                              <a:gd name="T11" fmla="*/ 6564927 h 403"/>
                              <a:gd name="T12" fmla="*/ 11152038 w 2304"/>
                              <a:gd name="T13" fmla="*/ 5481671 h 403"/>
                              <a:gd name="T14" fmla="*/ 13355731 w 2304"/>
                              <a:gd name="T15" fmla="*/ 13129672 h 403"/>
                              <a:gd name="T16" fmla="*/ 0 w 2304"/>
                              <a:gd name="T17" fmla="*/ 6564927 h 403"/>
                              <a:gd name="T18" fmla="*/ 13389170 w 2304"/>
                              <a:gd name="T19" fmla="*/ 0 h 403"/>
                              <a:gd name="T20" fmla="*/ 13355731 w 2304"/>
                              <a:gd name="T21" fmla="*/ 13129672 h 403"/>
                              <a:gd name="T22" fmla="*/ 63573431 w 2304"/>
                              <a:gd name="T23" fmla="*/ 98544 h 403"/>
                              <a:gd name="T24" fmla="*/ 76929162 w 2304"/>
                              <a:gd name="T25" fmla="*/ 6663289 h 403"/>
                              <a:gd name="T26" fmla="*/ 63573431 w 2304"/>
                              <a:gd name="T27" fmla="*/ 13228216 h 403"/>
                              <a:gd name="T28" fmla="*/ 63573431 w 2304"/>
                              <a:gd name="T29" fmla="*/ 98544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04" h="403">
                                <a:moveTo>
                                  <a:pt x="334" y="167"/>
                                </a:moveTo>
                                <a:lnTo>
                                  <a:pt x="1971" y="169"/>
                                </a:lnTo>
                                <a:cubicBezTo>
                                  <a:pt x="1989" y="169"/>
                                  <a:pt x="2004" y="184"/>
                                  <a:pt x="2004" y="203"/>
                                </a:cubicBezTo>
                                <a:cubicBezTo>
                                  <a:pt x="2004" y="221"/>
                                  <a:pt x="1989" y="236"/>
                                  <a:pt x="1970" y="236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904" y="3"/>
                                </a:moveTo>
                                <a:lnTo>
                                  <a:pt x="2304" y="203"/>
                                </a:lnTo>
                                <a:lnTo>
                                  <a:pt x="1904" y="403"/>
                                </a:lnTo>
                                <a:lnTo>
                                  <a:pt x="190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45168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511412" y="1944970"/>
                            <a:ext cx="1290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86A462" w14:textId="77777777" w:rsidR="00CA74E1" w:rsidRDefault="00CA74E1" w:rsidP="00AB656F">
                              <w:r w:rsidRPr="00216DB0">
                                <w:rPr>
                                  <w:color w:val="000000"/>
                                </w:rPr>
                                <w:t>Transient period between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26602048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600925" y="2113606"/>
                            <a:ext cx="1115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7E330" w14:textId="77777777" w:rsidR="00CA74E1" w:rsidRDefault="00CA74E1" w:rsidP="00AB656F">
                              <w:r w:rsidRPr="00216DB0">
                                <w:rPr>
                                  <w:color w:val="000000"/>
                                </w:rPr>
                                <w:t>SBFD and non-SBFD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8111681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374268" y="208878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F7733C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57356604" name="Lin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94124" y="2143254"/>
                            <a:ext cx="266780" cy="109209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894336" name="Line 9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889060" y="2129924"/>
                            <a:ext cx="278933" cy="122539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7484930" name="Rectangle 97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1081866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4675704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081866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9753107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2177875" y="1320140"/>
                            <a:ext cx="6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395317" name="Rectangle 100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4368595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0714BE" w14:textId="77777777" w:rsidR="00CA74E1" w:rsidRDefault="00CA74E1" w:rsidP="00AB65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4116457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4368595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2083621" name="Lin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68595" y="1320140"/>
                            <a:ext cx="13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385145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74720" y="1474879"/>
                            <a:ext cx="861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8C1C2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>OFF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19363596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98782" y="147487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87D286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55531545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74720" y="161515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C5903B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87377411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6626" y="272359"/>
                            <a:ext cx="811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0C0A5E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>ON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31077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812397" y="27235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43A285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3963085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98210" y="412438"/>
                            <a:ext cx="577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662B5" w14:textId="77777777" w:rsidR="00CA74E1" w:rsidRDefault="00CA74E1" w:rsidP="00AB656F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8527998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52707" y="412638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D7D224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40460825" name="Freeform 110"/>
                        <wps:cNvSpPr>
                          <a:spLocks noEditPoints="1"/>
                        </wps:cNvSpPr>
                        <wps:spPr bwMode="auto">
                          <a:xfrm>
                            <a:off x="968165" y="440613"/>
                            <a:ext cx="2966726" cy="10200"/>
                          </a:xfrm>
                          <a:custGeom>
                            <a:avLst/>
                            <a:gdLst>
                              <a:gd name="T0" fmla="*/ 0 w 16250"/>
                              <a:gd name="T1" fmla="*/ 888533 h 54"/>
                              <a:gd name="T2" fmla="*/ 12499136 w 16250"/>
                              <a:gd name="T3" fmla="*/ 1812578 h 54"/>
                              <a:gd name="T4" fmla="*/ 29164468 w 16250"/>
                              <a:gd name="T5" fmla="*/ 1812578 h 54"/>
                              <a:gd name="T6" fmla="*/ 41663605 w 16250"/>
                              <a:gd name="T7" fmla="*/ 924044 h 54"/>
                              <a:gd name="T8" fmla="*/ 52496262 w 16250"/>
                              <a:gd name="T9" fmla="*/ 35511 h 54"/>
                              <a:gd name="T10" fmla="*/ 59162359 w 16250"/>
                              <a:gd name="T11" fmla="*/ 35511 h 54"/>
                              <a:gd name="T12" fmla="*/ 59162359 w 16250"/>
                              <a:gd name="T13" fmla="*/ 35511 h 54"/>
                              <a:gd name="T14" fmla="*/ 69995016 w 16250"/>
                              <a:gd name="T15" fmla="*/ 924044 h 54"/>
                              <a:gd name="T16" fmla="*/ 82493970 w 16250"/>
                              <a:gd name="T17" fmla="*/ 1812578 h 54"/>
                              <a:gd name="T18" fmla="*/ 99159485 w 16250"/>
                              <a:gd name="T19" fmla="*/ 1812578 h 54"/>
                              <a:gd name="T20" fmla="*/ 111658621 w 16250"/>
                              <a:gd name="T21" fmla="*/ 924044 h 54"/>
                              <a:gd name="T22" fmla="*/ 122491096 w 16250"/>
                              <a:gd name="T23" fmla="*/ 35511 h 54"/>
                              <a:gd name="T24" fmla="*/ 129157375 w 16250"/>
                              <a:gd name="T25" fmla="*/ 35511 h 54"/>
                              <a:gd name="T26" fmla="*/ 129157375 w 16250"/>
                              <a:gd name="T27" fmla="*/ 35511 h 54"/>
                              <a:gd name="T28" fmla="*/ 139989850 w 16250"/>
                              <a:gd name="T29" fmla="*/ 924044 h 54"/>
                              <a:gd name="T30" fmla="*/ 152488986 w 16250"/>
                              <a:gd name="T31" fmla="*/ 1812578 h 54"/>
                              <a:gd name="T32" fmla="*/ 169154318 w 16250"/>
                              <a:gd name="T33" fmla="*/ 1848089 h 54"/>
                              <a:gd name="T34" fmla="*/ 181653455 w 16250"/>
                              <a:gd name="T35" fmla="*/ 959556 h 54"/>
                              <a:gd name="T36" fmla="*/ 192486112 w 16250"/>
                              <a:gd name="T37" fmla="*/ 71022 h 54"/>
                              <a:gd name="T38" fmla="*/ 199152209 w 16250"/>
                              <a:gd name="T39" fmla="*/ 71022 h 54"/>
                              <a:gd name="T40" fmla="*/ 199152209 w 16250"/>
                              <a:gd name="T41" fmla="*/ 71022 h 54"/>
                              <a:gd name="T42" fmla="*/ 209984866 w 16250"/>
                              <a:gd name="T43" fmla="*/ 959556 h 54"/>
                              <a:gd name="T44" fmla="*/ 222483820 w 16250"/>
                              <a:gd name="T45" fmla="*/ 1848089 h 54"/>
                              <a:gd name="T46" fmla="*/ 239149335 w 16250"/>
                              <a:gd name="T47" fmla="*/ 1848089 h 54"/>
                              <a:gd name="T48" fmla="*/ 251648471 w 16250"/>
                              <a:gd name="T49" fmla="*/ 959556 h 54"/>
                              <a:gd name="T50" fmla="*/ 262480946 w 16250"/>
                              <a:gd name="T51" fmla="*/ 71022 h 54"/>
                              <a:gd name="T52" fmla="*/ 269147225 w 16250"/>
                              <a:gd name="T53" fmla="*/ 71022 h 54"/>
                              <a:gd name="T54" fmla="*/ 269147225 w 16250"/>
                              <a:gd name="T55" fmla="*/ 71022 h 54"/>
                              <a:gd name="T56" fmla="*/ 279979700 w 16250"/>
                              <a:gd name="T57" fmla="*/ 959556 h 54"/>
                              <a:gd name="T58" fmla="*/ 292478836 w 16250"/>
                              <a:gd name="T59" fmla="*/ 1848089 h 54"/>
                              <a:gd name="T60" fmla="*/ 309144168 w 16250"/>
                              <a:gd name="T61" fmla="*/ 1848089 h 54"/>
                              <a:gd name="T62" fmla="*/ 321643305 w 16250"/>
                              <a:gd name="T63" fmla="*/ 959556 h 54"/>
                              <a:gd name="T64" fmla="*/ 332475962 w 16250"/>
                              <a:gd name="T65" fmla="*/ 106533 h 54"/>
                              <a:gd name="T66" fmla="*/ 339142059 w 16250"/>
                              <a:gd name="T67" fmla="*/ 106533 h 54"/>
                              <a:gd name="T68" fmla="*/ 339142059 w 16250"/>
                              <a:gd name="T69" fmla="*/ 106533 h 54"/>
                              <a:gd name="T70" fmla="*/ 349974716 w 16250"/>
                              <a:gd name="T71" fmla="*/ 995067 h 54"/>
                              <a:gd name="T72" fmla="*/ 362473670 w 16250"/>
                              <a:gd name="T73" fmla="*/ 1883600 h 54"/>
                              <a:gd name="T74" fmla="*/ 379139185 w 16250"/>
                              <a:gd name="T75" fmla="*/ 1883600 h 54"/>
                              <a:gd name="T76" fmla="*/ 391638321 w 16250"/>
                              <a:gd name="T77" fmla="*/ 995067 h 54"/>
                              <a:gd name="T78" fmla="*/ 402470796 w 16250"/>
                              <a:gd name="T79" fmla="*/ 106533 h 54"/>
                              <a:gd name="T80" fmla="*/ 409137075 w 16250"/>
                              <a:gd name="T81" fmla="*/ 106533 h 54"/>
                              <a:gd name="T82" fmla="*/ 409137075 w 16250"/>
                              <a:gd name="T83" fmla="*/ 106533 h 54"/>
                              <a:gd name="T84" fmla="*/ 419969550 w 16250"/>
                              <a:gd name="T85" fmla="*/ 995067 h 54"/>
                              <a:gd name="T86" fmla="*/ 432468686 w 16250"/>
                              <a:gd name="T87" fmla="*/ 1883600 h 54"/>
                              <a:gd name="T88" fmla="*/ 449134201 w 16250"/>
                              <a:gd name="T89" fmla="*/ 1883600 h 54"/>
                              <a:gd name="T90" fmla="*/ 461633155 w 16250"/>
                              <a:gd name="T91" fmla="*/ 995067 h 54"/>
                              <a:gd name="T92" fmla="*/ 472465812 w 16250"/>
                              <a:gd name="T93" fmla="*/ 106533 h 54"/>
                              <a:gd name="T94" fmla="*/ 479131909 w 16250"/>
                              <a:gd name="T95" fmla="*/ 106533 h 54"/>
                              <a:gd name="T96" fmla="*/ 479131909 w 16250"/>
                              <a:gd name="T97" fmla="*/ 106533 h 54"/>
                              <a:gd name="T98" fmla="*/ 489964566 w 16250"/>
                              <a:gd name="T99" fmla="*/ 995067 h 54"/>
                              <a:gd name="T100" fmla="*/ 502463520 w 16250"/>
                              <a:gd name="T101" fmla="*/ 1919111 h 54"/>
                              <a:gd name="T102" fmla="*/ 519129035 w 16250"/>
                              <a:gd name="T103" fmla="*/ 1919111 h 54"/>
                              <a:gd name="T104" fmla="*/ 531628171 w 16250"/>
                              <a:gd name="T105" fmla="*/ 1030578 h 54"/>
                              <a:gd name="T106" fmla="*/ 540794167 w 16250"/>
                              <a:gd name="T107" fmla="*/ 142233 h 54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6250" h="54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1"/>
                                  <a:pt x="200" y="12"/>
                                  <a:pt x="200" y="26"/>
                                </a:cubicBezTo>
                                <a:cubicBezTo>
                                  <a:pt x="200" y="39"/>
                                  <a:pt x="189" y="51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1"/>
                                </a:moveTo>
                                <a:lnTo>
                                  <a:pt x="525" y="1"/>
                                </a:lnTo>
                                <a:cubicBezTo>
                                  <a:pt x="539" y="1"/>
                                  <a:pt x="550" y="12"/>
                                  <a:pt x="550" y="26"/>
                                </a:cubicBezTo>
                                <a:cubicBezTo>
                                  <a:pt x="550" y="39"/>
                                  <a:pt x="539" y="51"/>
                                  <a:pt x="525" y="51"/>
                                </a:cubicBezTo>
                                <a:lnTo>
                                  <a:pt x="375" y="51"/>
                                </a:lnTo>
                                <a:cubicBezTo>
                                  <a:pt x="362" y="51"/>
                                  <a:pt x="350" y="39"/>
                                  <a:pt x="350" y="26"/>
                                </a:cubicBezTo>
                                <a:cubicBezTo>
                                  <a:pt x="350" y="12"/>
                                  <a:pt x="362" y="1"/>
                                  <a:pt x="375" y="1"/>
                                </a:cubicBezTo>
                                <a:close/>
                                <a:moveTo>
                                  <a:pt x="725" y="1"/>
                                </a:moveTo>
                                <a:lnTo>
                                  <a:pt x="875" y="1"/>
                                </a:lnTo>
                                <a:cubicBezTo>
                                  <a:pt x="889" y="1"/>
                                  <a:pt x="900" y="12"/>
                                  <a:pt x="900" y="26"/>
                                </a:cubicBezTo>
                                <a:cubicBezTo>
                                  <a:pt x="900" y="39"/>
                                  <a:pt x="889" y="51"/>
                                  <a:pt x="875" y="51"/>
                                </a:cubicBezTo>
                                <a:lnTo>
                                  <a:pt x="725" y="51"/>
                                </a:lnTo>
                                <a:cubicBezTo>
                                  <a:pt x="712" y="51"/>
                                  <a:pt x="700" y="39"/>
                                  <a:pt x="700" y="26"/>
                                </a:cubicBezTo>
                                <a:cubicBezTo>
                                  <a:pt x="700" y="12"/>
                                  <a:pt x="712" y="1"/>
                                  <a:pt x="725" y="1"/>
                                </a:cubicBezTo>
                                <a:close/>
                                <a:moveTo>
                                  <a:pt x="1075" y="1"/>
                                </a:moveTo>
                                <a:lnTo>
                                  <a:pt x="1225" y="1"/>
                                </a:lnTo>
                                <a:cubicBezTo>
                                  <a:pt x="1239" y="1"/>
                                  <a:pt x="1250" y="12"/>
                                  <a:pt x="1250" y="26"/>
                                </a:cubicBezTo>
                                <a:cubicBezTo>
                                  <a:pt x="1250" y="40"/>
                                  <a:pt x="1239" y="51"/>
                                  <a:pt x="1225" y="51"/>
                                </a:cubicBezTo>
                                <a:lnTo>
                                  <a:pt x="1075" y="51"/>
                                </a:lnTo>
                                <a:cubicBezTo>
                                  <a:pt x="1062" y="51"/>
                                  <a:pt x="1050" y="39"/>
                                  <a:pt x="1050" y="26"/>
                                </a:cubicBezTo>
                                <a:cubicBezTo>
                                  <a:pt x="1050" y="12"/>
                                  <a:pt x="1062" y="1"/>
                                  <a:pt x="1075" y="1"/>
                                </a:cubicBezTo>
                                <a:close/>
                                <a:moveTo>
                                  <a:pt x="1425" y="1"/>
                                </a:moveTo>
                                <a:lnTo>
                                  <a:pt x="1575" y="1"/>
                                </a:lnTo>
                                <a:cubicBezTo>
                                  <a:pt x="1589" y="1"/>
                                  <a:pt x="1600" y="12"/>
                                  <a:pt x="1600" y="26"/>
                                </a:cubicBezTo>
                                <a:cubicBezTo>
                                  <a:pt x="1600" y="40"/>
                                  <a:pt x="1589" y="51"/>
                                  <a:pt x="1575" y="51"/>
                                </a:cubicBezTo>
                                <a:lnTo>
                                  <a:pt x="1425" y="51"/>
                                </a:lnTo>
                                <a:cubicBezTo>
                                  <a:pt x="1412" y="51"/>
                                  <a:pt x="1400" y="40"/>
                                  <a:pt x="1400" y="26"/>
                                </a:cubicBezTo>
                                <a:cubicBezTo>
                                  <a:pt x="1400" y="12"/>
                                  <a:pt x="1412" y="1"/>
                                  <a:pt x="1425" y="1"/>
                                </a:cubicBezTo>
                                <a:close/>
                                <a:moveTo>
                                  <a:pt x="1775" y="1"/>
                                </a:moveTo>
                                <a:lnTo>
                                  <a:pt x="1925" y="1"/>
                                </a:lnTo>
                                <a:cubicBezTo>
                                  <a:pt x="1939" y="1"/>
                                  <a:pt x="1950" y="12"/>
                                  <a:pt x="1950" y="26"/>
                                </a:cubicBezTo>
                                <a:cubicBezTo>
                                  <a:pt x="1950" y="40"/>
                                  <a:pt x="1939" y="51"/>
                                  <a:pt x="1925" y="51"/>
                                </a:cubicBezTo>
                                <a:lnTo>
                                  <a:pt x="1775" y="51"/>
                                </a:lnTo>
                                <a:cubicBezTo>
                                  <a:pt x="1762" y="51"/>
                                  <a:pt x="1750" y="40"/>
                                  <a:pt x="1750" y="26"/>
                                </a:cubicBezTo>
                                <a:cubicBezTo>
                                  <a:pt x="1750" y="12"/>
                                  <a:pt x="1762" y="1"/>
                                  <a:pt x="1775" y="1"/>
                                </a:cubicBezTo>
                                <a:close/>
                                <a:moveTo>
                                  <a:pt x="2125" y="1"/>
                                </a:moveTo>
                                <a:lnTo>
                                  <a:pt x="2275" y="1"/>
                                </a:lnTo>
                                <a:cubicBezTo>
                                  <a:pt x="2289" y="1"/>
                                  <a:pt x="2300" y="12"/>
                                  <a:pt x="2300" y="26"/>
                                </a:cubicBezTo>
                                <a:cubicBezTo>
                                  <a:pt x="2300" y="40"/>
                                  <a:pt x="2289" y="51"/>
                                  <a:pt x="2275" y="51"/>
                                </a:cubicBezTo>
                                <a:lnTo>
                                  <a:pt x="2125" y="51"/>
                                </a:lnTo>
                                <a:cubicBezTo>
                                  <a:pt x="2112" y="51"/>
                                  <a:pt x="2100" y="40"/>
                                  <a:pt x="2100" y="26"/>
                                </a:cubicBezTo>
                                <a:cubicBezTo>
                                  <a:pt x="2100" y="12"/>
                                  <a:pt x="2112" y="1"/>
                                  <a:pt x="2125" y="1"/>
                                </a:cubicBezTo>
                                <a:close/>
                                <a:moveTo>
                                  <a:pt x="2475" y="1"/>
                                </a:moveTo>
                                <a:lnTo>
                                  <a:pt x="2625" y="1"/>
                                </a:lnTo>
                                <a:cubicBezTo>
                                  <a:pt x="2639" y="1"/>
                                  <a:pt x="2650" y="12"/>
                                  <a:pt x="2650" y="26"/>
                                </a:cubicBezTo>
                                <a:cubicBezTo>
                                  <a:pt x="2650" y="40"/>
                                  <a:pt x="2639" y="51"/>
                                  <a:pt x="2625" y="51"/>
                                </a:cubicBezTo>
                                <a:lnTo>
                                  <a:pt x="2475" y="51"/>
                                </a:lnTo>
                                <a:cubicBezTo>
                                  <a:pt x="2462" y="51"/>
                                  <a:pt x="2450" y="40"/>
                                  <a:pt x="2450" y="26"/>
                                </a:cubicBezTo>
                                <a:cubicBezTo>
                                  <a:pt x="2450" y="12"/>
                                  <a:pt x="2462" y="1"/>
                                  <a:pt x="2475" y="1"/>
                                </a:cubicBezTo>
                                <a:close/>
                                <a:moveTo>
                                  <a:pt x="2825" y="1"/>
                                </a:moveTo>
                                <a:lnTo>
                                  <a:pt x="2975" y="1"/>
                                </a:lnTo>
                                <a:cubicBezTo>
                                  <a:pt x="2989" y="1"/>
                                  <a:pt x="3000" y="12"/>
                                  <a:pt x="3000" y="26"/>
                                </a:cubicBezTo>
                                <a:cubicBezTo>
                                  <a:pt x="3000" y="40"/>
                                  <a:pt x="2989" y="51"/>
                                  <a:pt x="2975" y="51"/>
                                </a:cubicBezTo>
                                <a:lnTo>
                                  <a:pt x="2825" y="51"/>
                                </a:lnTo>
                                <a:cubicBezTo>
                                  <a:pt x="2812" y="51"/>
                                  <a:pt x="2800" y="40"/>
                                  <a:pt x="2800" y="26"/>
                                </a:cubicBezTo>
                                <a:cubicBezTo>
                                  <a:pt x="2800" y="12"/>
                                  <a:pt x="2812" y="1"/>
                                  <a:pt x="2825" y="1"/>
                                </a:cubicBezTo>
                                <a:close/>
                                <a:moveTo>
                                  <a:pt x="3175" y="1"/>
                                </a:moveTo>
                                <a:lnTo>
                                  <a:pt x="3325" y="1"/>
                                </a:lnTo>
                                <a:cubicBezTo>
                                  <a:pt x="3339" y="1"/>
                                  <a:pt x="3350" y="12"/>
                                  <a:pt x="3350" y="26"/>
                                </a:cubicBezTo>
                                <a:cubicBezTo>
                                  <a:pt x="3350" y="40"/>
                                  <a:pt x="3339" y="51"/>
                                  <a:pt x="3325" y="51"/>
                                </a:cubicBezTo>
                                <a:lnTo>
                                  <a:pt x="3175" y="51"/>
                                </a:lnTo>
                                <a:cubicBezTo>
                                  <a:pt x="3162" y="51"/>
                                  <a:pt x="3150" y="40"/>
                                  <a:pt x="3150" y="26"/>
                                </a:cubicBezTo>
                                <a:cubicBezTo>
                                  <a:pt x="3150" y="12"/>
                                  <a:pt x="3162" y="1"/>
                                  <a:pt x="3175" y="1"/>
                                </a:cubicBezTo>
                                <a:close/>
                                <a:moveTo>
                                  <a:pt x="3525" y="1"/>
                                </a:moveTo>
                                <a:lnTo>
                                  <a:pt x="3675" y="1"/>
                                </a:lnTo>
                                <a:cubicBezTo>
                                  <a:pt x="3689" y="1"/>
                                  <a:pt x="3700" y="12"/>
                                  <a:pt x="3700" y="26"/>
                                </a:cubicBezTo>
                                <a:cubicBezTo>
                                  <a:pt x="3700" y="40"/>
                                  <a:pt x="3689" y="51"/>
                                  <a:pt x="3675" y="51"/>
                                </a:cubicBezTo>
                                <a:lnTo>
                                  <a:pt x="3525" y="51"/>
                                </a:lnTo>
                                <a:cubicBezTo>
                                  <a:pt x="3512" y="51"/>
                                  <a:pt x="3500" y="40"/>
                                  <a:pt x="3500" y="26"/>
                                </a:cubicBezTo>
                                <a:cubicBezTo>
                                  <a:pt x="3500" y="12"/>
                                  <a:pt x="3512" y="1"/>
                                  <a:pt x="3525" y="1"/>
                                </a:cubicBezTo>
                                <a:close/>
                                <a:moveTo>
                                  <a:pt x="3875" y="1"/>
                                </a:moveTo>
                                <a:lnTo>
                                  <a:pt x="4025" y="1"/>
                                </a:lnTo>
                                <a:cubicBezTo>
                                  <a:pt x="4039" y="1"/>
                                  <a:pt x="4050" y="12"/>
                                  <a:pt x="4050" y="26"/>
                                </a:cubicBezTo>
                                <a:cubicBezTo>
                                  <a:pt x="4050" y="40"/>
                                  <a:pt x="4039" y="51"/>
                                  <a:pt x="4025" y="51"/>
                                </a:cubicBezTo>
                                <a:lnTo>
                                  <a:pt x="3875" y="51"/>
                                </a:lnTo>
                                <a:cubicBezTo>
                                  <a:pt x="3862" y="51"/>
                                  <a:pt x="3850" y="40"/>
                                  <a:pt x="3850" y="26"/>
                                </a:cubicBezTo>
                                <a:cubicBezTo>
                                  <a:pt x="3850" y="12"/>
                                  <a:pt x="3862" y="1"/>
                                  <a:pt x="3875" y="1"/>
                                </a:cubicBezTo>
                                <a:close/>
                                <a:moveTo>
                                  <a:pt x="4225" y="1"/>
                                </a:moveTo>
                                <a:lnTo>
                                  <a:pt x="4375" y="1"/>
                                </a:lnTo>
                                <a:cubicBezTo>
                                  <a:pt x="4389" y="1"/>
                                  <a:pt x="4400" y="13"/>
                                  <a:pt x="4400" y="26"/>
                                </a:cubicBezTo>
                                <a:cubicBezTo>
                                  <a:pt x="4400" y="40"/>
                                  <a:pt x="4389" y="51"/>
                                  <a:pt x="4375" y="51"/>
                                </a:cubicBezTo>
                                <a:lnTo>
                                  <a:pt x="4225" y="51"/>
                                </a:lnTo>
                                <a:cubicBezTo>
                                  <a:pt x="4212" y="51"/>
                                  <a:pt x="4200" y="40"/>
                                  <a:pt x="4200" y="26"/>
                                </a:cubicBezTo>
                                <a:cubicBezTo>
                                  <a:pt x="4200" y="13"/>
                                  <a:pt x="4212" y="1"/>
                                  <a:pt x="4225" y="1"/>
                                </a:cubicBezTo>
                                <a:close/>
                                <a:moveTo>
                                  <a:pt x="4575" y="1"/>
                                </a:moveTo>
                                <a:lnTo>
                                  <a:pt x="4725" y="1"/>
                                </a:lnTo>
                                <a:cubicBezTo>
                                  <a:pt x="4739" y="1"/>
                                  <a:pt x="4750" y="13"/>
                                  <a:pt x="4750" y="26"/>
                                </a:cubicBezTo>
                                <a:cubicBezTo>
                                  <a:pt x="4750" y="40"/>
                                  <a:pt x="4739" y="51"/>
                                  <a:pt x="4725" y="51"/>
                                </a:cubicBezTo>
                                <a:lnTo>
                                  <a:pt x="4575" y="51"/>
                                </a:lnTo>
                                <a:cubicBezTo>
                                  <a:pt x="4562" y="51"/>
                                  <a:pt x="4550" y="40"/>
                                  <a:pt x="4550" y="26"/>
                                </a:cubicBezTo>
                                <a:cubicBezTo>
                                  <a:pt x="4550" y="13"/>
                                  <a:pt x="4562" y="1"/>
                                  <a:pt x="4575" y="1"/>
                                </a:cubicBezTo>
                                <a:close/>
                                <a:moveTo>
                                  <a:pt x="4925" y="1"/>
                                </a:moveTo>
                                <a:lnTo>
                                  <a:pt x="5075" y="2"/>
                                </a:lnTo>
                                <a:cubicBezTo>
                                  <a:pt x="5089" y="2"/>
                                  <a:pt x="5100" y="13"/>
                                  <a:pt x="5100" y="27"/>
                                </a:cubicBezTo>
                                <a:cubicBezTo>
                                  <a:pt x="5100" y="40"/>
                                  <a:pt x="5089" y="52"/>
                                  <a:pt x="5075" y="52"/>
                                </a:cubicBezTo>
                                <a:lnTo>
                                  <a:pt x="4925" y="51"/>
                                </a:lnTo>
                                <a:cubicBezTo>
                                  <a:pt x="4912" y="51"/>
                                  <a:pt x="4900" y="40"/>
                                  <a:pt x="4900" y="26"/>
                                </a:cubicBezTo>
                                <a:cubicBezTo>
                                  <a:pt x="4900" y="13"/>
                                  <a:pt x="4912" y="1"/>
                                  <a:pt x="4925" y="1"/>
                                </a:cubicBezTo>
                                <a:close/>
                                <a:moveTo>
                                  <a:pt x="5275" y="2"/>
                                </a:moveTo>
                                <a:lnTo>
                                  <a:pt x="5425" y="2"/>
                                </a:lnTo>
                                <a:cubicBezTo>
                                  <a:pt x="5439" y="2"/>
                                  <a:pt x="5450" y="13"/>
                                  <a:pt x="5450" y="27"/>
                                </a:cubicBezTo>
                                <a:cubicBezTo>
                                  <a:pt x="5450" y="40"/>
                                  <a:pt x="5439" y="52"/>
                                  <a:pt x="5425" y="52"/>
                                </a:cubicBezTo>
                                <a:lnTo>
                                  <a:pt x="5275" y="52"/>
                                </a:lnTo>
                                <a:cubicBezTo>
                                  <a:pt x="5262" y="52"/>
                                  <a:pt x="5250" y="40"/>
                                  <a:pt x="5250" y="27"/>
                                </a:cubicBezTo>
                                <a:cubicBezTo>
                                  <a:pt x="5250" y="13"/>
                                  <a:pt x="5262" y="2"/>
                                  <a:pt x="5275" y="2"/>
                                </a:cubicBezTo>
                                <a:close/>
                                <a:moveTo>
                                  <a:pt x="5625" y="2"/>
                                </a:moveTo>
                                <a:lnTo>
                                  <a:pt x="5775" y="2"/>
                                </a:lnTo>
                                <a:cubicBezTo>
                                  <a:pt x="5789" y="2"/>
                                  <a:pt x="5800" y="13"/>
                                  <a:pt x="5800" y="27"/>
                                </a:cubicBezTo>
                                <a:cubicBezTo>
                                  <a:pt x="5800" y="40"/>
                                  <a:pt x="5789" y="52"/>
                                  <a:pt x="5775" y="52"/>
                                </a:cubicBezTo>
                                <a:lnTo>
                                  <a:pt x="5625" y="52"/>
                                </a:lnTo>
                                <a:cubicBezTo>
                                  <a:pt x="5612" y="52"/>
                                  <a:pt x="5600" y="40"/>
                                  <a:pt x="5600" y="27"/>
                                </a:cubicBezTo>
                                <a:cubicBezTo>
                                  <a:pt x="5600" y="13"/>
                                  <a:pt x="5612" y="2"/>
                                  <a:pt x="5625" y="2"/>
                                </a:cubicBezTo>
                                <a:close/>
                                <a:moveTo>
                                  <a:pt x="5975" y="2"/>
                                </a:moveTo>
                                <a:lnTo>
                                  <a:pt x="6125" y="2"/>
                                </a:lnTo>
                                <a:cubicBezTo>
                                  <a:pt x="6139" y="2"/>
                                  <a:pt x="6150" y="13"/>
                                  <a:pt x="6150" y="27"/>
                                </a:cubicBezTo>
                                <a:cubicBezTo>
                                  <a:pt x="6150" y="41"/>
                                  <a:pt x="6139" y="52"/>
                                  <a:pt x="6125" y="52"/>
                                </a:cubicBezTo>
                                <a:lnTo>
                                  <a:pt x="5975" y="52"/>
                                </a:lnTo>
                                <a:cubicBezTo>
                                  <a:pt x="5962" y="52"/>
                                  <a:pt x="5950" y="40"/>
                                  <a:pt x="5950" y="27"/>
                                </a:cubicBezTo>
                                <a:cubicBezTo>
                                  <a:pt x="5950" y="13"/>
                                  <a:pt x="5962" y="2"/>
                                  <a:pt x="5975" y="2"/>
                                </a:cubicBezTo>
                                <a:close/>
                                <a:moveTo>
                                  <a:pt x="6325" y="2"/>
                                </a:moveTo>
                                <a:lnTo>
                                  <a:pt x="6475" y="2"/>
                                </a:lnTo>
                                <a:cubicBezTo>
                                  <a:pt x="6489" y="2"/>
                                  <a:pt x="6500" y="13"/>
                                  <a:pt x="6500" y="27"/>
                                </a:cubicBezTo>
                                <a:cubicBezTo>
                                  <a:pt x="6500" y="41"/>
                                  <a:pt x="6489" y="52"/>
                                  <a:pt x="6475" y="52"/>
                                </a:cubicBezTo>
                                <a:lnTo>
                                  <a:pt x="6325" y="52"/>
                                </a:lnTo>
                                <a:cubicBezTo>
                                  <a:pt x="6312" y="52"/>
                                  <a:pt x="6300" y="41"/>
                                  <a:pt x="6300" y="27"/>
                                </a:cubicBezTo>
                                <a:cubicBezTo>
                                  <a:pt x="6300" y="13"/>
                                  <a:pt x="6312" y="2"/>
                                  <a:pt x="6325" y="2"/>
                                </a:cubicBezTo>
                                <a:close/>
                                <a:moveTo>
                                  <a:pt x="6675" y="2"/>
                                </a:moveTo>
                                <a:lnTo>
                                  <a:pt x="6825" y="2"/>
                                </a:lnTo>
                                <a:cubicBezTo>
                                  <a:pt x="6839" y="2"/>
                                  <a:pt x="6850" y="13"/>
                                  <a:pt x="6850" y="27"/>
                                </a:cubicBezTo>
                                <a:cubicBezTo>
                                  <a:pt x="6850" y="41"/>
                                  <a:pt x="6839" y="52"/>
                                  <a:pt x="6825" y="52"/>
                                </a:cubicBezTo>
                                <a:lnTo>
                                  <a:pt x="6675" y="52"/>
                                </a:lnTo>
                                <a:cubicBezTo>
                                  <a:pt x="6662" y="52"/>
                                  <a:pt x="6650" y="41"/>
                                  <a:pt x="6650" y="27"/>
                                </a:cubicBezTo>
                                <a:cubicBezTo>
                                  <a:pt x="6650" y="13"/>
                                  <a:pt x="6662" y="2"/>
                                  <a:pt x="6675" y="2"/>
                                </a:cubicBezTo>
                                <a:close/>
                                <a:moveTo>
                                  <a:pt x="7025" y="2"/>
                                </a:moveTo>
                                <a:lnTo>
                                  <a:pt x="7175" y="2"/>
                                </a:lnTo>
                                <a:cubicBezTo>
                                  <a:pt x="7189" y="2"/>
                                  <a:pt x="7200" y="13"/>
                                  <a:pt x="7200" y="27"/>
                                </a:cubicBezTo>
                                <a:cubicBezTo>
                                  <a:pt x="7200" y="41"/>
                                  <a:pt x="7189" y="52"/>
                                  <a:pt x="7175" y="52"/>
                                </a:cubicBezTo>
                                <a:lnTo>
                                  <a:pt x="7025" y="52"/>
                                </a:lnTo>
                                <a:cubicBezTo>
                                  <a:pt x="7012" y="52"/>
                                  <a:pt x="7000" y="41"/>
                                  <a:pt x="7000" y="27"/>
                                </a:cubicBezTo>
                                <a:cubicBezTo>
                                  <a:pt x="7000" y="13"/>
                                  <a:pt x="7012" y="2"/>
                                  <a:pt x="7025" y="2"/>
                                </a:cubicBezTo>
                                <a:close/>
                                <a:moveTo>
                                  <a:pt x="7375" y="2"/>
                                </a:moveTo>
                                <a:lnTo>
                                  <a:pt x="7525" y="2"/>
                                </a:lnTo>
                                <a:cubicBezTo>
                                  <a:pt x="7539" y="2"/>
                                  <a:pt x="7550" y="13"/>
                                  <a:pt x="7550" y="27"/>
                                </a:cubicBezTo>
                                <a:cubicBezTo>
                                  <a:pt x="7550" y="41"/>
                                  <a:pt x="7539" y="52"/>
                                  <a:pt x="7525" y="52"/>
                                </a:cubicBezTo>
                                <a:lnTo>
                                  <a:pt x="7375" y="52"/>
                                </a:lnTo>
                                <a:cubicBezTo>
                                  <a:pt x="7362" y="52"/>
                                  <a:pt x="7350" y="41"/>
                                  <a:pt x="7350" y="27"/>
                                </a:cubicBezTo>
                                <a:cubicBezTo>
                                  <a:pt x="7350" y="13"/>
                                  <a:pt x="7362" y="2"/>
                                  <a:pt x="7375" y="2"/>
                                </a:cubicBezTo>
                                <a:close/>
                                <a:moveTo>
                                  <a:pt x="7725" y="2"/>
                                </a:moveTo>
                                <a:lnTo>
                                  <a:pt x="7875" y="2"/>
                                </a:lnTo>
                                <a:cubicBezTo>
                                  <a:pt x="7889" y="2"/>
                                  <a:pt x="7900" y="13"/>
                                  <a:pt x="7900" y="27"/>
                                </a:cubicBezTo>
                                <a:cubicBezTo>
                                  <a:pt x="7900" y="41"/>
                                  <a:pt x="7889" y="52"/>
                                  <a:pt x="7875" y="52"/>
                                </a:cubicBezTo>
                                <a:lnTo>
                                  <a:pt x="7725" y="52"/>
                                </a:lnTo>
                                <a:cubicBezTo>
                                  <a:pt x="7712" y="52"/>
                                  <a:pt x="7700" y="41"/>
                                  <a:pt x="7700" y="27"/>
                                </a:cubicBezTo>
                                <a:cubicBezTo>
                                  <a:pt x="7700" y="13"/>
                                  <a:pt x="7712" y="2"/>
                                  <a:pt x="7725" y="2"/>
                                </a:cubicBezTo>
                                <a:close/>
                                <a:moveTo>
                                  <a:pt x="8075" y="2"/>
                                </a:moveTo>
                                <a:lnTo>
                                  <a:pt x="8225" y="2"/>
                                </a:lnTo>
                                <a:cubicBezTo>
                                  <a:pt x="8239" y="2"/>
                                  <a:pt x="8250" y="13"/>
                                  <a:pt x="8250" y="27"/>
                                </a:cubicBezTo>
                                <a:cubicBezTo>
                                  <a:pt x="8250" y="41"/>
                                  <a:pt x="8239" y="52"/>
                                  <a:pt x="8225" y="52"/>
                                </a:cubicBezTo>
                                <a:lnTo>
                                  <a:pt x="8075" y="52"/>
                                </a:lnTo>
                                <a:cubicBezTo>
                                  <a:pt x="8062" y="52"/>
                                  <a:pt x="8050" y="41"/>
                                  <a:pt x="8050" y="27"/>
                                </a:cubicBezTo>
                                <a:cubicBezTo>
                                  <a:pt x="8050" y="13"/>
                                  <a:pt x="8062" y="2"/>
                                  <a:pt x="8075" y="2"/>
                                </a:cubicBezTo>
                                <a:close/>
                                <a:moveTo>
                                  <a:pt x="8425" y="2"/>
                                </a:moveTo>
                                <a:lnTo>
                                  <a:pt x="8575" y="2"/>
                                </a:lnTo>
                                <a:cubicBezTo>
                                  <a:pt x="8589" y="2"/>
                                  <a:pt x="8600" y="13"/>
                                  <a:pt x="8600" y="27"/>
                                </a:cubicBezTo>
                                <a:cubicBezTo>
                                  <a:pt x="8600" y="41"/>
                                  <a:pt x="8589" y="52"/>
                                  <a:pt x="8575" y="52"/>
                                </a:cubicBezTo>
                                <a:lnTo>
                                  <a:pt x="8425" y="52"/>
                                </a:lnTo>
                                <a:cubicBezTo>
                                  <a:pt x="8412" y="52"/>
                                  <a:pt x="8400" y="41"/>
                                  <a:pt x="8400" y="27"/>
                                </a:cubicBezTo>
                                <a:cubicBezTo>
                                  <a:pt x="8400" y="13"/>
                                  <a:pt x="8412" y="2"/>
                                  <a:pt x="8425" y="2"/>
                                </a:cubicBezTo>
                                <a:close/>
                                <a:moveTo>
                                  <a:pt x="8775" y="2"/>
                                </a:moveTo>
                                <a:lnTo>
                                  <a:pt x="8925" y="2"/>
                                </a:lnTo>
                                <a:cubicBezTo>
                                  <a:pt x="8939" y="2"/>
                                  <a:pt x="8950" y="13"/>
                                  <a:pt x="8950" y="27"/>
                                </a:cubicBezTo>
                                <a:cubicBezTo>
                                  <a:pt x="8950" y="41"/>
                                  <a:pt x="8939" y="52"/>
                                  <a:pt x="8925" y="52"/>
                                </a:cubicBezTo>
                                <a:lnTo>
                                  <a:pt x="8775" y="52"/>
                                </a:lnTo>
                                <a:cubicBezTo>
                                  <a:pt x="8762" y="52"/>
                                  <a:pt x="8750" y="41"/>
                                  <a:pt x="8750" y="27"/>
                                </a:cubicBezTo>
                                <a:cubicBezTo>
                                  <a:pt x="8750" y="13"/>
                                  <a:pt x="8762" y="2"/>
                                  <a:pt x="8775" y="2"/>
                                </a:cubicBezTo>
                                <a:close/>
                                <a:moveTo>
                                  <a:pt x="9125" y="2"/>
                                </a:moveTo>
                                <a:lnTo>
                                  <a:pt x="9275" y="2"/>
                                </a:lnTo>
                                <a:cubicBezTo>
                                  <a:pt x="9289" y="2"/>
                                  <a:pt x="9300" y="14"/>
                                  <a:pt x="9300" y="27"/>
                                </a:cubicBezTo>
                                <a:cubicBezTo>
                                  <a:pt x="9300" y="41"/>
                                  <a:pt x="9289" y="52"/>
                                  <a:pt x="9275" y="52"/>
                                </a:cubicBezTo>
                                <a:lnTo>
                                  <a:pt x="9125" y="52"/>
                                </a:lnTo>
                                <a:cubicBezTo>
                                  <a:pt x="9112" y="52"/>
                                  <a:pt x="9100" y="41"/>
                                  <a:pt x="9100" y="27"/>
                                </a:cubicBezTo>
                                <a:cubicBezTo>
                                  <a:pt x="9100" y="14"/>
                                  <a:pt x="9112" y="2"/>
                                  <a:pt x="9125" y="2"/>
                                </a:cubicBezTo>
                                <a:close/>
                                <a:moveTo>
                                  <a:pt x="9475" y="2"/>
                                </a:moveTo>
                                <a:lnTo>
                                  <a:pt x="9625" y="2"/>
                                </a:lnTo>
                                <a:cubicBezTo>
                                  <a:pt x="9639" y="2"/>
                                  <a:pt x="9650" y="14"/>
                                  <a:pt x="9650" y="27"/>
                                </a:cubicBezTo>
                                <a:cubicBezTo>
                                  <a:pt x="9650" y="41"/>
                                  <a:pt x="9639" y="52"/>
                                  <a:pt x="9625" y="52"/>
                                </a:cubicBezTo>
                                <a:lnTo>
                                  <a:pt x="9475" y="52"/>
                                </a:lnTo>
                                <a:cubicBezTo>
                                  <a:pt x="9462" y="52"/>
                                  <a:pt x="9450" y="41"/>
                                  <a:pt x="9450" y="27"/>
                                </a:cubicBezTo>
                                <a:cubicBezTo>
                                  <a:pt x="9450" y="14"/>
                                  <a:pt x="9462" y="2"/>
                                  <a:pt x="9475" y="2"/>
                                </a:cubicBezTo>
                                <a:close/>
                                <a:moveTo>
                                  <a:pt x="9825" y="2"/>
                                </a:moveTo>
                                <a:lnTo>
                                  <a:pt x="9975" y="3"/>
                                </a:lnTo>
                                <a:cubicBezTo>
                                  <a:pt x="9989" y="3"/>
                                  <a:pt x="10000" y="14"/>
                                  <a:pt x="10000" y="28"/>
                                </a:cubicBezTo>
                                <a:cubicBezTo>
                                  <a:pt x="10000" y="41"/>
                                  <a:pt x="9989" y="53"/>
                                  <a:pt x="9975" y="53"/>
                                </a:cubicBezTo>
                                <a:lnTo>
                                  <a:pt x="9825" y="52"/>
                                </a:lnTo>
                                <a:cubicBezTo>
                                  <a:pt x="9812" y="52"/>
                                  <a:pt x="9800" y="41"/>
                                  <a:pt x="9800" y="27"/>
                                </a:cubicBezTo>
                                <a:cubicBezTo>
                                  <a:pt x="9800" y="14"/>
                                  <a:pt x="9812" y="2"/>
                                  <a:pt x="9825" y="2"/>
                                </a:cubicBezTo>
                                <a:close/>
                                <a:moveTo>
                                  <a:pt x="10175" y="3"/>
                                </a:moveTo>
                                <a:lnTo>
                                  <a:pt x="10325" y="3"/>
                                </a:lnTo>
                                <a:cubicBezTo>
                                  <a:pt x="10339" y="3"/>
                                  <a:pt x="10350" y="14"/>
                                  <a:pt x="10350" y="28"/>
                                </a:cubicBezTo>
                                <a:cubicBezTo>
                                  <a:pt x="10350" y="41"/>
                                  <a:pt x="10339" y="53"/>
                                  <a:pt x="10325" y="53"/>
                                </a:cubicBezTo>
                                <a:lnTo>
                                  <a:pt x="10175" y="53"/>
                                </a:lnTo>
                                <a:cubicBezTo>
                                  <a:pt x="10162" y="53"/>
                                  <a:pt x="10150" y="41"/>
                                  <a:pt x="10150" y="28"/>
                                </a:cubicBezTo>
                                <a:cubicBezTo>
                                  <a:pt x="10150" y="14"/>
                                  <a:pt x="10162" y="3"/>
                                  <a:pt x="10175" y="3"/>
                                </a:cubicBezTo>
                                <a:close/>
                                <a:moveTo>
                                  <a:pt x="10525" y="3"/>
                                </a:moveTo>
                                <a:lnTo>
                                  <a:pt x="10675" y="3"/>
                                </a:lnTo>
                                <a:cubicBezTo>
                                  <a:pt x="10689" y="3"/>
                                  <a:pt x="10700" y="14"/>
                                  <a:pt x="10700" y="28"/>
                                </a:cubicBezTo>
                                <a:cubicBezTo>
                                  <a:pt x="10700" y="41"/>
                                  <a:pt x="10689" y="53"/>
                                  <a:pt x="10675" y="53"/>
                                </a:cubicBezTo>
                                <a:lnTo>
                                  <a:pt x="10525" y="53"/>
                                </a:lnTo>
                                <a:cubicBezTo>
                                  <a:pt x="10512" y="53"/>
                                  <a:pt x="10500" y="41"/>
                                  <a:pt x="10500" y="28"/>
                                </a:cubicBezTo>
                                <a:cubicBezTo>
                                  <a:pt x="10500" y="14"/>
                                  <a:pt x="10512" y="3"/>
                                  <a:pt x="10525" y="3"/>
                                </a:cubicBezTo>
                                <a:close/>
                                <a:moveTo>
                                  <a:pt x="10875" y="3"/>
                                </a:moveTo>
                                <a:lnTo>
                                  <a:pt x="11025" y="3"/>
                                </a:lnTo>
                                <a:cubicBezTo>
                                  <a:pt x="11039" y="3"/>
                                  <a:pt x="11050" y="14"/>
                                  <a:pt x="11050" y="28"/>
                                </a:cubicBezTo>
                                <a:cubicBezTo>
                                  <a:pt x="11050" y="42"/>
                                  <a:pt x="11039" y="53"/>
                                  <a:pt x="11025" y="53"/>
                                </a:cubicBezTo>
                                <a:lnTo>
                                  <a:pt x="10875" y="53"/>
                                </a:lnTo>
                                <a:cubicBezTo>
                                  <a:pt x="10862" y="53"/>
                                  <a:pt x="10850" y="41"/>
                                  <a:pt x="10850" y="28"/>
                                </a:cubicBezTo>
                                <a:cubicBezTo>
                                  <a:pt x="10850" y="14"/>
                                  <a:pt x="10862" y="3"/>
                                  <a:pt x="10875" y="3"/>
                                </a:cubicBezTo>
                                <a:close/>
                                <a:moveTo>
                                  <a:pt x="11225" y="3"/>
                                </a:moveTo>
                                <a:lnTo>
                                  <a:pt x="11375" y="3"/>
                                </a:lnTo>
                                <a:cubicBezTo>
                                  <a:pt x="11389" y="3"/>
                                  <a:pt x="11400" y="14"/>
                                  <a:pt x="11400" y="28"/>
                                </a:cubicBezTo>
                                <a:cubicBezTo>
                                  <a:pt x="11400" y="42"/>
                                  <a:pt x="11389" y="53"/>
                                  <a:pt x="11375" y="53"/>
                                </a:cubicBezTo>
                                <a:lnTo>
                                  <a:pt x="11225" y="53"/>
                                </a:lnTo>
                                <a:cubicBezTo>
                                  <a:pt x="11212" y="53"/>
                                  <a:pt x="11200" y="42"/>
                                  <a:pt x="11200" y="28"/>
                                </a:cubicBezTo>
                                <a:cubicBezTo>
                                  <a:pt x="11200" y="14"/>
                                  <a:pt x="11212" y="3"/>
                                  <a:pt x="11225" y="3"/>
                                </a:cubicBezTo>
                                <a:close/>
                                <a:moveTo>
                                  <a:pt x="11575" y="3"/>
                                </a:moveTo>
                                <a:lnTo>
                                  <a:pt x="11725" y="3"/>
                                </a:lnTo>
                                <a:cubicBezTo>
                                  <a:pt x="11739" y="3"/>
                                  <a:pt x="11750" y="14"/>
                                  <a:pt x="11750" y="28"/>
                                </a:cubicBezTo>
                                <a:cubicBezTo>
                                  <a:pt x="11750" y="42"/>
                                  <a:pt x="11739" y="53"/>
                                  <a:pt x="11725" y="53"/>
                                </a:cubicBezTo>
                                <a:lnTo>
                                  <a:pt x="11575" y="53"/>
                                </a:lnTo>
                                <a:cubicBezTo>
                                  <a:pt x="11562" y="53"/>
                                  <a:pt x="11550" y="42"/>
                                  <a:pt x="11550" y="28"/>
                                </a:cubicBezTo>
                                <a:cubicBezTo>
                                  <a:pt x="11550" y="14"/>
                                  <a:pt x="11562" y="3"/>
                                  <a:pt x="11575" y="3"/>
                                </a:cubicBezTo>
                                <a:close/>
                                <a:moveTo>
                                  <a:pt x="11925" y="3"/>
                                </a:moveTo>
                                <a:lnTo>
                                  <a:pt x="12075" y="3"/>
                                </a:lnTo>
                                <a:cubicBezTo>
                                  <a:pt x="12089" y="3"/>
                                  <a:pt x="12100" y="14"/>
                                  <a:pt x="12100" y="28"/>
                                </a:cubicBezTo>
                                <a:cubicBezTo>
                                  <a:pt x="12100" y="42"/>
                                  <a:pt x="12089" y="53"/>
                                  <a:pt x="12075" y="53"/>
                                </a:cubicBezTo>
                                <a:lnTo>
                                  <a:pt x="11925" y="53"/>
                                </a:lnTo>
                                <a:cubicBezTo>
                                  <a:pt x="11912" y="53"/>
                                  <a:pt x="11900" y="42"/>
                                  <a:pt x="11900" y="28"/>
                                </a:cubicBezTo>
                                <a:cubicBezTo>
                                  <a:pt x="11900" y="14"/>
                                  <a:pt x="11912" y="3"/>
                                  <a:pt x="11925" y="3"/>
                                </a:cubicBezTo>
                                <a:close/>
                                <a:moveTo>
                                  <a:pt x="12275" y="3"/>
                                </a:moveTo>
                                <a:lnTo>
                                  <a:pt x="12425" y="3"/>
                                </a:lnTo>
                                <a:cubicBezTo>
                                  <a:pt x="12439" y="3"/>
                                  <a:pt x="12450" y="14"/>
                                  <a:pt x="12450" y="28"/>
                                </a:cubicBezTo>
                                <a:cubicBezTo>
                                  <a:pt x="12450" y="42"/>
                                  <a:pt x="12439" y="53"/>
                                  <a:pt x="12425" y="53"/>
                                </a:cubicBezTo>
                                <a:lnTo>
                                  <a:pt x="12275" y="53"/>
                                </a:lnTo>
                                <a:cubicBezTo>
                                  <a:pt x="12262" y="53"/>
                                  <a:pt x="12250" y="42"/>
                                  <a:pt x="12250" y="28"/>
                                </a:cubicBezTo>
                                <a:cubicBezTo>
                                  <a:pt x="12250" y="14"/>
                                  <a:pt x="12262" y="3"/>
                                  <a:pt x="12275" y="3"/>
                                </a:cubicBezTo>
                                <a:close/>
                                <a:moveTo>
                                  <a:pt x="12625" y="3"/>
                                </a:moveTo>
                                <a:lnTo>
                                  <a:pt x="12775" y="3"/>
                                </a:lnTo>
                                <a:cubicBezTo>
                                  <a:pt x="12789" y="3"/>
                                  <a:pt x="12800" y="14"/>
                                  <a:pt x="12800" y="28"/>
                                </a:cubicBezTo>
                                <a:cubicBezTo>
                                  <a:pt x="12800" y="42"/>
                                  <a:pt x="12789" y="53"/>
                                  <a:pt x="12775" y="53"/>
                                </a:cubicBezTo>
                                <a:lnTo>
                                  <a:pt x="12625" y="53"/>
                                </a:lnTo>
                                <a:cubicBezTo>
                                  <a:pt x="12612" y="53"/>
                                  <a:pt x="12600" y="42"/>
                                  <a:pt x="12600" y="28"/>
                                </a:cubicBezTo>
                                <a:cubicBezTo>
                                  <a:pt x="12600" y="14"/>
                                  <a:pt x="12612" y="3"/>
                                  <a:pt x="12625" y="3"/>
                                </a:cubicBezTo>
                                <a:close/>
                                <a:moveTo>
                                  <a:pt x="12975" y="3"/>
                                </a:moveTo>
                                <a:lnTo>
                                  <a:pt x="13125" y="3"/>
                                </a:lnTo>
                                <a:cubicBezTo>
                                  <a:pt x="13139" y="3"/>
                                  <a:pt x="13150" y="14"/>
                                  <a:pt x="13150" y="28"/>
                                </a:cubicBezTo>
                                <a:cubicBezTo>
                                  <a:pt x="13150" y="42"/>
                                  <a:pt x="13139" y="53"/>
                                  <a:pt x="13125" y="53"/>
                                </a:cubicBezTo>
                                <a:lnTo>
                                  <a:pt x="12975" y="53"/>
                                </a:lnTo>
                                <a:cubicBezTo>
                                  <a:pt x="12962" y="53"/>
                                  <a:pt x="12950" y="42"/>
                                  <a:pt x="12950" y="28"/>
                                </a:cubicBezTo>
                                <a:cubicBezTo>
                                  <a:pt x="12950" y="14"/>
                                  <a:pt x="12962" y="3"/>
                                  <a:pt x="12975" y="3"/>
                                </a:cubicBezTo>
                                <a:close/>
                                <a:moveTo>
                                  <a:pt x="13325" y="3"/>
                                </a:moveTo>
                                <a:lnTo>
                                  <a:pt x="13475" y="3"/>
                                </a:lnTo>
                                <a:cubicBezTo>
                                  <a:pt x="13489" y="3"/>
                                  <a:pt x="13500" y="14"/>
                                  <a:pt x="13500" y="28"/>
                                </a:cubicBezTo>
                                <a:cubicBezTo>
                                  <a:pt x="13500" y="42"/>
                                  <a:pt x="13489" y="53"/>
                                  <a:pt x="13475" y="53"/>
                                </a:cubicBezTo>
                                <a:lnTo>
                                  <a:pt x="13325" y="53"/>
                                </a:lnTo>
                                <a:cubicBezTo>
                                  <a:pt x="13312" y="53"/>
                                  <a:pt x="13300" y="42"/>
                                  <a:pt x="13300" y="28"/>
                                </a:cubicBezTo>
                                <a:cubicBezTo>
                                  <a:pt x="13300" y="14"/>
                                  <a:pt x="13312" y="3"/>
                                  <a:pt x="13325" y="3"/>
                                </a:cubicBezTo>
                                <a:close/>
                                <a:moveTo>
                                  <a:pt x="13675" y="3"/>
                                </a:moveTo>
                                <a:lnTo>
                                  <a:pt x="13825" y="3"/>
                                </a:lnTo>
                                <a:cubicBezTo>
                                  <a:pt x="13839" y="3"/>
                                  <a:pt x="13850" y="14"/>
                                  <a:pt x="13850" y="28"/>
                                </a:cubicBezTo>
                                <a:cubicBezTo>
                                  <a:pt x="13850" y="42"/>
                                  <a:pt x="13839" y="53"/>
                                  <a:pt x="13825" y="53"/>
                                </a:cubicBezTo>
                                <a:lnTo>
                                  <a:pt x="13675" y="53"/>
                                </a:lnTo>
                                <a:cubicBezTo>
                                  <a:pt x="13662" y="53"/>
                                  <a:pt x="13650" y="42"/>
                                  <a:pt x="13650" y="28"/>
                                </a:cubicBezTo>
                                <a:cubicBezTo>
                                  <a:pt x="13650" y="14"/>
                                  <a:pt x="13662" y="3"/>
                                  <a:pt x="13675" y="3"/>
                                </a:cubicBezTo>
                                <a:close/>
                                <a:moveTo>
                                  <a:pt x="14025" y="3"/>
                                </a:moveTo>
                                <a:lnTo>
                                  <a:pt x="14175" y="3"/>
                                </a:lnTo>
                                <a:cubicBezTo>
                                  <a:pt x="14189" y="3"/>
                                  <a:pt x="14200" y="15"/>
                                  <a:pt x="14200" y="28"/>
                                </a:cubicBezTo>
                                <a:cubicBezTo>
                                  <a:pt x="14200" y="42"/>
                                  <a:pt x="14189" y="53"/>
                                  <a:pt x="14175" y="53"/>
                                </a:cubicBezTo>
                                <a:lnTo>
                                  <a:pt x="14025" y="53"/>
                                </a:lnTo>
                                <a:cubicBezTo>
                                  <a:pt x="14012" y="53"/>
                                  <a:pt x="14000" y="42"/>
                                  <a:pt x="14000" y="28"/>
                                </a:cubicBezTo>
                                <a:cubicBezTo>
                                  <a:pt x="14000" y="15"/>
                                  <a:pt x="14012" y="3"/>
                                  <a:pt x="14025" y="3"/>
                                </a:cubicBezTo>
                                <a:close/>
                                <a:moveTo>
                                  <a:pt x="14375" y="3"/>
                                </a:moveTo>
                                <a:lnTo>
                                  <a:pt x="14525" y="3"/>
                                </a:lnTo>
                                <a:cubicBezTo>
                                  <a:pt x="14539" y="3"/>
                                  <a:pt x="14550" y="15"/>
                                  <a:pt x="14550" y="28"/>
                                </a:cubicBezTo>
                                <a:cubicBezTo>
                                  <a:pt x="14550" y="42"/>
                                  <a:pt x="14539" y="53"/>
                                  <a:pt x="14525" y="53"/>
                                </a:cubicBezTo>
                                <a:lnTo>
                                  <a:pt x="14375" y="53"/>
                                </a:lnTo>
                                <a:cubicBezTo>
                                  <a:pt x="14362" y="53"/>
                                  <a:pt x="14350" y="42"/>
                                  <a:pt x="14350" y="28"/>
                                </a:cubicBezTo>
                                <a:cubicBezTo>
                                  <a:pt x="14350" y="15"/>
                                  <a:pt x="14362" y="3"/>
                                  <a:pt x="14375" y="3"/>
                                </a:cubicBezTo>
                                <a:close/>
                                <a:moveTo>
                                  <a:pt x="14725" y="3"/>
                                </a:moveTo>
                                <a:lnTo>
                                  <a:pt x="14875" y="4"/>
                                </a:lnTo>
                                <a:cubicBezTo>
                                  <a:pt x="14889" y="4"/>
                                  <a:pt x="14900" y="15"/>
                                  <a:pt x="14900" y="29"/>
                                </a:cubicBezTo>
                                <a:cubicBezTo>
                                  <a:pt x="14900" y="42"/>
                                  <a:pt x="14889" y="54"/>
                                  <a:pt x="14875" y="54"/>
                                </a:cubicBezTo>
                                <a:lnTo>
                                  <a:pt x="14725" y="53"/>
                                </a:lnTo>
                                <a:cubicBezTo>
                                  <a:pt x="14712" y="53"/>
                                  <a:pt x="14700" y="42"/>
                                  <a:pt x="14700" y="28"/>
                                </a:cubicBezTo>
                                <a:cubicBezTo>
                                  <a:pt x="14700" y="15"/>
                                  <a:pt x="14712" y="3"/>
                                  <a:pt x="14725" y="3"/>
                                </a:cubicBezTo>
                                <a:close/>
                                <a:moveTo>
                                  <a:pt x="15075" y="4"/>
                                </a:moveTo>
                                <a:lnTo>
                                  <a:pt x="15225" y="4"/>
                                </a:lnTo>
                                <a:cubicBezTo>
                                  <a:pt x="15239" y="4"/>
                                  <a:pt x="15250" y="15"/>
                                  <a:pt x="15250" y="29"/>
                                </a:cubicBezTo>
                                <a:cubicBezTo>
                                  <a:pt x="15250" y="42"/>
                                  <a:pt x="15239" y="54"/>
                                  <a:pt x="15225" y="54"/>
                                </a:cubicBezTo>
                                <a:lnTo>
                                  <a:pt x="15075" y="54"/>
                                </a:lnTo>
                                <a:cubicBezTo>
                                  <a:pt x="15062" y="54"/>
                                  <a:pt x="15050" y="42"/>
                                  <a:pt x="15050" y="29"/>
                                </a:cubicBezTo>
                                <a:cubicBezTo>
                                  <a:pt x="15050" y="15"/>
                                  <a:pt x="15062" y="4"/>
                                  <a:pt x="15075" y="4"/>
                                </a:cubicBezTo>
                                <a:close/>
                                <a:moveTo>
                                  <a:pt x="15425" y="4"/>
                                </a:moveTo>
                                <a:lnTo>
                                  <a:pt x="15575" y="4"/>
                                </a:lnTo>
                                <a:cubicBezTo>
                                  <a:pt x="15589" y="4"/>
                                  <a:pt x="15600" y="15"/>
                                  <a:pt x="15600" y="29"/>
                                </a:cubicBezTo>
                                <a:cubicBezTo>
                                  <a:pt x="15600" y="42"/>
                                  <a:pt x="15589" y="54"/>
                                  <a:pt x="15575" y="54"/>
                                </a:cubicBezTo>
                                <a:lnTo>
                                  <a:pt x="15425" y="54"/>
                                </a:lnTo>
                                <a:cubicBezTo>
                                  <a:pt x="15412" y="54"/>
                                  <a:pt x="15400" y="42"/>
                                  <a:pt x="15400" y="29"/>
                                </a:cubicBezTo>
                                <a:cubicBezTo>
                                  <a:pt x="15400" y="15"/>
                                  <a:pt x="15412" y="4"/>
                                  <a:pt x="15425" y="4"/>
                                </a:cubicBezTo>
                                <a:close/>
                                <a:moveTo>
                                  <a:pt x="15775" y="4"/>
                                </a:moveTo>
                                <a:lnTo>
                                  <a:pt x="15925" y="4"/>
                                </a:lnTo>
                                <a:cubicBezTo>
                                  <a:pt x="15939" y="4"/>
                                  <a:pt x="15950" y="15"/>
                                  <a:pt x="15950" y="29"/>
                                </a:cubicBezTo>
                                <a:cubicBezTo>
                                  <a:pt x="15950" y="43"/>
                                  <a:pt x="15939" y="54"/>
                                  <a:pt x="15925" y="54"/>
                                </a:cubicBezTo>
                                <a:lnTo>
                                  <a:pt x="15775" y="54"/>
                                </a:lnTo>
                                <a:cubicBezTo>
                                  <a:pt x="15762" y="54"/>
                                  <a:pt x="15750" y="43"/>
                                  <a:pt x="15750" y="29"/>
                                </a:cubicBezTo>
                                <a:cubicBezTo>
                                  <a:pt x="15750" y="15"/>
                                  <a:pt x="15762" y="4"/>
                                  <a:pt x="15775" y="4"/>
                                </a:cubicBezTo>
                                <a:close/>
                                <a:moveTo>
                                  <a:pt x="16125" y="4"/>
                                </a:moveTo>
                                <a:lnTo>
                                  <a:pt x="16225" y="4"/>
                                </a:lnTo>
                                <a:cubicBezTo>
                                  <a:pt x="16239" y="4"/>
                                  <a:pt x="16250" y="15"/>
                                  <a:pt x="16250" y="29"/>
                                </a:cubicBezTo>
                                <a:cubicBezTo>
                                  <a:pt x="16250" y="43"/>
                                  <a:pt x="16239" y="54"/>
                                  <a:pt x="16225" y="54"/>
                                </a:cubicBezTo>
                                <a:lnTo>
                                  <a:pt x="16125" y="54"/>
                                </a:lnTo>
                                <a:cubicBezTo>
                                  <a:pt x="16112" y="54"/>
                                  <a:pt x="16100" y="43"/>
                                  <a:pt x="16100" y="29"/>
                                </a:cubicBezTo>
                                <a:cubicBezTo>
                                  <a:pt x="16100" y="15"/>
                                  <a:pt x="16112" y="4"/>
                                  <a:pt x="16125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9115557" name="Freeform 111"/>
                        <wps:cNvSpPr>
                          <a:spLocks noEditPoints="1"/>
                        </wps:cNvSpPr>
                        <wps:spPr bwMode="auto">
                          <a:xfrm>
                            <a:off x="1076166" y="1065532"/>
                            <a:ext cx="1430013" cy="73002"/>
                          </a:xfrm>
                          <a:custGeom>
                            <a:avLst/>
                            <a:gdLst>
                              <a:gd name="T0" fmla="*/ 549970 w 15666"/>
                              <a:gd name="T1" fmla="*/ 2723796 h 800"/>
                              <a:gd name="T2" fmla="*/ 124984743 w 15666"/>
                              <a:gd name="T3" fmla="*/ 2773802 h 800"/>
                              <a:gd name="T4" fmla="*/ 125534713 w 15666"/>
                              <a:gd name="T5" fmla="*/ 3331903 h 800"/>
                              <a:gd name="T6" fmla="*/ 124984743 w 15666"/>
                              <a:gd name="T7" fmla="*/ 3889912 h 800"/>
                              <a:gd name="T8" fmla="*/ 549970 w 15666"/>
                              <a:gd name="T9" fmla="*/ 3831601 h 800"/>
                              <a:gd name="T10" fmla="*/ 0 w 15666"/>
                              <a:gd name="T11" fmla="*/ 3273592 h 800"/>
                              <a:gd name="T12" fmla="*/ 549970 w 15666"/>
                              <a:gd name="T13" fmla="*/ 2723796 h 800"/>
                              <a:gd name="T14" fmla="*/ 123876588 w 15666"/>
                              <a:gd name="T15" fmla="*/ 0 h 800"/>
                              <a:gd name="T16" fmla="*/ 130534099 w 15666"/>
                              <a:gd name="T17" fmla="*/ 3331903 h 800"/>
                              <a:gd name="T18" fmla="*/ 123868281 w 15666"/>
                              <a:gd name="T19" fmla="*/ 6663714 h 800"/>
                              <a:gd name="T20" fmla="*/ 123876588 w 15666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66" h="800">
                                <a:moveTo>
                                  <a:pt x="66" y="327"/>
                                </a:moveTo>
                                <a:lnTo>
                                  <a:pt x="15000" y="333"/>
                                </a:lnTo>
                                <a:cubicBezTo>
                                  <a:pt x="15037" y="333"/>
                                  <a:pt x="15066" y="363"/>
                                  <a:pt x="15066" y="400"/>
                                </a:cubicBezTo>
                                <a:cubicBezTo>
                                  <a:pt x="15066" y="437"/>
                                  <a:pt x="15037" y="467"/>
                                  <a:pt x="15000" y="467"/>
                                </a:cubicBezTo>
                                <a:lnTo>
                                  <a:pt x="66" y="460"/>
                                </a:lnTo>
                                <a:cubicBezTo>
                                  <a:pt x="30" y="460"/>
                                  <a:pt x="0" y="430"/>
                                  <a:pt x="0" y="393"/>
                                </a:cubicBezTo>
                                <a:cubicBezTo>
                                  <a:pt x="0" y="357"/>
                                  <a:pt x="30" y="327"/>
                                  <a:pt x="66" y="327"/>
                                </a:cubicBezTo>
                                <a:close/>
                                <a:moveTo>
                                  <a:pt x="14867" y="0"/>
                                </a:moveTo>
                                <a:lnTo>
                                  <a:pt x="15666" y="400"/>
                                </a:lnTo>
                                <a:lnTo>
                                  <a:pt x="14866" y="800"/>
                                </a:lnTo>
                                <a:lnTo>
                                  <a:pt x="14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496878" name="Freeform 112"/>
                        <wps:cNvSpPr>
                          <a:spLocks noEditPoints="1"/>
                        </wps:cNvSpPr>
                        <wps:spPr bwMode="auto">
                          <a:xfrm>
                            <a:off x="3930491" y="1064832"/>
                            <a:ext cx="1540514" cy="73102"/>
                          </a:xfrm>
                          <a:custGeom>
                            <a:avLst/>
                            <a:gdLst>
                              <a:gd name="T0" fmla="*/ 11143246 w 8434"/>
                              <a:gd name="T1" fmla="*/ 5538390 h 400"/>
                              <a:gd name="T2" fmla="*/ 280247881 w 8434"/>
                              <a:gd name="T3" fmla="*/ 5638540 h 400"/>
                              <a:gd name="T4" fmla="*/ 281382170 w 8434"/>
                              <a:gd name="T5" fmla="*/ 6772900 h 400"/>
                              <a:gd name="T6" fmla="*/ 280247881 w 8434"/>
                              <a:gd name="T7" fmla="*/ 7873999 h 400"/>
                              <a:gd name="T8" fmla="*/ 11143246 w 8434"/>
                              <a:gd name="T9" fmla="*/ 7773849 h 400"/>
                              <a:gd name="T10" fmla="*/ 10008775 w 8434"/>
                              <a:gd name="T11" fmla="*/ 6672933 h 400"/>
                              <a:gd name="T12" fmla="*/ 11143246 w 8434"/>
                              <a:gd name="T13" fmla="*/ 5538390 h 400"/>
                              <a:gd name="T14" fmla="*/ 13345155 w 8434"/>
                              <a:gd name="T15" fmla="*/ 13345684 h 400"/>
                              <a:gd name="T16" fmla="*/ 0 w 8434"/>
                              <a:gd name="T17" fmla="*/ 6639489 h 400"/>
                              <a:gd name="T18" fmla="*/ 13378580 w 8434"/>
                              <a:gd name="T19" fmla="*/ 0 h 400"/>
                              <a:gd name="T20" fmla="*/ 13345155 w 8434"/>
                              <a:gd name="T21" fmla="*/ 13345684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34" h="400">
                                <a:moveTo>
                                  <a:pt x="334" y="166"/>
                                </a:moveTo>
                                <a:lnTo>
                                  <a:pt x="8400" y="169"/>
                                </a:lnTo>
                                <a:cubicBezTo>
                                  <a:pt x="8419" y="169"/>
                                  <a:pt x="8434" y="184"/>
                                  <a:pt x="8434" y="203"/>
                                </a:cubicBezTo>
                                <a:cubicBezTo>
                                  <a:pt x="8434" y="221"/>
                                  <a:pt x="8419" y="236"/>
                                  <a:pt x="8400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8241065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793932" y="75488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489C9C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7207471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354606" y="895165"/>
                            <a:ext cx="84328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2B003A" w14:textId="77777777" w:rsidR="00CA74E1" w:rsidRDefault="00CA74E1" w:rsidP="00AB656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UL </w:t>
                              </w:r>
                              <w:r>
                                <w:rPr>
                                  <w:color w:val="000000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9282237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126677" y="8951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F95C9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774596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751338" y="75488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F1A789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5084155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376101" y="895165"/>
                            <a:ext cx="1175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EEA8A" w14:textId="77777777" w:rsidR="00CA74E1" w:rsidRDefault="00CA74E1" w:rsidP="00AB656F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GP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or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UL 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2419098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128475" y="8951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80E72" w14:textId="77777777" w:rsidR="00CA74E1" w:rsidRDefault="00CA74E1" w:rsidP="00AB656F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69084994" name="Freeform 119"/>
                        <wps:cNvSpPr>
                          <a:spLocks noEditPoints="1"/>
                        </wps:cNvSpPr>
                        <wps:spPr bwMode="auto">
                          <a:xfrm>
                            <a:off x="5460205" y="1096633"/>
                            <a:ext cx="100301" cy="10200"/>
                          </a:xfrm>
                          <a:custGeom>
                            <a:avLst/>
                            <a:gdLst>
                              <a:gd name="T0" fmla="*/ 861751 w 551"/>
                              <a:gd name="T1" fmla="*/ 0 h 53"/>
                              <a:gd name="T2" fmla="*/ 5833659 w 551"/>
                              <a:gd name="T3" fmla="*/ 36951 h 53"/>
                              <a:gd name="T4" fmla="*/ 6629150 w 551"/>
                              <a:gd name="T5" fmla="*/ 959185 h 53"/>
                              <a:gd name="T6" fmla="*/ 5800529 w 551"/>
                              <a:gd name="T7" fmla="*/ 1881611 h 53"/>
                              <a:gd name="T8" fmla="*/ 828621 w 551"/>
                              <a:gd name="T9" fmla="*/ 1844660 h 53"/>
                              <a:gd name="T10" fmla="*/ 0 w 551"/>
                              <a:gd name="T11" fmla="*/ 922234 h 53"/>
                              <a:gd name="T12" fmla="*/ 861751 w 551"/>
                              <a:gd name="T13" fmla="*/ 0 h 53"/>
                              <a:gd name="T14" fmla="*/ 12462991 w 551"/>
                              <a:gd name="T15" fmla="*/ 73709 h 53"/>
                              <a:gd name="T16" fmla="*/ 17434899 w 551"/>
                              <a:gd name="T17" fmla="*/ 110660 h 53"/>
                              <a:gd name="T18" fmla="*/ 18230389 w 551"/>
                              <a:gd name="T19" fmla="*/ 1033087 h 53"/>
                              <a:gd name="T20" fmla="*/ 17401768 w 551"/>
                              <a:gd name="T21" fmla="*/ 1955321 h 53"/>
                              <a:gd name="T22" fmla="*/ 12429861 w 551"/>
                              <a:gd name="T23" fmla="*/ 1918370 h 53"/>
                              <a:gd name="T24" fmla="*/ 11601058 w 551"/>
                              <a:gd name="T25" fmla="*/ 996136 h 53"/>
                              <a:gd name="T26" fmla="*/ 12462991 w 551"/>
                              <a:gd name="T27" fmla="*/ 73709 h 53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51" h="53">
                                <a:moveTo>
                                  <a:pt x="26" y="0"/>
                                </a:moveTo>
                                <a:lnTo>
                                  <a:pt x="176" y="1"/>
                                </a:lnTo>
                                <a:cubicBezTo>
                                  <a:pt x="189" y="1"/>
                                  <a:pt x="201" y="13"/>
                                  <a:pt x="200" y="26"/>
                                </a:cubicBezTo>
                                <a:cubicBezTo>
                                  <a:pt x="200" y="40"/>
                                  <a:pt x="189" y="51"/>
                                  <a:pt x="175" y="51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1" y="12"/>
                                  <a:pt x="12" y="0"/>
                                  <a:pt x="26" y="0"/>
                                </a:cubicBezTo>
                                <a:close/>
                                <a:moveTo>
                                  <a:pt x="376" y="2"/>
                                </a:moveTo>
                                <a:lnTo>
                                  <a:pt x="526" y="3"/>
                                </a:lnTo>
                                <a:cubicBezTo>
                                  <a:pt x="539" y="3"/>
                                  <a:pt x="551" y="14"/>
                                  <a:pt x="550" y="28"/>
                                </a:cubicBezTo>
                                <a:cubicBezTo>
                                  <a:pt x="550" y="42"/>
                                  <a:pt x="539" y="53"/>
                                  <a:pt x="525" y="53"/>
                                </a:cubicBezTo>
                                <a:lnTo>
                                  <a:pt x="375" y="52"/>
                                </a:lnTo>
                                <a:cubicBezTo>
                                  <a:pt x="362" y="52"/>
                                  <a:pt x="350" y="41"/>
                                  <a:pt x="350" y="27"/>
                                </a:cubicBezTo>
                                <a:cubicBezTo>
                                  <a:pt x="351" y="13"/>
                                  <a:pt x="362" y="2"/>
                                  <a:pt x="376" y="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267763" name="Freeform 120"/>
                        <wps:cNvSpPr>
                          <a:spLocks noEditPoints="1"/>
                        </wps:cNvSpPr>
                        <wps:spPr bwMode="auto">
                          <a:xfrm>
                            <a:off x="968165" y="1096633"/>
                            <a:ext cx="100301" cy="9500"/>
                          </a:xfrm>
                          <a:custGeom>
                            <a:avLst/>
                            <a:gdLst>
                              <a:gd name="T0" fmla="*/ 423341 w 1101"/>
                              <a:gd name="T1" fmla="*/ 0 h 105"/>
                              <a:gd name="T2" fmla="*/ 2913831 w 1101"/>
                              <a:gd name="T3" fmla="*/ 16376 h 105"/>
                              <a:gd name="T4" fmla="*/ 3320592 w 1101"/>
                              <a:gd name="T5" fmla="*/ 426776 h 105"/>
                              <a:gd name="T6" fmla="*/ 2905541 w 1101"/>
                              <a:gd name="T7" fmla="*/ 837176 h 105"/>
                              <a:gd name="T8" fmla="*/ 415051 w 1101"/>
                              <a:gd name="T9" fmla="*/ 820710 h 105"/>
                              <a:gd name="T10" fmla="*/ 0 w 1101"/>
                              <a:gd name="T11" fmla="*/ 410400 h 105"/>
                              <a:gd name="T12" fmla="*/ 423341 w 1101"/>
                              <a:gd name="T13" fmla="*/ 0 h 105"/>
                              <a:gd name="T14" fmla="*/ 6234513 w 1101"/>
                              <a:gd name="T15" fmla="*/ 32843 h 105"/>
                              <a:gd name="T16" fmla="*/ 8725003 w 1101"/>
                              <a:gd name="T17" fmla="*/ 41076 h 105"/>
                              <a:gd name="T18" fmla="*/ 9131764 w 1101"/>
                              <a:gd name="T19" fmla="*/ 459619 h 105"/>
                              <a:gd name="T20" fmla="*/ 8716713 w 1101"/>
                              <a:gd name="T21" fmla="*/ 861786 h 105"/>
                              <a:gd name="T22" fmla="*/ 6226223 w 1101"/>
                              <a:gd name="T23" fmla="*/ 853552 h 105"/>
                              <a:gd name="T24" fmla="*/ 5811081 w 1101"/>
                              <a:gd name="T25" fmla="*/ 443243 h 105"/>
                              <a:gd name="T26" fmla="*/ 6234513 w 1101"/>
                              <a:gd name="T27" fmla="*/ 32843 h 105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01" h="105">
                                <a:moveTo>
                                  <a:pt x="51" y="0"/>
                                </a:moveTo>
                                <a:lnTo>
                                  <a:pt x="351" y="2"/>
                                </a:lnTo>
                                <a:cubicBezTo>
                                  <a:pt x="378" y="2"/>
                                  <a:pt x="401" y="25"/>
                                  <a:pt x="400" y="52"/>
                                </a:cubicBezTo>
                                <a:cubicBezTo>
                                  <a:pt x="400" y="80"/>
                                  <a:pt x="378" y="102"/>
                                  <a:pt x="350" y="102"/>
                                </a:cubicBezTo>
                                <a:lnTo>
                                  <a:pt x="50" y="100"/>
                                </a:lnTo>
                                <a:cubicBezTo>
                                  <a:pt x="23" y="100"/>
                                  <a:pt x="0" y="78"/>
                                  <a:pt x="0" y="50"/>
                                </a:cubicBezTo>
                                <a:cubicBezTo>
                                  <a:pt x="1" y="23"/>
                                  <a:pt x="23" y="0"/>
                                  <a:pt x="51" y="0"/>
                                </a:cubicBezTo>
                                <a:close/>
                                <a:moveTo>
                                  <a:pt x="751" y="4"/>
                                </a:moveTo>
                                <a:lnTo>
                                  <a:pt x="1051" y="5"/>
                                </a:lnTo>
                                <a:cubicBezTo>
                                  <a:pt x="1078" y="5"/>
                                  <a:pt x="1101" y="28"/>
                                  <a:pt x="1100" y="56"/>
                                </a:cubicBezTo>
                                <a:cubicBezTo>
                                  <a:pt x="1100" y="83"/>
                                  <a:pt x="1078" y="105"/>
                                  <a:pt x="1050" y="105"/>
                                </a:cubicBezTo>
                                <a:lnTo>
                                  <a:pt x="750" y="104"/>
                                </a:lnTo>
                                <a:cubicBezTo>
                                  <a:pt x="723" y="104"/>
                                  <a:pt x="700" y="81"/>
                                  <a:pt x="700" y="54"/>
                                </a:cubicBezTo>
                                <a:cubicBezTo>
                                  <a:pt x="701" y="26"/>
                                  <a:pt x="723" y="4"/>
                                  <a:pt x="751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091E057" id="Canvas 510743726" o:spid="_x0000_s1026" editas="canvas" style="width:467.4pt;height:234.7pt;mso-position-horizontal-relative:char;mso-position-vertical-relative:line" coordsize="59353,29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53;height:29800;visibility:visible;mso-wrap-style:square">
                  <v:fill o:detectmouseclick="t"/>
                  <v:path o:connecttype="none"/>
                </v:shape>
                <v:rect id="Rectangle 64" o:spid="_x0000_s1028" style="position:absolute;left:59034;top:27202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GCcgA&#10;AADiAAAADwAAAGRycy9kb3ducmV2LnhtbESP3UoDMRSE7wXfIRzBO5u1Edtum5YiFKp4020f4LA5&#10;+4PJyZKk3fXtjSB4OczMN8xmNzkrbhRi71nD86wAQVx703Or4XI+PC1BxIRs0HomDd8UYbe9v9tg&#10;afzIJ7pVqRUZwrFEDV1KQyllrDtyGGd+IM5e44PDlGVopQk4Zrizcl4Ur9Jhz3mhw4HeOqq/qqvT&#10;IM/VYVxWNhT+Y9582vfjqSGv9ePDtF+DSDSl//Bf+2g0rNRKvaiFUvB7Kd8Bu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a4YJyAAAAOIAAAAPAAAAAAAAAAAAAAAAAJgCAABk&#10;cnMvZG93bnJldi54bWxQSwUGAAAAAAQABAD1AAAAjQMAAAAA&#10;" filled="f" stroked="f">
                  <v:textbox style="mso-fit-shape-to-text:t" inset="0,0,0,0">
                    <w:txbxContent>
                      <w:p w14:paraId="6ABACECB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65" o:spid="_x0000_s1029" style="position:absolute;left:9681;top:15341;width:45740;height:89;visibility:visible;mso-wrap-style:square;v-text-anchor:top" coordsize="250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FnWckA&#10;AADjAAAADwAAAGRycy9kb3ducmV2LnhtbERPX0/CMBB/J/E7NGfiG3TgAjIpBIiLJj45Fw1vl/Xc&#10;Juu1WSvMb09JTHy83/9bbQbTiRP1vrWsYDpJQBBXVrdcKyjf8/EDCB+QNXaWScEvedisb0YrzLQ9&#10;8xudilCLGMI+QwVNCC6T0lcNGfQT64gj92V7gyGefS11j+cYbjo5S5K5NNhybGjQ0b6h6lj8GAUf&#10;h/Jp95kW+fdzZ17T1LnykDul7m6H7SOIQEP4F/+5X3ScP58tFslyer+E608RALm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4FnWckAAADjAAAADwAAAAAAAAAAAAAAAACYAgAA&#10;ZHJzL2Rvd25yZXYueG1sUEsFBgAAAAAEAAQA9QAAAI4DAAAAAA=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<v:stroke joinstyle="bevel"/>
                  <v:path arrowok="t" o:connecttype="custom" o:connectlocs="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" o:connectangles="0,0,0,0,0,0,0,0,0,0,0,0,0,0,0,0,0,0,0,0,0,0,0,0,0,0,0,0,0,0,0,0,0,0,0,0,0,0,0,0,0,0,0,0,0,0,0,0,0,0,0,0,0,0,0,0,0,0,0,0,0,0,0"/>
                  <o:lock v:ext="edit" verticies="t"/>
                </v:shape>
                <v:shape id="Freeform 66" o:spid="_x0000_s1030" style="position:absolute;left:9395;top:18675;width:46896;height:730;visibility:visible;mso-wrap-style:square;v-text-anchor:top" coordsize="2568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ONsYA&#10;AADjAAAADwAAAGRycy9kb3ducmV2LnhtbERP3WvCMBB/F/Y/hBvsTdN1oG1nFBEGext+4uPR3Jps&#10;zaU0Ubv/fhEEH+/3ffPl4FpxoT5YzwpeJxkI4tpry42C/e5jXIAIEVlj65kU/FGA5eJpNMdK+ytv&#10;6LKNjUghHCpUYGLsKilDbchhmPiOOHHfvncY09k3Uvd4TeGulXmWTaVDy6nBYEdrQ/Xv9uwU0Pl4&#10;WO9Nt1nZr5/ZyThbTjOr1MvzsHoHEWmID/Hd/anT/Ldylhd5WeRw+ykB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uONsYAAADjAAAADwAAAAAAAAAAAAAAAACYAgAAZHJz&#10;L2Rvd25yZXYueG1sUEsFBgAAAAAEAAQA9QAAAIsDAAAAAA==&#10;" path="m34,163r25313,3c25366,166,25381,181,25381,200v,18,-15,33,-34,33l34,230c15,230,,215,,196,,178,15,163,34,163xm25280,r400,200l25280,400r,-400xe" fillcolor="black" strokeweight=".1pt">
                  <v:stroke joinstyle="bevel"/>
                  <v:path arrowok="t" o:connecttype="custom" o:connectlocs="207058254,991181735;2147483646,1009401209;2147483646,1216177732;2147483646,1416825554;207058254,1398572681;0,1191829557;207058254,991181735;2147483646,0;2147483646,1216177732;2147483646,2147483646;2147483646,0" o:connectangles="0,0,0,0,0,0,0,0,0,0,0"/>
                  <o:lock v:ext="edit" verticies="t"/>
                </v:shape>
                <v:shape id="Freeform 67" o:spid="_x0000_s1031" style="position:absolute;left:10373;top:361;width:730;height:19279;visibility:visible;mso-wrap-style:square;v-text-anchor:top" coordsize="800,2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idi8gA&#10;AADjAAAADwAAAGRycy9kb3ducmV2LnhtbERPX2vCMBB/H/gdwgm+zXQj2lGN4hRBxlDs9uDj0dza&#10;anMpTdTu2y+DwR7v9//my9424kadrx1reBonIIgLZ2ouNXx+bB9fQPiAbLBxTBq+ycNyMXiYY2bc&#10;nY90y0MpYgj7DDVUIbSZlL6oyKIfu5Y4cl+usxji2ZXSdHiP4baRz0kylRZrjg0VtrSuqLjkV6vh&#10;ulG5e63V4XzYW/d+Pu4afDtpPRr2qxmIQH34F/+5dybOVyqdTlQ6SeH3pwiAXP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iJ2LyAAAAOMAAAAPAAAAAAAAAAAAAAAAAJgCAABk&#10;cnMvZG93bnJldi54bWxQSwUGAAAAAAQABAD1AAAAjQMAAAAA&#10;" path="m326,21093l333,667v,-37,30,-67,67,-67c436,600,466,630,466,667r-6,20426c460,21130,430,21160,393,21160v-37,,-67,-30,-67,-67xm,800l400,,800,800,,800xe" fillcolor="black" strokeweight=".1pt">
                  <v:stroke joinstyle="bevel"/>
                  <v:path arrowok="t" o:connecttype="custom" o:connectlocs="247788663,2147483646;253109432,504482283;304036116,453809059;354196654,504482283;349633636,2147483646;298715256,2147483646;247788663,2147483646;0,605081509;304036116,0;608063928,605081509;0,605081509" o:connectangles="0,0,0,0,0,0,0,0,0,0,0"/>
                  <o:lock v:ext="edit" verticies="t"/>
                </v:shape>
                <v:shape id="Freeform 68" o:spid="_x0000_s1032" style="position:absolute;left:21733;top:12065;width:96;height:7296;visibility:visible;mso-wrap-style:square;v-text-anchor:top" coordsize="107,8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zbzssA&#10;AADiAAAADwAAAGRycy9kb3ducmV2LnhtbESPT2vCQBTE70K/w/KE3nSTYNVGV0kLBakn/2GPj+wz&#10;ic2+DdmtSfvpu4WCx2FmfsMs172pxY1aV1lWEI8jEMS51RUXCo6Ht9EchPPIGmvLpOCbHKxXD4Ml&#10;ptp2vKPb3hciQNilqKD0vkmldHlJBt3YNsTBu9jWoA+yLaRusQtwU8skiqbSYMVhocSGXkvKP/df&#10;RgFvupdkd/rpztvrB24nOtP6PVPqcdhnCxCeen8P/7c3WsEkjqfPT7NkBn+Xwh2Qq1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1jNvOywAAAOIAAAAPAAAAAAAAAAAAAAAAAJgC&#10;AABkcnMvZG93bnJldi54bWxQSwUGAAAAAAQABAD1AAAAkAM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<v:stroke joinstyle="bevel"/>
                  <v:path arrowok="t" o:connecttype="custom" o:connectlocs="72374041,264820437;716411,265576121;35828815,0;72374041,567471233;36545226,832283469;716411,568226825;72374041,567471233;73090452,1324094077;1432822,1324849669;37261637,1059273548;73090452,1626744873;37978049,1891557018;1432822,1627500465;73090452,1626744873;73806864,2147483646;2149234,2147483646;37978049,2118547188;73806864,2147483646;38694460,2147483646;2149234,2147483646;73806864,2147483646;74523275,2147483646;2865645,2147483646;38694460,2147483646;75239686,2147483646;39410871,2147483646;3582056,2147483646;75239686,2147483646;75239686,2147483646;3582056,2147483646;39410871,2147483646;75956097,2147483646;40127282,2147483646;4298467,2147483646;75956097,2147483646;76672508,2147483646;5014879,2147483646;40127282,2147483646;76672508,2147483646;40843693,2147483646;5014879,2147483646;76672508,2147483646" o:connectangles="0,0,0,0,0,0,0,0,0,0,0,0,0,0,0,0,0,0,0,0,0,0,0,0,0,0,0,0,0,0,0,0,0,0,0,0,0,0,0,0,0,0"/>
                  <o:lock v:ext="edit" verticies="t"/>
                </v:shape>
                <v:shape id="Freeform 69" o:spid="_x0000_s1033" style="position:absolute;left:25016;top:2222;width:102;height:16948;visibility:visible;mso-wrap-style:square;v-text-anchor:top" coordsize="107,1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GIcoA&#10;AADjAAAADwAAAGRycy9kb3ducmV2LnhtbERPy27CMBC8V+IfrEXqrThUFYSAQaVSVA458JK4LvGS&#10;RMTrNHZJ+Pu6EhJz252dmZ3Fqje1uFHrKssKxqMIBHFudcWFguMhfYtBOI+ssbZMCu7kYLUcvCww&#10;0bbjHd32vhDBhF2CCkrvm0RKl5dk0I1sQxy4i20N+jC2hdQtdsHc1PI9iibSYMUhocSGvkrKr/tf&#10;oyD7rnnH2XbWZet+vT2d0p/zNFXqddh/zkF46v3z+KHe6PD+JGAax/EH/HcKC5DL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QGhiHKAAAA4wAAAA8AAAAAAAAAAAAAAAAAmAIA&#10;AGRycy9kb3ducmV2LnhtbFBLBQYAAAAABAAEAPUAAACPAwAA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<v:stroke joinstyle="bevel"/>
                  <v:path arrowok="t" o:connecttype="custom" o:connectlocs="44009568,302629223;43146286,0;87146798,794393430;863282,567421444;87146798,1097022653;863282,1323986256;87146798,1097022653;44009568,1891415992;44009568,1588786769;88010080,2147483646;863282,2147483646;88010080,2147483646;1726564,2147483646;88010080,2147483646;44872850,2147483646;44872850,2147483646;88010080,2147483646;1726564,2147483646;88010080,2147483646;2589847,2147483646;88010080,2147483646;45736133,2147483646;45736133,2147483646;88873363,2147483646;2589847,2147483646;88873363,2147483646;2589847,2147483646;88873363,2147483646;46590359,2147483646;45736133,2147483646;89736645,2147483646;3453129,2147483646;89736645,2147483646;3453129,2147483646;89736645,2147483646;46590359,2147483646;46590359,2147483646;90599927,2147483646;3453129,2147483646;90599927,2147483646;4316411,2147483646;90599927,2147483646;47453641,2147483646;47453641,2147483646;90599927,2147483646;4316411,2147483646;90599927,2147483646;5179693,2147483646;90599927,2147483646;48316923,2147483646;48316923,2147483646;91463209,2147483646;5179693,2147483646;91463209,2147483646;5179693,2147483646;91463209,2147483646;49180206,2147483646;48316923,2147483646;92326492,2147483646;6043071,2147483646;92326492,2147483646;6043071,2147483646;92326492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0" o:spid="_x0000_s1034" style="position:absolute;left:39259;top:2222;width:102;height:16948;visibility:visible;mso-wrap-style:square;v-text-anchor:top" coordsize="54,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8dEcoA&#10;AADjAAAADwAAAGRycy9kb3ducmV2LnhtbERPzU4CMRC+k/gOzZh4IdBdBN2sFIImRsPFCB44TrbD&#10;dsN2urYFFp/ekph4nO9/5svetuJEPjSOFeTjDARx5XTDtYKv7euoABEissbWMSm4UIDl4mYwx1K7&#10;M3/SaRNrkUI4lKjAxNiVUobKkMUwdh1x4vbOW4zp9LXUHs8p3LZykmUP0mLDqcFgRy+GqsPmaBW0&#10;Xb7i3dB8X47F88fbT7M+PPq1Une3/eoJRKQ+/ov/3O86zZ/kxWyWTaf3cP0pASAX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j/HRHKAAAA4wAAAA8AAAAAAAAAAAAAAAAAmAIA&#10;AGRycy9kb3ducmV2LnhtbFBLBQYAAAAABAAEAPUAAACPAw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<v:stroke joinstyle="bevel"/>
                  <v:path arrowok="t" o:connecttype="custom" o:connectlocs="174541644,1210516892;167834011,0;342375844,2147483646;6707633,2147483646;342375844,2147483646;6707633,2147483646;342375844,2147483646;174541644,2147483646;174541644,2147483646;342375844,2147483646;6707633,2147483646;342375844,2147483646;6707633,2147483646;342375844,2147483646;174541644,2147483646;174541644,2147483646;342375844,2147483646;6707633,2147483646;342375844,2147483646;13415267,2147483646;342375844,2147483646;181249467,2147483646;181249467,2147483646;349083478,2147483646;13415267,2147483646;349083478,2147483646;13415267,2147483646;349083478,2147483646;181249467,2147483646;181249467,2147483646;349083478,2147483646;13415267,2147483646;349083478,2147483646;13415267,2147483646;349083478,2147483646;181249467,2147483646;181249467,2147483646;349083478,2147483646;13415267,2147483646;355791111,2147483646;20122900,2147483646;355791111,2147483646;187957100,2147483646;187957100,2147483646;355791111,2147483646;20122900,2147483646;355791111,2147483646;20122900,2147483646;355791111,2147483646;187957100,2147483646;187957100,2147483646;355791111,2147483646;20122900,2147483646;355791111,2147483646;20122900,2147483646;355791111,2147483646;194664733,2147483646;187957100,2147483646;362498744,2147483646;26866233,2147483646;362498744,2147483646;26866233,2147483646;362498744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1" o:spid="_x0000_s1035" style="position:absolute;left:43641;top:12065;width:101;height:7296;visibility:visible;mso-wrap-style:square;v-text-anchor:top" coordsize="54,4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smd8cA&#10;AADjAAAADwAAAGRycy9kb3ducmV2LnhtbERPS2vCQBC+F/wPywje6ibaRkldRQTBSw9Ni3icZicP&#10;zc6G7Brjv+8KQo/zvWe1GUwjeupcbVlBPI1AEOdW11wq+Pnevy5BOI+ssbFMCu7kYLMevaww1fbG&#10;X9RnvhQhhF2KCirv21RKl1dk0E1tSxy4wnYGfTi7UuoObyHcNHIWRYk0WHNoqLClXUX5JbsaBfue&#10;zm+n46m4Yvn5u8vu0ua+UGoyHrYfIDwN/l/8dB90mJ/Ei3nyPlvG8PgpAC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bJnfHAAAA4wAAAA8AAAAAAAAAAAAAAAAAmAIAAGRy&#10;cy9kb3ducmV2LnhtbFBLBQYAAAAABAAEAPUAAACMAw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<v:stroke joinstyle="bevel"/>
                  <v:path arrowok="t" o:connecttype="custom" o:connectlocs="335695383,1058884519;6576783,1058884519;164559300,0;335695383,2147483646;171136083,2147483646;6576783,2147483646;335695383,2147483646;335695383,2147483646;6576783,2147483646;171136083,2147483646;335695383,2147483646;171136083,2147483646;6576783,2147483646;335695383,2147483646;342272167,2147483646;13153567,2147483646;177712867,2147483646;342272167,2147483646;177712867,2147483646;13153567,2147483646;342272167,2147483646;342272167,2147483646;13153567,2147483646;177712867,2147483646;348848950,2147483646;184289650,2147483646;19730350,2147483646;348848950,2147483646;348848950,2147483646;19730350,2147483646;184289650,2147483646;348848950,2147483646;184289650,2147483646;19730350,2147483646;348848950,2147483646;355425733,2147483646;26342109,2147483646;184289650,2147483646;355425733,2147483646;190866433,2147483646;26342109,2147483646;355425733,2147483646" o:connectangles="0,0,0,0,0,0,0,0,0,0,0,0,0,0,0,0,0,0,0,0,0,0,0,0,0,0,0,0,0,0,0,0,0,0,0,0,0,0,0,0,0,0"/>
                  <o:lock v:ext="edit" verticies="t"/>
                </v:shape>
                <v:rect id="Rectangle 72" o:spid="_x0000_s1036" style="position:absolute;left:11889;width:2934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3i38gA&#10;AADiAAAADwAAAGRycy9kb3ducmV2LnhtbESP3WoCMRSE7wu+QzhC72rWZa2yGkUKgi29cfUBDpuz&#10;P5icLEnqbt++KRR6OczMN8zuMFkjHuRD71jBcpGBIK6d7rlVcLueXjYgQkTWaByTgm8KcNjPnnZY&#10;ajfyhR5VbEWCcChRQRfjUEoZ6o4shoUbiJPXOG8xJulbqT2OCW6NzLPsVVrsOS10ONBbR/W9+rIK&#10;5LU6jZvK+Mx95M2neT9fGnJKPc+n4xZEpCn+h//aZ62gWOXrYrXMC/i9lO6A3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neLfyAAAAOIAAAAPAAAAAAAAAAAAAAAAAJgCAABk&#10;cnMvZG93bnJldi54bWxQSwUGAAAAAAQABAD1AAAAjQMAAAAA&#10;" filled="f" stroked="f">
                  <v:textbox style="mso-fit-shape-to-text:t" inset="0,0,0,0">
                    <w:txbxContent>
                      <w:p w14:paraId="51959BBD" w14:textId="77777777" w:rsidR="00CA74E1" w:rsidRPr="00D90C8D" w:rsidRDefault="00CA74E1" w:rsidP="00AB656F">
                        <w:r>
                          <w:rPr>
                            <w:color w:val="000000"/>
                          </w:rPr>
                          <w:t xml:space="preserve">Transmitter output power </w:t>
                        </w:r>
                        <w:r w:rsidRPr="00D90C8D">
                          <w:t>frequency regions for transition</w:t>
                        </w:r>
                      </w:p>
                    </w:txbxContent>
                  </v:textbox>
                </v:rect>
                <v:rect id="Rectangle 73" o:spid="_x0000_s1037" style="position:absolute;left:24657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+iXcgA&#10;AADiAAAADwAAAGRycy9kb3ducmV2LnhtbESP3UoDMRSE7wXfIRyhdzbpUm27bVpEKFTxpts+wGFz&#10;9geTkyWJ3fXtjSB4OczMN8zuMDkrbhRi71nDYq5AENfe9NxquF6Oj2sQMSEbtJ5JwzdFOOzv73ZY&#10;Gj/ymW5VakWGcCxRQ5fSUEoZ644cxrkfiLPX+OAwZRlaaQKOGe6sLJR6lg57zgsdDvTaUf1ZfTkN&#10;8lIdx3Vlg/LvRfNh307nhrzWs4fpZQsi0ZT+w3/tk9GweVoVS7VQK/i9lO+A3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+z6JdyAAAAOIAAAAPAAAAAAAAAAAAAAAAAJgCAABk&#10;cnMvZG93bnJldi54bWxQSwUGAAAAAAQABAD1AAAAjQMAAAAA&#10;" filled="f" stroked="f">
                  <v:textbox style="mso-fit-shape-to-text:t" inset="0,0,0,0">
                    <w:txbxContent>
                      <w:p w14:paraId="3BD916CD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38" style="position:absolute;left:52230;top:20214;width:2686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RLsgA&#10;AADjAAAADwAAAGRycy9kb3ducmV2LnhtbESPzU4DMQyE70i8Q2QkbjRpD2VZmlYIqVJBXLrlAayN&#10;90ckzioJ3eXt8QGJo+3xzHy7wxK8ulLKY2QL65UBRdxGN3Jv4fNyfKhA5YLs0EcmCz+U4bC/vdlh&#10;7eLMZ7o2pVdiwrlGC0MpU611bgcKmFdxIpZbF1PAImPqtUs4i3nwemPMVgccWRIGnOh1oPar+Q4W&#10;9KU5zlXjk4nvm+7Dv53OHUVr7++Wl2dQhZbyL/77Pjmpb57Wj2ZbGaEQJlmA3v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u1EuyAAAAOMAAAAPAAAAAAAAAAAAAAAAAJgCAABk&#10;cnMvZG93bnJldi54bWxQSwUGAAAAAAQABAD1AAAAjQMAAAAA&#10;" filled="f" stroked="f">
                  <v:textbox style="mso-fit-shape-to-text:t" inset="0,0,0,0">
                    <w:txbxContent>
                      <w:p w14:paraId="202C0903" w14:textId="77777777" w:rsidR="00CA74E1" w:rsidRDefault="00CA74E1" w:rsidP="00AB656F">
                        <w:r>
                          <w:rPr>
                            <w:color w:val="000000"/>
                          </w:rPr>
                          <w:t>Time</w:t>
                        </w:r>
                      </w:p>
                    </w:txbxContent>
                  </v:textbox>
                </v:rect>
                <v:rect id="Rectangle 75" o:spid="_x0000_s1039" style="position:absolute;left:54789;top:20214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OcK8gA&#10;AADiAAAADwAAAGRycy9kb3ducmV2LnhtbESP3WoCMRSE7wt9h3AK3tWsi7i6NUopCLZ449oHOGzO&#10;/tDkZElSd317Uyh4OczMN8x2P1kjruRD71jBYp6BIK6d7rlV8H05vK5BhIis0TgmBTcKsN89P22x&#10;1G7kM12r2IoE4VCigi7GoZQy1B1ZDHM3ECevcd5iTNK3UnscE9wamWfZSlrsOS10ONBHR/VP9WsV&#10;yEt1GNeV8Zn7ypuT+TyeG3JKzV6m9zcQkab4CP+3j1rBJi+Wq2KxKeDvUroDcnc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05wryAAAAOIAAAAPAAAAAAAAAAAAAAAAAJgCAABk&#10;cnMvZG93bnJldi54bWxQSwUGAAAAAAQABAD1AAAAjQMAAAAA&#10;" filled="f" stroked="f">
                  <v:textbox style="mso-fit-shape-to-text:t" inset="0,0,0,0">
                    <w:txbxContent>
                      <w:p w14:paraId="5E6F2F3A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77" o:spid="_x0000_s1040" style="position:absolute;left:11224;top:22231;width:10554;height:730;visibility:visible;mso-wrap-style:square;v-text-anchor:top" coordsize="1156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qUOccA&#10;AADjAAAADwAAAGRycy9kb3ducmV2LnhtbERPX2vCMBB/H/gdwgl7m6nbKm01imwKMlCw2wc4mrMp&#10;NpfSZLZ++2Uw2OP9/t9qM9pW3Kj3jWMF81kCgrhyuuFawdfn/ikD4QOyxtYxKbiTh8168rDCQruB&#10;z3QrQy1iCPsCFZgQukJKXxmy6GeuI47cxfUWQzz7WuoehxhuW/mcJAtpseHYYLCjN0PVtfy2CtLD&#10;zny8J05ud+Xxng8p7S+vJ6Uep+N2CSLQGP7Ff+6DjvNfFlmW5vMsh9+fIgBy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6lDnHAAAA4wAAAA8AAAAAAAAAAAAAAAAAmAIAAGRy&#10;cy9kb3ducmV2LnhtbFBLBQYAAAAABAAEAPUAAACMAwAAAAA=&#10;" path="m67,327r10827,7c10931,334,10960,364,10960,400v,37,-29,67,-66,67l67,461c30,461,,431,,394,,357,30,327,67,327xm10761,r799,401l10760,800,10761,xe" fillcolor="black" strokeweight=".1pt">
                  <v:stroke joinstyle="bevel"/>
                  <v:path arrowok="t" o:connecttype="custom" o:connectlocs="50987576,248553194;2147483646,253874128;2147483646,304044479;2147483646,354964195;50987576,350409235;0,299481215;50987576,248553194;2147483646,0;2147483646,304802239;2147483646,608080562;2147483646,0" o:connectangles="0,0,0,0,0,0,0,0,0,0,0"/>
                  <o:lock v:ext="edit" verticies="t"/>
                </v:shape>
                <v:shape id="Freeform 78" o:spid="_x0000_s1041" style="position:absolute;left:25061;top:10648;width:14243;height:737;visibility:visible;mso-wrap-style:square;v-text-anchor:top" coordsize="780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OoQcsA&#10;AADjAAAADwAAAGRycy9kb3ducmV2LnhtbESPQUvDQBCF74L/YRmhN7uxltLEbosISktPVhG8jdkx&#10;CcnOht1tmvbXdw6Cx5n35r1vVpvRdWqgEBvPBh6mGSji0tuGKwOfH6/3S1AxIVvsPJOBM0XYrG9v&#10;VlhYf+J3Gg6pUhLCsUADdUp9oXUsa3IYp74nFu3XB4dJxlBpG/Ak4a7TsyxbaIcNS0ONPb3UVLaH&#10;ozMwVPlu/0bdxcbmGPyPbvPvr9aYyd34/AQq0Zj+zX/XWyv42XI2z/PFo0DLT7IAvb4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N86hBywAAAOMAAAAPAAAAAAAAAAAAAAAAAJgC&#10;AABkcnMvZG93bnJldi54bWxQSwUGAAAAAAQABAD1AAAAkAMAAAAA&#10;" path="m334,166r7133,3c7486,169,7500,184,7500,203v,18,-14,33,-33,33l334,233v-19,,-34,-15,-34,-33c300,181,315,166,334,166xm400,400l,199,401,r-1,400xm7401,3r399,200l7400,403,7401,3xe" fillcolor="black" strokeweight=".1pt">
                  <v:stroke joinstyle="bevel"/>
                  <v:path arrowok="t" o:connecttype="custom" o:connectlocs="2033635745,1014794974;2147483646,1033157013;2147483646,1240992630;2147483646,1442740791;2033635745,1424412219;1826634311,1222664058;2033635745,1014794974;2147483646,2147483646;0,1216543317;2147483646,0;2147483646,2147483646;2147483646,18328572;2147483646,1240992630;2147483646,2147483646;2147483646,18328572" o:connectangles="0,0,0,0,0,0,0,0,0,0,0,0,0,0,0"/>
                  <o:lock v:ext="edit" verticies="t"/>
                </v:shape>
                <v:rect id="Rectangle 79" o:spid="_x0000_s1042" style="position:absolute;left:26599;top:7548;width:11640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e3wMkA&#10;AADiAAAADwAAAGRycy9kb3ducmV2LnhtbESP3WoCMRSE7wt9h3CE3tWs29rqapQiCFp649oHOGzO&#10;/mBysiTR3b59UxB6OczMN8x6O1ojbuRD51jBbJqBIK6c7rhR8H3ePy9AhIis0TgmBT8UYLt5fFhj&#10;od3AJ7qVsREJwqFABW2MfSFlqFqyGKauJ05e7bzFmKRvpPY4JLg1Ms+yN2mx47TQYk+7lqpLebUK&#10;5LncD4vS+Mx95vWXOR5ONTmlnibjxwpEpDH+h+/tg1aQL1/ns/eXeQ5/l9IdkJt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je3wMkAAADiAAAADwAAAAAAAAAAAAAAAACYAgAA&#10;ZHJzL2Rvd25yZXYueG1sUEsFBgAAAAAEAAQA9QAAAI4DAAAAAA==&#10;" filled="f" stroked="f">
                  <v:textbox style="mso-fit-shape-to-text:t" inset="0,0,0,0">
                    <w:txbxContent>
                      <w:p w14:paraId="71B43759" w14:textId="77777777" w:rsidR="00CA74E1" w:rsidRDefault="00CA74E1" w:rsidP="00AB656F">
                        <w:r>
                          <w:rPr>
                            <w:color w:val="000000"/>
                          </w:rPr>
                          <w:t>Transmitter ON period</w:t>
                        </w:r>
                      </w:p>
                    </w:txbxContent>
                  </v:textbox>
                </v:rect>
                <v:rect id="Rectangle 80" o:spid="_x0000_s1043" style="position:absolute;left:37761;top:7548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yWcQA&#10;AADjAAAADwAAAGRycy9kb3ducmV2LnhtbERPzUoDMRC+C75DGMGbTUylLWvTIkKhipdufYBhM/uD&#10;yWRJ0u769kYQPM73P9v97J24UkxDYAOPCwWCuAl24M7A5/nwsAGRMrJFF5gMfFOC/e72ZouVDROf&#10;6FrnTpQQThUa6HMeKylT05PHtAgjceHaED3mcsZO2ohTCfdOaqVW0uPApaHHkV57ar7qizcgz/Vh&#10;2tQuqvCu2w/3djy1FIy5v5tfnkFkmvO/+M99tGX++mmll0ppDb8/FQD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+slnEAAAA4wAAAA8AAAAAAAAAAAAAAAAAmAIAAGRycy9k&#10;b3ducmV2LnhtbFBLBQYAAAAABAAEAPUAAACJAwAAAAA=&#10;" filled="f" stroked="f">
                  <v:textbox style="mso-fit-shape-to-text:t" inset="0,0,0,0">
                    <w:txbxContent>
                      <w:p w14:paraId="350A2F20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44" style="position:absolute;left:26802;top:8951;width:10979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MW8sA&#10;AADiAAAADwAAAGRycy9kb3ducmV2LnhtbESPQWvCQBSE70L/w/IEL1I3pmjT1FWKIHgoiNFDe3tk&#10;X7Op2bchu5q0v75bKPQ4zMw3zGoz2EbcqPO1YwXzWQKCuHS65krB+bS7z0D4gKyxcUwKvsjDZn03&#10;WmGuXc9HuhWhEhHCPkcFJoQ2l9KXhiz6mWuJo/fhOoshyq6SusM+wm0j0yRZSos1xwWDLW0NlZfi&#10;ahXsDm818bc8Tp+y3n2W6XthXlulJuPh5RlEoCH8h//ae61g+ZClyfwxXcDvpXgH5PoH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t+IxbywAAAOIAAAAPAAAAAAAAAAAAAAAAAJgC&#10;AABkcnMvZG93bnJldi54bWxQSwUGAAAAAAQABAD1AAAAkAMAAAAA&#10;" filled="f" stroked="f">
                  <v:textbox style="mso-fit-shape-to-text:t" inset="0,0,0,0">
                    <w:txbxContent>
                      <w:p w14:paraId="4924E57F" w14:textId="77777777" w:rsidR="00CA74E1" w:rsidRDefault="00CA74E1" w:rsidP="00AB656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(DL </w:t>
                        </w:r>
                        <w:r>
                          <w:rPr>
                            <w:color w:val="000000"/>
                            <w:lang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ransmission)</w:t>
                        </w:r>
                      </w:p>
                    </w:txbxContent>
                  </v:textbox>
                </v:rect>
                <v:rect id="Rectangle 82" o:spid="_x0000_s1045" style="position:absolute;left:39030;top:89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v2kMUA&#10;AADjAAAADwAAAGRycy9kb3ducmV2LnhtbERPzUoDMRC+C75DGKE3m3TRuqxNiwiFVrx06wMMm9kf&#10;TCZLErvbt28EweN8/7PZzc6KC4U4eNawWioQxI03A3cavs77xxJETMgGrWfScKUIu+393QYr4yc+&#10;0aVOncghHCvU0Kc0VlLGpieHcelH4sy1PjhM+QydNAGnHO6sLJRaS4cD54YeR3rvqfmuf5wGea73&#10;U1nboPxH0X7a4+HUktd68TC/vYJINKd/8Z/7YPL8Uj0Vz+uXcgW/P2UA5P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/aQxQAAAOMAAAAPAAAAAAAAAAAAAAAAAJgCAABkcnMv&#10;ZG93bnJldi54bWxQSwUGAAAAAAQABAD1AAAAigMAAAAA&#10;" filled="f" stroked="f">
                  <v:textbox style="mso-fit-shape-to-text:t" inset="0,0,0,0">
                    <w:txbxContent>
                      <w:p w14:paraId="39E4D395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046" style="position:absolute;left:45601;top:23497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41MkA&#10;AADjAAAADwAAAGRycy9kb3ducmV2LnhtbESPzU7DMBCE70i8g7VI3KjTKIIS6lYIqVJBXJr2AVbx&#10;5kfY68g2TXh79oDEcXdmZ77d7hfv1JViGgMbWK8KUMRtsCP3Bi7nw8MGVMrIFl1gMvBDCfa725st&#10;1jbMfKJrk3slIZxqNDDkPNVap3Ygj2kVJmLRuhA9Zhljr23EWcK902VRPGqPI0vDgBO9DdR+Nd/e&#10;gD43h3nTuFiEj7L7dO/HU0fBmPu75fUFVKYl/5v/ro9W8KvnqnyqqrVAy0+yAL37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qr41MkAAADjAAAADwAAAAAAAAAAAAAAAACYAgAA&#10;ZHJzL2Rvd25yZXYueG1sUEsFBgAAAAAEAAQA9QAAAI4DAAAAAA==&#10;" filled="f" stroked="f">
                  <v:textbox style="mso-fit-shape-to-text:t" inset="0,0,0,0">
                    <w:txbxContent>
                      <w:p w14:paraId="02E6CAF3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4" o:spid="_x0000_s1047" style="position:absolute;left:48141;top:24894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DTp8gA&#10;AADiAAAADwAAAGRycy9kb3ducmV2LnhtbESP3UoDMRSE7wXfIRyhdzZxu7RlbVpEKFTxplsf4LA5&#10;+4PJyZKk3fXtjSB4OczMN8zuMDsrbhTi4FnD01KBIG68GbjT8Hk5Pm5BxIRs0HomDd8U4bC/v9th&#10;ZfzEZ7rVqRMZwrFCDX1KYyVlbHpyGJd+JM5e64PDlGXopAk4ZbizslBqLR0OnBd6HOm1p+arvjoN&#10;8lIfp21tg/LvRfth307nlrzWi4f55RlEojn9h//aJ6OhKMvVZqXWJfxeyndA7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v8NOnyAAAAOIAAAAPAAAAAAAAAAAAAAAAAJgCAABk&#10;cnMvZG93bnJldi54bWxQSwUGAAAAAAQABAD1AAAAjQMAAAAA&#10;" filled="f" stroked="f">
                  <v:textbox style="mso-fit-shape-to-text:t" inset="0,0,0,0">
                    <w:txbxContent>
                      <w:p w14:paraId="24E29518" w14:textId="77777777" w:rsidR="00CA74E1" w:rsidRDefault="00CA74E1" w:rsidP="00AB656F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5" o:spid="_x0000_s1048" style="position:absolute;left:51271;top:2489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+4+8gA&#10;AADiAAAADwAAAGRycy9kb3ducmV2LnhtbESP3WoCMRSE7wt9h3AKvauJ2yJ2NYoIgpbeuPYBDpuz&#10;P5icLEnqbt/eFAq9HGbmG2a9nZwVNwqx96xhPlMgiGtvem41fF0OL0sQMSEbtJ5Jww9F2G4eH9ZY&#10;Gj/ymW5VakWGcCxRQ5fSUEoZ644cxpkfiLPX+OAwZRlaaQKOGe6sLJRaSIc954UOB9p3VF+rb6dB&#10;XqrDuKxsUP6jaD7t6XhuyGv9/DTtViASTek//Nc+Gg2Lt+J1rlTxDr+X8h2Qm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z7j7yAAAAOIAAAAPAAAAAAAAAAAAAAAAAJgCAABk&#10;cnMvZG93bnJldi54bWxQSwUGAAAAAAQABAD1AAAAjQMAAAAA&#10;" filled="f" stroked="f">
                  <v:textbox style="mso-fit-shape-to-text:t" inset="0,0,0,0">
                    <w:txbxContent>
                      <w:p w14:paraId="46CACAD5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049" style="position:absolute;left:11641;top:23497;width:8572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wADcQA&#10;AADjAAAADwAAAGRycy9kb3ducmV2LnhtbERPzUrEMBC+C75DGMGbm7SKhLrZRYSFVbxs1wcYmukP&#10;JpOSxG19eyMIHuf7n+1+9U5cKKYpsIFqo0AQd8FOPBj4OB/uNIiUkS26wGTgmxLsd9dXW2xsWPhE&#10;lzYPooRwatDAmPPcSJm6kTymTZiJC9eH6DGXMw7SRlxKuHeyVupRepy4NIw408tI3Wf75Q3Ic3tY&#10;dOuiCm91/+5ej6eegjG3N+vzE4hMa/4X/7mPtsyv73X1oJWu4PenAo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sAA3EAAAA4wAAAA8AAAAAAAAAAAAAAAAAmAIAAGRycy9k&#10;b3ducmV2LnhtbFBLBQYAAAAABAAEAPUAAACJAwAAAAA=&#10;" filled="f" stroked="f">
                  <v:textbox style="mso-fit-shape-to-text:t" inset="0,0,0,0">
                    <w:txbxContent>
                      <w:p w14:paraId="22531C9F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7" o:spid="_x0000_s1050" style="position:absolute;left:14187;top:24894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wmMUA&#10;AADiAAAADwAAAGRycy9kb3ducmV2LnhtbERP3WrCMBS+F/YO4Qx2p+mc2K4zyhAEHd5Y9wCH5vSH&#10;JSclibZ7+2Uw2OXH97/ZTdaIO/nQO1bwvMhAENdO99wq+Lwe5gWIEJE1Gsek4JsC7LYPsw2W2o18&#10;oXsVW5FCOJSooItxKKUMdUcWw8INxIlrnLcYE/St1B7HFG6NXGbZWlrsOTV0ONC+o/qrulkF8lod&#10;xqIyPnMfy+ZsTsdLQ06pp8fp/Q1EpCn+i//cR53mF/lLvsqLV/i9lDD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2LCYxQAAAOIAAAAPAAAAAAAAAAAAAAAAAJgCAABkcnMv&#10;ZG93bnJldi54bWxQSwUGAAAAAAQABAD1AAAAigMAAAAA&#10;" filled="f" stroked="f">
                  <v:textbox style="mso-fit-shape-to-text:t" inset="0,0,0,0">
                    <w:txbxContent>
                      <w:p w14:paraId="18406697" w14:textId="77777777" w:rsidR="00CA74E1" w:rsidRDefault="00CA74E1" w:rsidP="00AB656F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8" o:spid="_x0000_s1051" style="position:absolute;left:17311;top:2489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aJtMcA&#10;AADjAAAADwAAAGRycy9kb3ducmV2LnhtbERPzUoDMRC+C32HMII3m926arttWopQqOKlWx9g2Mz+&#10;YDJZktjdvn0jCB7n+5/NbrJGXMiH3rGCfJ6BIK6d7rlV8HU+PC5BhIis0TgmBVcKsNvO7jZYajfy&#10;iS5VbEUK4VCigi7GoZQy1B1ZDHM3ECeucd5iTKdvpfY4pnBr5CLLXqTFnlNDhwO9dVR/Vz9WgTxX&#10;h3FZGZ+5j0Xzad6Pp4acUg/3034NItIU/8V/7qNO81dPeVHkz8Ur/P6UAJDb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mibTHAAAA4wAAAA8AAAAAAAAAAAAAAAAAmAIAAGRy&#10;cy9kb3ducmV2LnhtbFBLBQYAAAAABAAEAPUAAACMAwAAAAA=&#10;" filled="f" stroked="f">
                  <v:textbox style="mso-fit-shape-to-text:t" inset="0,0,0,0">
                    <w:txbxContent>
                      <w:p w14:paraId="683646AA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9" o:spid="_x0000_s1052" style="position:absolute;left:43787;top:22231;width:11748;height:730;visibility:visible;mso-wrap-style:square;v-text-anchor:top" coordsize="6433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po8oA&#10;AADiAAAADwAAAGRycy9kb3ducmV2LnhtbESPzW7CMBCE75X6DtZW6q04DeEvYBAtasWVnwdYxUsc&#10;iNdp7JLQp68rVeI4mplvNItVb2txpdZXjhW8DhIQxIXTFZcKjoePlykIH5A11o5JwY08rJaPDwvM&#10;tet4R9d9KEWEsM9RgQmhyaX0hSGLfuAa4uidXGsxRNmWUrfYRbitZZokY2mx4rhgsKF3Q8Vl/20V&#10;9MlX95PtZjp7O4/W48+z2xQmU+r5qV/PQQTqwz38395qBdN0OJplk3QIf5fiHZDL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GxKaPKAAAA4gAAAA8AAAAAAAAAAAAAAAAAmAIA&#10;AGRycy9kb3ducmV2LnhtbFBLBQYAAAAABAAEAPUAAACPAwAAAAA=&#10;" path="m333,167r6067,3c6418,170,6433,185,6433,203v,19,-15,33,-33,33l333,233v-18,,-33,-15,-33,-33c300,182,315,167,333,167xm400,400l,200,400,r,400xe" fillcolor="black" strokeweight=".1pt">
                  <v:stroke joinstyle="bevel"/>
                  <v:path arrowok="t" o:connecttype="custom" o:connectlocs="2027725858,1015496511;2147483646,1033749384;2147483646,1234397206;2147483646,1435078426;2027725858,1416825554;1826787266,1216177732;2027725858,1015496511;2147483646,2147483646;0,1216177732;2147483646,0;2147483646,2147483646" o:connectangles="0,0,0,0,0,0,0,0,0,0,0"/>
                  <o:lock v:ext="edit" verticies="t"/>
                </v:shape>
                <v:shape id="Freeform 90" o:spid="_x0000_s1053" style="position:absolute;left:21778;top:22231;width:3562;height:730;visibility:visible;mso-wrap-style:square;v-text-anchor:top" coordsize="3907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kVMUA&#10;AADiAAAADwAAAGRycy9kb3ducmV2LnhtbERPS0vDQBC+C/6HZQRvdmMfa0m7LaKIxZ6sAa9DdkwW&#10;s7Mhu6bpv3cOgseP773dT6FTIw3JR7ZwPytAEdfReW4sVB8vd2tQKSM77CKThQsl2O+ur7ZYunjm&#10;dxpPuVESwqlEC23Ofal1qlsKmGaxJxbuKw4Bs8Ch0W7As4SHTs+LwuiAnqWhxZ6eWqq/Tz/BgjfP&#10;q8urOX5SVfiqno/Lt8QHa29vpscNqExT/hf/uQ9O5pvFarl4MHJCLgkG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ZuRUxQAAAOIAAAAPAAAAAAAAAAAAAAAAAJgCAABkcnMv&#10;ZG93bnJldi54bWxQSwUGAAAAAAQABAD1AAAAigMAAAAA&#10;" path="m667,334r2574,4c3277,338,3307,368,3307,405v,37,-30,66,-67,66l667,467v-37,,-67,-30,-67,-67c601,363,630,334,667,334xm800,800l,399,801,r-1,800xm3108,4r799,402l3106,804,3108,4xe" fillcolor="black" strokeweight=".1pt">
                  <v:stroke joinstyle="bevel"/>
                  <v:path arrowok="t" o:connecttype="custom" o:connectlocs="505505848,250101220;2147483646,253102111;2147483646,303269103;2147483646,352694090;505505848,349693109;454727546,299526207;505505848,250101220;606306100,599052324;0,298775939;607062541,0;606306100,599052324;2147483646,2992719;2147483646,304019371;2147483646,602045042;2147483646,2992719" o:connectangles="0,0,0,0,0,0,0,0,0,0,0,0,0,0,0"/>
                  <o:lock v:ext="edit" verticies="t"/>
                </v:shape>
                <v:shape id="Freeform 91" o:spid="_x0000_s1054" style="position:absolute;left:39488;top:22231;width:4210;height:730;visibility:visible;mso-wrap-style:square;v-text-anchor:top" coordsize="2304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169cYA&#10;AADjAAAADwAAAGRycy9kb3ducmV2LnhtbERPTWvDMAy9D/ofjAq7rU5bFkpWt4zCYLDDWNYfIGI1&#10;zmbLwfbS9N9Ph8F0k96H3tsf5+DVRCkPkQ2sVxUo4i7agXsD58+Xhx2oXJAt+shk4EYZjofF3R4b&#10;G6/8QVNbeiUmnBs04EoZG61z5yhgXsWRWLBLTAGLrKnXNuFVzIPXm6qqdcCB5YPDkU6Ouu/2JxiY&#10;6/fbVkd3vrR+0/vpzaevwRtzv5yfn0AVmss/+U/9aiW+zO6x3lbSQjrJAfTh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169cYAAADjAAAADwAAAAAAAAAAAAAAAACYAgAAZHJz&#10;L2Rvd25yZXYueG1sUEsFBgAAAAAEAAQA9QAAAIsDAAAAAA==&#10;" path="m334,167r1637,2c1989,169,2004,184,2004,203v,18,-15,33,-34,33l334,234v-19,,-34,-15,-34,-34c300,182,315,167,334,167xm400,400l,200,401,r-1,400xm1904,3r400,200l1904,403r,-400xe" fillcolor="black" strokeweight=".1pt">
                  <v:stroke joinstyle="bevel"/>
                  <v:path arrowok="t" o:connecttype="custom" o:connectlocs="2037783249,992984979;2147483646,1004863654;2147483646,1207030828;2147483646,1403258755;2037783249,1391380079;1830335355,1189212905;2037783249,992984979;2147483646,2147483646;0,1189212905;2147483646,0;2147483646,2147483646;2147483646,17850891;2147483646,1207030828;2147483646,2147483646;2147483646,17850891" o:connectangles="0,0,0,0,0,0,0,0,0,0,0,0,0,0,0"/>
                  <o:lock v:ext="edit" verticies="t"/>
                </v:shape>
                <v:rect id="Rectangle 92" o:spid="_x0000_s1055" style="position:absolute;left:25114;top:19449;width:1290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caMkA&#10;AADiAAAADwAAAGRycy9kb3ducmV2LnhtbESPzWrDMBCE74W+g9hAb40ctw2OEyWUQiAtvcTJAyzW&#10;+odIKyOpsfP2UaHQ4zAz3zCb3WSNuJIPvWMFi3kGgrh2uudWwfm0fy5AhIis0TgmBTcKsNs+Pmyw&#10;1G7kI12r2IoE4VCigi7GoZQy1B1ZDHM3ECevcd5iTNK3UnscE9wamWfZUlrsOS10ONBHR/Wl+rEK&#10;5Knaj0VlfOa+8ubbfB6ODTmlnmbT+xpEpCn+h//aB63gZZW/vi2WxQp+L6U7ILd3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gkncaMkAAADiAAAADwAAAAAAAAAAAAAAAACYAgAA&#10;ZHJzL2Rvd25yZXYueG1sUEsFBgAAAAAEAAQA9QAAAI4DAAAAAA==&#10;" filled="f" stroked="f">
                  <v:textbox style="mso-fit-shape-to-text:t" inset="0,0,0,0">
                    <w:txbxContent>
                      <w:p w14:paraId="4B86A462" w14:textId="77777777" w:rsidR="00CA74E1" w:rsidRDefault="00CA74E1" w:rsidP="00AB656F">
                        <w:r w:rsidRPr="00216DB0">
                          <w:rPr>
                            <w:color w:val="000000"/>
                          </w:rPr>
                          <w:t>Transient period between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056" style="position:absolute;left:26009;top:21136;width:11150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Y0tsgA&#10;AADjAAAADwAAAGRycy9kb3ducmV2LnhtbESPzWrDMBCE74W8g9hAb40U05rgRAmhEEhLL3HyAMJa&#10;/xBpZSQ1dt++eyj0uDuzM9/uDrN34oExDYE0rFcKBFIT7ECdhtv19LIBkbIha1wg1PCDCQ77xdPO&#10;VDZMdMFHnTvBIZQqo6HPeaykTE2P3qRVGJFYa0P0JvMYO2mjmTjcO1koVUpvBuKG3oz43mNzr7+9&#10;BnmtT9OmdlGFz6L9ch/nS4tB6+flfNyCyDjnf/Pf9dky/ltRlqpQrwzNP/EC5P4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VjS2yAAAAOMAAAAPAAAAAAAAAAAAAAAAAJgCAABk&#10;cnMvZG93bnJldi54bWxQSwUGAAAAAAQABAD1AAAAjQMAAAAA&#10;" filled="f" stroked="f">
                  <v:textbox style="mso-fit-shape-to-text:t" inset="0,0,0,0">
                    <w:txbxContent>
                      <w:p w14:paraId="1D97E330" w14:textId="77777777" w:rsidR="00CA74E1" w:rsidRDefault="00CA74E1" w:rsidP="00AB656F">
                        <w:r w:rsidRPr="00216DB0">
                          <w:rPr>
                            <w:color w:val="000000"/>
                          </w:rPr>
                          <w:t>SBFD and non-SBFD</w:t>
                        </w:r>
                      </w:p>
                    </w:txbxContent>
                  </v:textbox>
                </v:rect>
                <v:rect id="Rectangle 94" o:spid="_x0000_s1057" style="position:absolute;left:33742;top:20887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3hWcQA&#10;AADjAAAADwAAAGRycy9kb3ducmV2LnhtbERPzUoDMRC+C75DGMGbTdJDXdamRYRCLV669QGGzewP&#10;JpMlid317RtB8Djf/2z3i3fiSjGNgQ3olQJB3AY7cm/g83J4qkCkjGzRBSYDP5Rgv7u/22Jtw8xn&#10;uja5FyWEU40GhpynWsrUDuQxrcJEXLguRI+5nLGXNuJcwr2Ta6U20uPIpWHAid4Gar+ab29AXprD&#10;XDUuqnBadx/u/XjuKBjz+LC8voDItOR/8Z/7aMt8VWmtN5V+ht+fCgB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t4VnEAAAA4wAAAA8AAAAAAAAAAAAAAAAAmAIAAGRycy9k&#10;b3ducmV2LnhtbFBLBQYAAAAABAAEAPUAAACJAwAAAAA=&#10;" filled="f" stroked="f">
                  <v:textbox style="mso-fit-shape-to-text:t" inset="0,0,0,0">
                    <w:txbxContent>
                      <w:p w14:paraId="20F7733C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5" o:spid="_x0000_s1058" style="position:absolute;flip:y;visibility:visible;mso-wrap-style:square" from="22941,21432" to="25609,2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Dnj8kAAADjAAAADwAAAGRycy9kb3ducmV2LnhtbESPT2sCMRDF74LfIYzgTROru223RhFt&#10;wata6HXYzP7BzWTZpLr105uC4HHmvXm/N8t1bxtxoc7XjjXMpgoEce5MzaWG79PX5A2ED8gGG8ek&#10;4Y88rFfDwRIz4658oMsxlCKGsM9QQxVCm0np84os+qlriaNWuM5iiGNXStPhNYbbRr4olUqLNUdC&#10;hS1tK8rPx18bufPyLFUib++7zc/ngW4Fu22h9XjUbz5ABOrD0/y43ptYf5a8zpM0VQv4/ykuQK7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zg54/JAAAA4wAAAA8AAAAA&#10;AAAAAAAAAAAAoQIAAGRycy9kb3ducmV2LnhtbFBLBQYAAAAABAAEAPkAAACXAwAAAAA=&#10;" strokeweight=".7pt">
                  <v:stroke endcap="round"/>
                </v:line>
                <v:line id="Line 96" o:spid="_x0000_s1059" style="position:absolute;flip:x y;visibility:visible;mso-wrap-style:square" from="38890,21299" to="41679,2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ZbJQOygAAAOIAAAAPAAAA&#10;AAAAAAAAAAAAAKECAABkcnMvZG93bnJldi54bWxQSwUGAAAAAAQABAD5AAAAmAMAAAAA&#10;" strokeweight=".7pt">
                  <v:stroke endcap="round"/>
                </v:line>
                <v:rect id="Rectangle 97" o:spid="_x0000_s1060" alt="宽上对角线" style="position:absolute;left:10818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gpgcwA&#10;AADjAAAADwAAAGRycy9kb3ducmV2LnhtbESPy2rCQBSG94W+w3AK3dWJ0XqJjmJFwVIoaty4O2SO&#10;STBzJmZGjW/vLApd/vw3vum8NZW4UeNKywq6nQgEcWZ1ybmCQ7r+GIFwHlljZZkUPMjBfPb6MsVE&#10;2zvv6Lb3uQgj7BJUUHhfJ1K6rCCDrmNr4uCdbGPQB9nkUjd4D+OmknEUDaTBksNDgTUtC8rO+6tR&#10;MP55LAbVl/s8XFbxcZj+1tv0+6jU+1u7mIDw1Pr/8F97oxXE3d6wP+qPe4EiMAUekLMn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PbgpgcwAAADjAAAADwAAAAAAAAAAAAAAAACY&#10;AgAAZHJzL2Rvd25yZXYueG1sUEsFBgAAAAAEAAQA9QAAAJEDAAAAAA==&#10;" fillcolor="black" stroked="f">
                  <v:fill r:id="rId10" o:title="" type="pattern"/>
                </v:rect>
                <v:line id="Line 98" o:spid="_x0000_s1061" style="position:absolute;visibility:visible;mso-wrap-style:square" from="10818,15386" to="21778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BFnskAAADiAAAADwAAAGRycy9kb3ducmV2LnhtbESPQUvDQBSE70L/w/IEb3ajJKmk3ZYi&#10;KAUvmhaKt8fuazYk+zZk1yb+e1cQPA4z8w2z2c2uF1caQ+tZwcMyA0GsvWm5UXA6vtw/gQgR2WDv&#10;mRR8U4DddnGzwcr4iT/oWsdGJAiHChXYGIdKyqAtOQxLPxAn7+JHhzHJsZFmxCnBXS8fs6yUDltO&#10;CxYHeraku/rLKcgnU78e3rvQ686e35riU6MulLq7nfdrEJHm+B/+ax+MgrLMy1WxynL4vZTugNz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pARZ7JAAAA4gAAAA8AAAAA&#10;AAAAAAAAAAAAoQIAAGRycy9kb3ducmV2LnhtbFBLBQYAAAAABAAEAPkAAACXAwAAAAA=&#10;" strokeweight="1.45pt"/>
                <v:line id="Line 99" o:spid="_x0000_s1062" style="position:absolute;flip:y;visibility:visible;mso-wrap-style:square" from="21778,13201" to="21784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oXrMcAAADjAAAADwAAAGRycy9kb3ducmV2LnhtbERPS4vCMBC+C/sfwix401TFV9co7oLo&#10;YUF8sdehGdtiMylNrNVfb4QFj/O9Z7ZoTCFqqlxuWUGvG4EgTqzOOVVwPKw6ExDOI2ssLJOCOzlY&#10;zD9aM4y1vfGO6r1PRQhhF6OCzPsyltIlGRl0XVsSB+5sK4M+nFUqdYW3EG4K2Y+ikTSYc2jIsKSf&#10;jJLL/moUPNb+92+3/J4OS9cc7/JQ8+O0Var92Sy/QHhq/Fv8797oML8/mo6Hg140htdPAQA5f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ShesxwAAAOMAAAAPAAAAAAAA&#10;AAAAAAAAAKECAABkcnMvZG93bnJldi54bWxQSwUGAAAAAAQABAD5AAAAlQMAAAAA&#10;" strokeweight="1.45pt"/>
                <v:rect id="Rectangle 100" o:spid="_x0000_s1063" alt="宽上对角线" style="position:absolute;left:43685;top:13201;width:10961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cbfcwA&#10;AADiAAAADwAAAGRycy9kb3ducmV2LnhtbESPT2vCQBTE70K/w/KE3nRjQvwTXcWWFlqE0hov3h7Z&#10;ZxKafZtmtxq/vSsUehxm5jfMatObRpypc7VlBZNxBIK4sLrmUsEhfx3NQTiPrLGxTAqu5GCzfhis&#10;MNP2wl903vtSBAi7DBVU3reZlK6oyKAb25Y4eCfbGfRBdqXUHV4C3DQyjqKpNFhzWKiwpeeKiu/9&#10;r1Gw2F230+bJpYefl/g4yz/az/z9qNTjsN8uQXjq/X/4r/2mFSRpnCzSZDKD+6VwB+T6Bg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j1cbfcwAAADiAAAADwAAAAAAAAAAAAAAAACY&#10;AgAAZHJzL2Rvd25yZXYueG1sUEsFBgAAAAAEAAQA9QAAAJEDAAAAAA==&#10;" fillcolor="black" stroked="f">
                  <v:fill r:id="rId10" o:title="" type="pattern"/>
                  <v:textbox>
                    <w:txbxContent>
                      <w:p w14:paraId="0B0714BE" w14:textId="77777777" w:rsidR="00CA74E1" w:rsidRDefault="00CA74E1" w:rsidP="00AB656F">
                        <w:pPr>
                          <w:jc w:val="center"/>
                        </w:pPr>
                      </w:p>
                    </w:txbxContent>
                  </v:textbox>
                </v:rect>
                <v:line id="Line 101" o:spid="_x0000_s1064" style="position:absolute;visibility:visible;mso-wrap-style:square" from="43685,15386" to="54646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QHlscAAADjAAAADwAAAGRycy9kb3ducmV2LnhtbERPX0vDMBB/F/Ydwgl7c2ml3aRbNobg&#10;GPiiVZC9HcnZlDaX0sS1fnsjCD7e7//tDrPrxZXG0HpWkK8yEMTam5YbBe9vT3cPIEJENth7JgXf&#10;FOCwX9zssDJ+4le61rERKYRDhQpsjEMlZdCWHIaVH4gT9+lHhzGdYyPNiFMKd728z7K1dNhyarA4&#10;0KMl3dVfTkExmfp0fulCrzv78dyUF426VGp5Ox+3ICLN8V/85z6bND/fFHm+LsoN/P6UAJD7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hAeWxwAAAOMAAAAPAAAAAAAA&#10;AAAAAAAAAKECAABkcnMvZG93bnJldi54bWxQSwUGAAAAAAQABAD5AAAAlQMAAAAA&#10;" strokeweight="1.45pt"/>
                <v:line id="Line 102" o:spid="_x0000_s1065" style="position:absolute;flip:y;visibility:visible;mso-wrap-style:square" from="43685,13201" to="43698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2N58gAAADjAAAADwAAAGRycy9kb3ducmV2LnhtbERPzWrCQBC+F/oOyxS81Y0RJY2uokLR&#10;Q6EYLV6H7JgEs7Mhu43Rp+8WBI/z/c982ZtadNS6yrKC0TACQZxbXXGh4Hj4fE9AOI+ssbZMCm7k&#10;YLl4fZljqu2V99RlvhAhhF2KCkrvm1RKl5dk0A1tQxy4s20N+nC2hdQtXkO4qWUcRVNpsOLQUGJD&#10;m5LyS/ZrFNy3/uu0X60/Jo3rjzd56Pj+863U4K1fzUB46v1T/HDvdJg/SeIoGU/jEfz/FAC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A2N58gAAADjAAAADwAAAAAA&#10;AAAAAAAAAAChAgAAZHJzL2Rvd25yZXYueG1sUEsFBgAAAAAEAAQA+QAAAJYDAAAAAA==&#10;" strokeweight="1.45pt"/>
                <v:rect id="Rectangle 103" o:spid="_x0000_s1066" style="position:absolute;left:747;top:14748;width:8610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T9sYA&#10;AADjAAAADwAAAGRycy9kb3ducmV2LnhtbERPS2rDMBDdF3oHMYXuGtlpHYwbJYRAICndxMkBBmv8&#10;odLISGrs3j4qFLqc95/1drZG3MiHwbGCfJGBIG6cHrhTcL0cXkoQISJrNI5JwQ8F2G4eH9ZYaTfx&#10;mW517EQK4VChgj7GsZIyND1ZDAs3Eieudd5iTKfvpPY4pXBr5DLLVtLiwKmhx5H2PTVf9bdVIC/1&#10;YSpr4zP3sWw/zel4bskp9fw0795BRJrjv/jPfdRpfpG/lkX+Vqzg96cEgN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uT9sYAAADjAAAADwAAAAAAAAAAAAAAAACYAgAAZHJz&#10;L2Rvd25yZXYueG1sUEsFBgAAAAAEAAQA9QAAAIsDAAAAAA==&#10;" filled="f" stroked="f">
                  <v:textbox style="mso-fit-shape-to-text:t" inset="0,0,0,0">
                    <w:txbxContent>
                      <w:p w14:paraId="6268C1C2" w14:textId="77777777" w:rsidR="00CA74E1" w:rsidRDefault="00CA74E1" w:rsidP="00AB656F">
                        <w:r>
                          <w:rPr>
                            <w:color w:val="000000"/>
                          </w:rPr>
                          <w:t>OFF power level</w:t>
                        </w:r>
                      </w:p>
                    </w:txbxContent>
                  </v:textbox>
                </v:rect>
                <v:rect id="Rectangle 104" o:spid="_x0000_s1067" style="position:absolute;left:8987;top:14748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EjNsYA&#10;AADjAAAADwAAAGRycy9kb3ducmV2LnhtbERPzWoCMRC+F3yHMIK3mnWli26NIgXBll5c+wDDZvYH&#10;k8mSpO769k2h0ON8/7M7TNaIO/nQO1awWmYgiGune24VfF1PzxsQISJrNI5JwYMCHPazpx2W2o18&#10;oXsVW5FCOJSooItxKKUMdUcWw9INxIlrnLcY0+lbqT2OKdwamWdZIS32nBo6HOito/pWfVsF8lqd&#10;xk1lfOY+8ubTvJ8vDTmlFvPp+Aoi0hT/xX/us07z89V2XaxftgX8/pQAkP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EjNsYAAADjAAAADwAAAAAAAAAAAAAAAACYAgAAZHJz&#10;L2Rvd25yZXYueG1sUEsFBgAAAAAEAAQA9QAAAIsDAAAAAA==&#10;" filled="f" stroked="f">
                  <v:textbox style="mso-fit-shape-to-text:t" inset="0,0,0,0">
                    <w:txbxContent>
                      <w:p w14:paraId="4F87D286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068" style="position:absolute;left:747;top:161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g7N8gA&#10;AADjAAAADwAAAGRycy9kb3ducmV2LnhtbESP3UoDMRSE7wXfIRzBO5t0NVLWpkWEQhVvuvUBDpuz&#10;P5icLEnsrm9vBMHLYWa+Ybb7xTtxoZjGwAbWKwWCuA125N7Ax/lwtwGRMrJFF5gMfFOC/e76aou1&#10;DTOf6NLkXhQIpxoNDDlPtZSpHchjWoWJuHhdiB5zkbGXNuJc4N7JSqlH6XHksjDgRC8DtZ/Nlzcg&#10;z81h3jQuqvBWde/u9XjqKBhze7M8P4HItOT/8F/7aA1USmt9v9YPGn4/lT8gd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6uDs3yAAAAOMAAAAPAAAAAAAAAAAAAAAAAJgCAABk&#10;cnMvZG93bnJldi54bWxQSwUGAAAAAAQABAD1AAAAjQMAAAAA&#10;" filled="f" stroked="f">
                  <v:textbox style="mso-fit-shape-to-text:t" inset="0,0,0,0">
                    <w:txbxContent>
                      <w:p w14:paraId="3FC5903B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069" style="position:absolute;left:366;top:2723;width:811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aJjMgA&#10;AADiAAAADwAAAGRycy9kb3ducmV2LnhtbESPzWrDMBCE74W8g9hAbo3spNTGjRJCIZCWXuL0ARZr&#10;/UOklZHU2H37qlDocZiZb5jdYbZG3MmHwbGCfJ2BIG6cHrhT8Hk9PZYgQkTWaByTgm8KcNgvHnZY&#10;aTfxhe517ESCcKhQQR/jWEkZmp4shrUbiZPXOm8xJuk7qT1OCW6N3GTZs7Q4cFrocaTXnppb/WUV&#10;yGt9msra+My9b9oP83a+tOSUWi3n4wuISHP8D/+1z1pBWRbbonjKc/i9lO6A3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BomMyAAAAOIAAAAPAAAAAAAAAAAAAAAAAJgCAABk&#10;cnMvZG93bnJldi54bWxQSwUGAAAAAAQABAD1AAAAjQMAAAAA&#10;" filled="f" stroked="f">
                  <v:textbox style="mso-fit-shape-to-text:t" inset="0,0,0,0">
                    <w:txbxContent>
                      <w:p w14:paraId="050C0A5E" w14:textId="77777777" w:rsidR="00CA74E1" w:rsidRDefault="00CA74E1" w:rsidP="00AB656F">
                        <w:r>
                          <w:rPr>
                            <w:color w:val="000000"/>
                          </w:rPr>
                          <w:t>ON power level</w:t>
                        </w:r>
                      </w:p>
                    </w:txbxContent>
                  </v:textbox>
                </v:rect>
                <v:rect id="Rectangle 107" o:spid="_x0000_s1070" style="position:absolute;left:8123;top:272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5qUcUA&#10;AADhAAAADwAAAGRycy9kb3ducmV2LnhtbESPy2oCMRSG9wXfIRzBXU1U2pGpUUpBsKUbRx/gMDlz&#10;ocnJkERnfPtmUejy57/x7Q6Ts+JOIfaeNayWCgRx7U3PrYbr5fi8BRETskHrmTQ8KMJhP3vaYWn8&#10;yGe6V6kVeYRjiRq6lIZSylh35DAu/UCcvcYHhynL0EoTcMzjzsq1Uq/SYc/5ocOBPjqqf6qb0yAv&#10;1XHcVjYo/7Vuvu3n6dyQ13oxn97fQCSa0n/4r30yGoqXzUoVRWbIRJkG5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mpRxQAAAOEAAAAPAAAAAAAAAAAAAAAAAJgCAABkcnMv&#10;ZG93bnJldi54bWxQSwUGAAAAAAQABAD1AAAAigMAAAAA&#10;" filled="f" stroked="f">
                  <v:textbox style="mso-fit-shape-to-text:t" inset="0,0,0,0">
                    <w:txbxContent>
                      <w:p w14:paraId="3E43A285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071" style="position:absolute;left:982;top:4124;width:57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6u8gA&#10;AADiAAAADwAAAGRycy9kb3ducmV2LnhtbESP3UoDMRSE7wXfIRzBO5t0q2VdmxYRClW86bYPcNic&#10;/aHJyZLE7vr2RhC8HGbmG2azm50VVwpx8KxhuVAgiBtvBu40nE/7hxJETMgGrWfS8E0Rdtvbmw1W&#10;xk98pGudOpEhHCvU0Kc0VlLGpieHceFH4uy1PjhMWYZOmoBThjsrC6XW0uHAeaHHkd56ai71l9Mg&#10;T/V+KmsblP8o2k/7fji25LW+v5tfX0AkmtN/+K99MBqKx9XzeqXKJ/i9lO+A3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9Pq7yAAAAOIAAAAPAAAAAAAAAAAAAAAAAJgCAABk&#10;cnMvZG93bnJldi54bWxQSwUGAAAAAAQABAD1AAAAjQMAAAAA&#10;" filled="f" stroked="f">
                  <v:textbox style="mso-fit-shape-to-text:t" inset="0,0,0,0">
                    <w:txbxContent>
                      <w:p w14:paraId="040662B5" w14:textId="77777777" w:rsidR="00CA74E1" w:rsidRDefault="00CA74E1" w:rsidP="00AB656F"/>
                    </w:txbxContent>
                  </v:textbox>
                </v:rect>
                <v:rect id="Rectangle 109" o:spid="_x0000_s1072" style="position:absolute;left:7527;top:4126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05MUA&#10;AADiAAAADwAAAGRycy9kb3ducmV2LnhtbERP3WrCMBS+H+wdwhnsbqYrutVqlDEQVLyx7gEOzekP&#10;JiclyWz39uZC2OXH97/eTtaIG/nQO1bwPstAENdO99wq+Lns3goQISJrNI5JwR8F2G6en9ZYajfy&#10;mW5VbEUK4VCigi7GoZQy1B1ZDDM3ECeucd5iTNC3UnscU7g1Ms+yD2mx59TQ4UDfHdXX6tcqkJdq&#10;NxaV8Zk75s3JHPbnhpxSry/T1wpEpCn+ix/uvVYwnxeL/HO5TJvTpXQH5O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fDTkxQAAAOIAAAAPAAAAAAAAAAAAAAAAAJgCAABkcnMv&#10;ZG93bnJldi54bWxQSwUGAAAAAAQABAD1AAAAigMAAAAA&#10;" filled="f" stroked="f">
                  <v:textbox style="mso-fit-shape-to-text:t" inset="0,0,0,0">
                    <w:txbxContent>
                      <w:p w14:paraId="5DD7D224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0" o:spid="_x0000_s1073" style="position:absolute;left:9681;top:4406;width:29667;height:102;visibility:visible;mso-wrap-style:square;v-text-anchor:top" coordsize="1625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Dm8cA&#10;AADjAAAADwAAAGRycy9kb3ducmV2LnhtbERPX2vCMBB/F/Ydwg18EU0mVks1yhDcBnvZnPh8NGdb&#10;l1y6JtP67ZfBYI/3+3+rTe+suFAXGs8aHiYKBHHpTcOVhsPHbpyDCBHZoPVMGm4UYLO+G6ywMP7K&#10;73TZx0qkEA4FaqhjbAspQ1mTwzDxLXHiTr5zGNPZVdJ0eE3hzsqpUnPpsOHUUGNL25rKz/2302Cy&#10;rzO+LrIdv9nj0+35QCO0pPXwvn9cgojUx3/xn/vFpPn5TM3mKp9m8PtTAkC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Rg5vHAAAA4wAAAA8AAAAAAAAAAAAAAAAAmAIAAGRy&#10;cy9kb3ducmV2LnhtbFBLBQYAAAAABAAEAPUAAACMAw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<v:stroke joinstyle="bevel"/>
                  <v:path arrowok="t" o:connecttype="custom" o:connectlocs="0,167834011;2147483646,342375844;2147483646,342375844;2147483646,174541644;2147483646,6707633;2147483646,6707633;2147483646,6707633;2147483646,174541644;2147483646,342375844;2147483646,342375844;2147483646,174541644;2147483646,6707633;2147483646,6707633;2147483646,6707633;2147483646,174541644;2147483646,342375844;2147483646,349083478;2147483646,181249467;2147483646,13415267;2147483646,13415267;2147483646,13415267;2147483646,181249467;2147483646,349083478;2147483646,349083478;2147483646,181249467;2147483646,13415267;2147483646,13415267;2147483646,13415267;2147483646,181249467;2147483646,349083478;2147483646,349083478;2147483646,181249467;2147483646,20122900;2147483646,20122900;2147483646,20122900;2147483646,187957100;2147483646,355791111;2147483646,355791111;2147483646,187957100;2147483646,20122900;2147483646,20122900;2147483646,20122900;2147483646,187957100;2147483646,355791111;2147483646,355791111;2147483646,187957100;2147483646,20122900;2147483646,20122900;2147483646,20122900;2147483646,187957100;2147483646,362498744;2147483646,362498744;2147483646,194664733;2147483646,26866233" o:connectangles="0,0,0,0,0,0,0,0,0,0,0,0,0,0,0,0,0,0,0,0,0,0,0,0,0,0,0,0,0,0,0,0,0,0,0,0,0,0,0,0,0,0,0,0,0,0,0,0,0,0,0,0,0,0"/>
                  <o:lock v:ext="edit" verticies="t"/>
                </v:shape>
                <v:shape id="Freeform 111" o:spid="_x0000_s1074" style="position:absolute;left:10761;top:10655;width:14300;height:730;visibility:visible;mso-wrap-style:square;v-text-anchor:top" coordsize="15666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ellMcA&#10;AADjAAAADwAAAGRycy9kb3ducmV2LnhtbERPzWrCQBC+C77DMoVeRDcppNXoKlIoSi+l0Yu3MTsm&#10;odnZkN3E+PZdQfA43/+sNoOpRU+tqywriGcRCOLc6ooLBcfD13QOwnlkjbVlUnAjB5v1eLTCVNsr&#10;/1Kf+UKEEHYpKii9b1IpXV6SQTezDXHgLrY16MPZFlK3eA3hppZvUfQuDVYcGkps6LOk/C/rjAKe&#10;uLPZVTfq+tNR5j++y8z3RKnXl2G7BOFp8E/xw73XYX4SL+I4SZIPuP8UAJD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npZTHAAAA4wAAAA8AAAAAAAAAAAAAAAAAmAIAAGRy&#10;cy9kb3ducmV2LnhtbFBLBQYAAAAABAAEAPUAAACMAwAAAAA=&#10;" path="m66,327r14934,6c15037,333,15066,363,15066,400v,37,-29,67,-66,67l66,460c30,460,,430,,393,,357,30,327,66,327xm14867,r799,400l14866,800,14867,xe" fillcolor="black" strokeweight=".1pt">
                  <v:stroke joinstyle="bevel"/>
                  <v:path arrowok="t" o:connecttype="custom" o:connectlocs="50201982,248553194;2147483646,253116367;2147483646,304044479;2147483646,354964195;50201982,349643170;0,298723454;50201982,248553194;2147483646,0;2147483646,304044479;2147483646,608080562;2147483646,0" o:connectangles="0,0,0,0,0,0,0,0,0,0,0"/>
                  <o:lock v:ext="edit" verticies="t"/>
                </v:shape>
                <v:shape id="Freeform 112" o:spid="_x0000_s1075" style="position:absolute;left:39304;top:10648;width:15406;height:731;visibility:visible;mso-wrap-style:square;v-text-anchor:top" coordsize="84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EcYA&#10;AADiAAAADwAAAGRycy9kb3ducmV2LnhtbERPS0/CQBC+m/AfNkPiTbYQA7WyEIIv8CZWz2N3bBu7&#10;s3V3hfrvnQOJxy/fe7keXKeOFGLr2cB0koEirrxtuTZQvj5c5aBiQrbYeSYDvxRhvRpdLLGw/sQv&#10;dDykWkkIxwINNCn1hdaxashhnPieWLhPHxwmgaHWNuBJwl2nZ1k21w5bloYGe9o2VH0dfpyB+4/8&#10;cf8+Ixfenu42z9u23PF3aczleNjcgko0pH/x2b2zMn+aXd/M84VslkuCQa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PEcYAAADiAAAADwAAAAAAAAAAAAAAAACYAgAAZHJz&#10;L2Rvd25yZXYueG1sUEsFBgAAAAAEAAQA9QAAAIsDAAAAAA==&#10;" path="m334,166r8066,3c8419,169,8434,184,8434,203v,18,-15,33,-34,33l334,233v-19,,-34,-15,-34,-33c300,181,315,166,334,166xm400,400l,199,401,r-1,400xe" fillcolor="black" strokeweight=".1pt">
                  <v:stroke joinstyle="bevel"/>
                  <v:path arrowok="t" o:connecttype="custom" o:connectlocs="2035371884,1012168464;2147483646,1030471378;2147483646,1237781340;2147483646,1439012687;2035371884,1420709774;1828154851,1219511870;2035371884,1012168464;2147483646,2147483646;0,1213399812;2147483646,0;2147483646,2147483646" o:connectangles="0,0,0,0,0,0,0,0,0,0,0"/>
                  <o:lock v:ext="edit" verticies="t"/>
                </v:shape>
                <v:rect id="Rectangle 113" o:spid="_x0000_s1076" style="position:absolute;left:17939;top:7548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LLscA&#10;AADiAAAADwAAAGRycy9kb3ducmV2LnhtbESPzWrDMBCE74W8g9hAb40U0wTjRgklEEhLL3H6AIu1&#10;/qHSykhK7L59VSj0OMzMN8zuMDsr7hTi4FnDeqVAEDfeDNxp+LyenkoQMSEbtJ5JwzdFOOwXDzus&#10;jJ/4Qvc6dSJDOFaooU9prKSMTU8O48qPxNlrfXCYsgydNAGnDHdWFkptpcOB80KPIx17ar7qm9Mg&#10;r/VpKmsblH8v2g/7dr605LV+XM6vLyASzek//Nc+Gw0bVRbPa7XdwO+lfAfk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gSy7HAAAA4gAAAA8AAAAAAAAAAAAAAAAAmAIAAGRy&#10;cy9kb3ducmV2LnhtbFBLBQYAAAAABAAEAPUAAACMAwAAAAA=&#10;" filled="f" stroked="f">
                  <v:textbox style="mso-fit-shape-to-text:t" inset="0,0,0,0">
                    <w:txbxContent>
                      <w:p w14:paraId="5A489C9C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077" style="position:absolute;left:13546;top:8951;width:8432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p4MgA&#10;AADiAAAADwAAAGRycy9kb3ducmV2LnhtbESP3UoDMRSE74W+QzgF72zSVbplbVpEKFTxpts+wGFz&#10;9geTkyWJ3fXtjSB4OczMN8zuMDsrbhTi4FnDeqVAEDfeDNxpuF6OD1sQMSEbtJ5JwzdFOOwXdzus&#10;jJ/4TLc6dSJDOFaooU9prKSMTU8O48qPxNlrfXCYsgydNAGnDHdWFkptpMOB80KPI7321HzWX06D&#10;vNTHaVvboPx70X7Yt9O5Ja/1/XJ+eQaRaE7/4b/2yWjYlIUqn8r1I/xeyndA7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MKngyAAAAOIAAAAPAAAAAAAAAAAAAAAAAJgCAABk&#10;cnMvZG93bnJldi54bWxQSwUGAAAAAAQABAD1AAAAjQMAAAAA&#10;" filled="f" stroked="f">
                  <v:textbox style="mso-fit-shape-to-text:t" inset="0,0,0,0">
                    <w:txbxContent>
                      <w:p w14:paraId="3A2B003A" w14:textId="77777777" w:rsidR="00CA74E1" w:rsidRDefault="00CA74E1" w:rsidP="00AB656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UL </w:t>
                        </w:r>
                        <w:r>
                          <w:rPr>
                            <w:color w:val="000000"/>
                            <w:lang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</w:t>
                        </w:r>
                      </w:p>
                    </w:txbxContent>
                  </v:textbox>
                </v:rect>
                <v:rect id="Rectangle 115" o:spid="_x0000_s1078" style="position:absolute;left:21266;top:89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0/sgA&#10;AADiAAAADwAAAGRycy9kb3ducmV2LnhtbESP3UoDMRSE7wXfIRyhdzZrBLtdm5ZSKFTxplsf4LA5&#10;+4PJyZLE7vbtjSB4OczMN8xmNzsrrhTi4FnD07IAQdx4M3Cn4fNyfCxBxIRs0HomDTeKsNve322w&#10;Mn7iM13r1IkM4Vihhj6lsZIyNj05jEs/Emev9cFhyjJ00gScMtxZqYriRTocOC/0ONKhp+ar/nYa&#10;5KU+TmVtQ+HfVfth307nlrzWi4d5/woi0Zz+w3/tk9GwXq1VqdTzCn4v5Tsgt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8DT+yAAAAOIAAAAPAAAAAAAAAAAAAAAAAJgCAABk&#10;cnMvZG93bnJldi54bWxQSwUGAAAAAAQABAD1AAAAjQMAAAAA&#10;" filled="f" stroked="f">
                  <v:textbox style="mso-fit-shape-to-text:t" inset="0,0,0,0">
                    <w:txbxContent>
                      <w:p w14:paraId="0FFF95C9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079" style="position:absolute;left:47513;top:7548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o4hckA&#10;AADiAAAADwAAAGRycy9kb3ducmV2LnhtbESPzWrDMBCE74W8g9hAbo2c0MauEyWUQiAtvcTpAyzW&#10;+odIKyOpsfP2VaHQ4zAz3zC7w2SNuJEPvWMFq2UGgrh2uudWwdfl+FiACBFZo3FMCu4U4LCfPeyw&#10;1G7kM92q2IoE4VCigi7GoZQy1B1ZDEs3ECevcd5iTNK3UnscE9wauc6yjbTYc1rocKC3jupr9W0V&#10;yEt1HIvK+Mx9rJtP8346N+SUWsyn1y2ISFP8D/+1T1pBscrzp+eXTQ6/l9IdkP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mo4hckAAADiAAAADwAAAAAAAAAAAAAAAACYAgAA&#10;ZHJzL2Rvd25yZXYueG1sUEsFBgAAAAAEAAQA9QAAAI4DAAAAAA==&#10;" filled="f" stroked="f">
                  <v:textbox style="mso-fit-shape-to-text:t" inset="0,0,0,0">
                    <w:txbxContent>
                      <w:p w14:paraId="3FF1A789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080" style="position:absolute;left:43761;top:8951;width:1175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QtcgA&#10;AADiAAAADwAAAGRycy9kb3ducmV2LnhtbESPzWrDMBCE74W+g9hCb40UExfjRgmlEEhKL3H6AIu1&#10;/qHSykhq7Lx9VSj0OMzMN8x2vzgrrhTi6FnDeqVAELfejNxr+LwcnioQMSEbtJ5Jw40i7Hf3d1us&#10;jZ/5TNcm9SJDONaoYUhpqqWM7UAO48pPxNnrfHCYsgy9NAHnDHdWFko9S4cj54UBJ3obqP1qvp0G&#10;eWkOc9XYoPx70X3Y0/Hckdf68WF5fQGRaEn/4b/20WgoNqWqNuuyhN9L+Q7I3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9tJC1yAAAAOIAAAAPAAAAAAAAAAAAAAAAAJgCAABk&#10;cnMvZG93bnJldi54bWxQSwUGAAAAAAQABAD1AAAAjQMAAAAA&#10;" filled="f" stroked="f">
                  <v:textbox style="mso-fit-shape-to-text:t" inset="0,0,0,0">
                    <w:txbxContent>
                      <w:p w14:paraId="1E3EEA8A" w14:textId="77777777" w:rsidR="00CA74E1" w:rsidRDefault="00CA74E1" w:rsidP="00AB656F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GP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or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UL transmission</w:t>
                        </w:r>
                      </w:p>
                    </w:txbxContent>
                  </v:textbox>
                </v:rect>
                <v:rect id="Rectangle 118" o:spid="_x0000_s1081" style="position:absolute;left:51284;top:89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yqMQA&#10;AADiAAAADwAAAGRycy9kb3ducmV2LnhtbERPy2oCMRTdF/yHcIXuauJQijM1igiCLd049gMukzsP&#10;TG6GJDrTv28WhS4P573dz86KB4U4eNawXikQxI03A3cavq+nlw2ImJANWs+k4Yci7HeLpy1Wxk98&#10;oUedOpFDOFaooU9prKSMTU8O48qPxJlrfXCYMgydNAGnHO6sLJR6kw4Hzg09jnTsqbnVd6dBXuvT&#10;tKltUP6zaL/sx/nSktf6eTkf3kEkmtO/+M99NhqKsnhdl6rMm/OlfAf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s8qjEAAAA4gAAAA8AAAAAAAAAAAAAAAAAmAIAAGRycy9k&#10;b3ducmV2LnhtbFBLBQYAAAAABAAEAPUAAACJAwAAAAA=&#10;" filled="f" stroked="f">
                  <v:textbox style="mso-fit-shape-to-text:t" inset="0,0,0,0">
                    <w:txbxContent>
                      <w:p w14:paraId="35280E72" w14:textId="77777777" w:rsidR="00CA74E1" w:rsidRDefault="00CA74E1" w:rsidP="00AB656F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9" o:spid="_x0000_s1082" style="position:absolute;left:54602;top:10966;width:1003;height:102;visibility:visible;mso-wrap-style:square;v-text-anchor:top" coordsize="55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DvQcYA&#10;AADjAAAADwAAAGRycy9kb3ducmV2LnhtbERPX2vCMBB/H/gdwgl7m6mzk7QaxXUM9qoT8fFozrbY&#10;XGoTtX77ZTDY4/3+33I92FbcqPeNYw3TSQKCuHSm4UrD/vvzRYHwAdlg65g0PMjDejV6WmJu3J23&#10;dNuFSsQQ9jlqqEPocil9WZNFP3EdceROrrcY4tlX0vR4j+G2la9JMpcWG44NNXZU1FSed1erofBH&#10;uQ0Ht5m1H+r9TdHj0qhC6+fxsFmACDSEf/Gf+8vE+ek8S1SaZSn8/hQB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DvQcYAAADjAAAADwAAAAAAAAAAAAAAAACYAgAAZHJz&#10;L2Rvd25yZXYueG1sUEsFBgAAAAAEAAQA9QAAAIsDAAAAAA==&#10;" path="m26,l176,1v13,,25,12,24,25c200,40,189,51,175,51l25,50c12,50,,39,,25,1,12,12,,26,xm376,2l526,3v13,,25,11,24,25c550,42,539,53,525,53l375,52c362,52,350,41,350,27,351,13,362,2,376,2xe" fillcolor="black" strokeweight=".1pt">
                  <v:stroke joinstyle="bevel"/>
                  <v:path arrowok="t" o:connecttype="custom" o:connectlocs="156868398,0;1061927099,7111325;1206733891,184597868;1055896296,362121362;150837595,355010038;0,177486543;156868398,0;2147483646,14185506;2147483646,21296830;2147483646,198820517;2147483646,376307060;2147483646,369195736;2111792592,191709192;2147483646,14185506" o:connectangles="0,0,0,0,0,0,0,0,0,0,0,0,0,0"/>
                  <o:lock v:ext="edit" verticies="t"/>
                </v:shape>
                <v:shape id="Freeform 120" o:spid="_x0000_s1083" style="position:absolute;left:9681;top:10966;width:1003;height:95;visibility:visible;mso-wrap-style:square;v-text-anchor:top" coordsize="1101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kucoA&#10;AADhAAAADwAAAGRycy9kb3ducmV2LnhtbESPT2vCQBTE7wW/w/IEb3XjHxJJXUVaBFNoodpDj6+7&#10;r0lo9m3IbjR+e7dQ8DjMzG+Y9XawjThT52vHCmbTBASxdqbmUsHnaf+4AuEDssHGMSm4koftZvSw&#10;xty4C3/Q+RhKESHsc1RQhdDmUnpdkUU/dS1x9H5cZzFE2ZXSdHiJcNvIeZKk0mLNcaHClp4r0r/H&#10;3ipovxf6VPovvUTpive3vuhfXgulJuNh9wQi0BDu4f/2wShYJfM0y9IF/D2Kb0Bub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1yZLnKAAAA4QAAAA8AAAAAAAAAAAAAAAAAmAIA&#10;AGRycy9kb3ducmV2LnhtbFBLBQYAAAAABAAEAPUAAACPAwAAAAA=&#10;" path="m51,l351,2v27,,50,23,49,50c400,80,378,102,350,102l50,100c23,100,,78,,50,1,23,23,,51,xm751,4r300,1c1078,5,1101,28,1100,56v,27,-22,49,-50,49l750,104v-27,,-50,-23,-50,-50c701,26,723,4,751,4xe" fillcolor="black" strokeweight=".1pt">
                  <v:stroke joinstyle="bevel"/>
                  <v:path arrowok="t" o:connecttype="custom" o:connectlocs="38566327,0;265449739,1481638;302505630,38613067;264694521,75744495;37811108,74254714;0,37131429;38566327,0;567963568,2971510;794846981,3716400;831902871,41584576;794091763,77971114;567208350,77226133;529388951,40102938;567963568,2971510" o:connectangles="0,0,0,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2D568319" w14:textId="77777777" w:rsidR="00AB656F" w:rsidRPr="009046DD" w:rsidRDefault="00AB656F" w:rsidP="00AB656F">
      <w:pPr>
        <w:pStyle w:val="TF"/>
        <w:rPr>
          <w:lang w:val="en-US"/>
        </w:rPr>
      </w:pPr>
      <w:r w:rsidRPr="00F95B02">
        <w:t xml:space="preserve">Figure </w:t>
      </w:r>
      <w:r>
        <w:rPr>
          <w:lang w:val="en-US"/>
        </w:rPr>
        <w:t>12</w:t>
      </w:r>
      <w:r w:rsidRPr="00F95B02">
        <w:t>.</w:t>
      </w:r>
      <w:r>
        <w:rPr>
          <w:lang w:val="en-US"/>
        </w:rPr>
        <w:t>2</w:t>
      </w:r>
      <w:r w:rsidRPr="00F95B02">
        <w:t>.</w:t>
      </w:r>
      <w:r>
        <w:rPr>
          <w:lang w:val="en-US"/>
        </w:rPr>
        <w:t>8</w:t>
      </w:r>
      <w:r w:rsidRPr="00F95B02">
        <w:t xml:space="preserve">.1-1: Example of relations between transmitter ON period, transmitter OFF period and </w:t>
      </w:r>
      <w:r w:rsidRPr="00F95B02">
        <w:rPr>
          <w:i/>
        </w:rPr>
        <w:t>transmitter transient period</w:t>
      </w:r>
      <w:r>
        <w:rPr>
          <w:i/>
          <w:lang w:val="en-US"/>
        </w:rPr>
        <w:t xml:space="preserve"> between SBFD and non-SBFD operation</w:t>
      </w:r>
    </w:p>
    <w:p w14:paraId="6AF01FBC" w14:textId="4FEED623" w:rsidR="00AB656F" w:rsidRPr="00127753" w:rsidRDefault="00AB656F" w:rsidP="00AB656F">
      <w:r w:rsidRPr="00127753">
        <w:t xml:space="preserve">The transmitter transient period for SBFD shall be measured in the transmission bandwidth configuration for SBFD DL </w:t>
      </w:r>
      <w:proofErr w:type="spellStart"/>
      <w:r w:rsidRPr="00127753">
        <w:t>subband</w:t>
      </w:r>
      <w:proofErr w:type="spellEnd"/>
      <w:r w:rsidRPr="00127753">
        <w:t xml:space="preserve">, UL </w:t>
      </w:r>
      <w:proofErr w:type="spellStart"/>
      <w:r w:rsidRPr="00127753">
        <w:t>subband</w:t>
      </w:r>
      <w:proofErr w:type="spellEnd"/>
      <w:r w:rsidRPr="00127753">
        <w:t xml:space="preserve"> and </w:t>
      </w:r>
      <w:proofErr w:type="spellStart"/>
      <w:r w:rsidRPr="00127753">
        <w:t>guardband</w:t>
      </w:r>
      <w:proofErr w:type="spellEnd"/>
      <w:r w:rsidRPr="00127753">
        <w:t xml:space="preserve">, depending on different </w:t>
      </w:r>
      <w:del w:id="25" w:author="Huawei" w:date="2025-11-05T16:28:00Z">
        <w:r w:rsidRPr="00127753" w:rsidDel="00AB656F">
          <w:delText xml:space="preserve">SBFD </w:delText>
        </w:r>
      </w:del>
      <w:r w:rsidRPr="00127753">
        <w:t>cases</w:t>
      </w:r>
      <w:ins w:id="26" w:author="Huawei" w:date="2025-11-05T16:28:00Z">
        <w:r>
          <w:t xml:space="preserve"> as illustrated in table 12.2.8.1-1</w:t>
        </w:r>
      </w:ins>
      <w:r w:rsidRPr="00127753">
        <w:t xml:space="preserve">: </w:t>
      </w:r>
    </w:p>
    <w:p w14:paraId="18FE5E58" w14:textId="77777777" w:rsidR="00AB656F" w:rsidRPr="00127753" w:rsidRDefault="00AB656F" w:rsidP="00AB656F">
      <w:pPr>
        <w:pStyle w:val="TH"/>
        <w:rPr>
          <w:lang w:eastAsia="zh-CN"/>
        </w:rPr>
      </w:pPr>
      <w:r w:rsidRPr="00127753">
        <w:t>Table 12.2.8.1-1: Transmitter transient period between SBFD and non-SBFD operation</w:t>
      </w:r>
    </w:p>
    <w:tbl>
      <w:tblPr>
        <w:tblStyle w:val="af1"/>
        <w:tblW w:w="7508" w:type="dxa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2268"/>
      </w:tblGrid>
      <w:tr w:rsidR="00AB656F" w:rsidRPr="00127753" w14:paraId="2FA78ED9" w14:textId="77777777" w:rsidTr="00CA74E1">
        <w:trPr>
          <w:jc w:val="center"/>
        </w:trPr>
        <w:tc>
          <w:tcPr>
            <w:tcW w:w="3209" w:type="dxa"/>
          </w:tcPr>
          <w:p w14:paraId="717610EF" w14:textId="77777777" w:rsidR="00AB656F" w:rsidRPr="00127753" w:rsidRDefault="00AB656F" w:rsidP="00CA74E1">
            <w:pPr>
              <w:spacing w:before="60"/>
              <w:ind w:left="576"/>
              <w:rPr>
                <w:rFonts w:ascii="Arial" w:hAnsi="Arial"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2031" w:type="dxa"/>
          </w:tcPr>
          <w:p w14:paraId="59749F27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  <w:t>Frequency regions for transition</w:t>
            </w:r>
          </w:p>
        </w:tc>
        <w:tc>
          <w:tcPr>
            <w:tcW w:w="2268" w:type="dxa"/>
          </w:tcPr>
          <w:p w14:paraId="6A0A7E98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  <w:t>BS transmitter behavior during transition</w:t>
            </w:r>
          </w:p>
        </w:tc>
      </w:tr>
      <w:tr w:rsidR="00AB656F" w:rsidRPr="00127753" w14:paraId="737533E1" w14:textId="77777777" w:rsidTr="00CA74E1">
        <w:trPr>
          <w:trHeight w:val="57"/>
          <w:jc w:val="center"/>
        </w:trPr>
        <w:tc>
          <w:tcPr>
            <w:tcW w:w="3209" w:type="dxa"/>
            <w:vAlign w:val="center"/>
          </w:tcPr>
          <w:p w14:paraId="4A1FD773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symbol to DL symbol</w:t>
            </w:r>
          </w:p>
        </w:tc>
        <w:tc>
          <w:tcPr>
            <w:tcW w:w="2031" w:type="dxa"/>
            <w:vAlign w:val="center"/>
          </w:tcPr>
          <w:p w14:paraId="42992E98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UL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 and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guardband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(s)</w:t>
            </w:r>
          </w:p>
        </w:tc>
        <w:tc>
          <w:tcPr>
            <w:tcW w:w="2268" w:type="dxa"/>
            <w:vAlign w:val="center"/>
          </w:tcPr>
          <w:p w14:paraId="099D5291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</w:tr>
      <w:tr w:rsidR="00AB656F" w:rsidRPr="00127753" w14:paraId="41782D44" w14:textId="77777777" w:rsidTr="00CA74E1">
        <w:trPr>
          <w:trHeight w:val="57"/>
          <w:jc w:val="center"/>
        </w:trPr>
        <w:tc>
          <w:tcPr>
            <w:tcW w:w="3209" w:type="dxa"/>
            <w:vAlign w:val="center"/>
          </w:tcPr>
          <w:p w14:paraId="72542935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symbol to UL symbol</w:t>
            </w:r>
          </w:p>
        </w:tc>
        <w:tc>
          <w:tcPr>
            <w:tcW w:w="2031" w:type="dxa"/>
            <w:vAlign w:val="center"/>
          </w:tcPr>
          <w:p w14:paraId="21BDDACE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2268" w:type="dxa"/>
            <w:vAlign w:val="center"/>
          </w:tcPr>
          <w:p w14:paraId="0B7FD0C1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AB656F" w:rsidRPr="00127753" w14:paraId="077ED58A" w14:textId="77777777" w:rsidTr="00CA74E1">
        <w:trPr>
          <w:trHeight w:val="57"/>
          <w:jc w:val="center"/>
        </w:trPr>
        <w:tc>
          <w:tcPr>
            <w:tcW w:w="3209" w:type="dxa"/>
            <w:vAlign w:val="center"/>
          </w:tcPr>
          <w:p w14:paraId="3A6D6989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DL symbol to SBFD symbol</w:t>
            </w:r>
          </w:p>
        </w:tc>
        <w:tc>
          <w:tcPr>
            <w:tcW w:w="2031" w:type="dxa"/>
            <w:vAlign w:val="center"/>
          </w:tcPr>
          <w:p w14:paraId="127692D3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UL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 and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guardband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(s)</w:t>
            </w:r>
          </w:p>
        </w:tc>
        <w:tc>
          <w:tcPr>
            <w:tcW w:w="2268" w:type="dxa"/>
            <w:vAlign w:val="center"/>
          </w:tcPr>
          <w:p w14:paraId="69EB6B43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AB656F" w:rsidRPr="00127753" w14:paraId="640746A8" w14:textId="77777777" w:rsidTr="00CA74E1">
        <w:trPr>
          <w:trHeight w:val="57"/>
          <w:jc w:val="center"/>
        </w:trPr>
        <w:tc>
          <w:tcPr>
            <w:tcW w:w="3209" w:type="dxa"/>
            <w:vAlign w:val="center"/>
          </w:tcPr>
          <w:p w14:paraId="27D2CDB3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UL symbol to SBFD symbol</w:t>
            </w:r>
          </w:p>
        </w:tc>
        <w:tc>
          <w:tcPr>
            <w:tcW w:w="2031" w:type="dxa"/>
            <w:vAlign w:val="center"/>
          </w:tcPr>
          <w:p w14:paraId="5D2A1934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2268" w:type="dxa"/>
            <w:vAlign w:val="center"/>
          </w:tcPr>
          <w:p w14:paraId="3315BD2D" w14:textId="77777777" w:rsidR="00AB656F" w:rsidRPr="00127753" w:rsidRDefault="00AB656F" w:rsidP="00CA74E1">
            <w:pPr>
              <w:spacing w:before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</w:tr>
    </w:tbl>
    <w:p w14:paraId="062E76AC" w14:textId="77777777" w:rsidR="00AB656F" w:rsidRPr="003818E2" w:rsidRDefault="00AB656F" w:rsidP="00AB656F">
      <w:pPr>
        <w:rPr>
          <w:lang w:val="en-US"/>
        </w:rPr>
      </w:pPr>
    </w:p>
    <w:p w14:paraId="3F8B5D95" w14:textId="77777777" w:rsidR="00AB656F" w:rsidRPr="00E83E20" w:rsidRDefault="00AB656F" w:rsidP="00AB656F">
      <w:pPr>
        <w:rPr>
          <w:i/>
          <w:lang w:eastAsia="zh-CN"/>
        </w:rPr>
      </w:pPr>
      <w:r w:rsidRPr="00CC7779">
        <w:rPr>
          <w:rFonts w:eastAsia="Times New Roman" w:cs="v5.0.0"/>
        </w:rPr>
        <w:t xml:space="preserve">For </w:t>
      </w:r>
      <w:r w:rsidRPr="00CC7779">
        <w:rPr>
          <w:rFonts w:eastAsia="Times New Roman" w:cs="v5.0.0"/>
          <w:i/>
          <w:iCs/>
        </w:rPr>
        <w:t>BS type 1-H</w:t>
      </w:r>
      <w:r w:rsidRPr="00CC7779">
        <w:rPr>
          <w:rFonts w:eastAsia="Times New Roman" w:cs="v5.0.0"/>
        </w:rPr>
        <w:t xml:space="preserve"> this requirement </w:t>
      </w:r>
      <w:r w:rsidRPr="00CC7779">
        <w:rPr>
          <w:rFonts w:cs="v5.0.0"/>
          <w:lang w:val="en-US" w:eastAsia="zh-CN"/>
        </w:rPr>
        <w:t xml:space="preserve">shall be applied </w:t>
      </w:r>
      <w:r w:rsidRPr="00CC7779">
        <w:rPr>
          <w:rFonts w:eastAsia="Times New Roman" w:cs="v5.0.0"/>
        </w:rPr>
        <w:t xml:space="preserve">at each </w:t>
      </w:r>
      <w:r w:rsidRPr="00CC7779">
        <w:rPr>
          <w:rFonts w:eastAsia="Times New Roman" w:cs="v5.0.0"/>
          <w:i/>
        </w:rPr>
        <w:t>TAB connector</w:t>
      </w:r>
      <w:r w:rsidRPr="00CC7779">
        <w:rPr>
          <w:rFonts w:eastAsia="Times New Roman" w:cs="v5.0.0"/>
        </w:rPr>
        <w:t xml:space="preserve"> supporting transmission in the </w:t>
      </w:r>
      <w:r w:rsidRPr="00CC7779">
        <w:rPr>
          <w:rFonts w:eastAsia="Times New Roman" w:cs="v5.0.0"/>
          <w:i/>
          <w:iCs/>
        </w:rPr>
        <w:t>operating band.</w:t>
      </w:r>
    </w:p>
    <w:p w14:paraId="733980B2" w14:textId="77777777" w:rsidR="00AB656F" w:rsidRDefault="00AB656F" w:rsidP="00AB2193">
      <w:pPr>
        <w:rPr>
          <w:rFonts w:eastAsia="等线"/>
        </w:rPr>
      </w:pPr>
    </w:p>
    <w:p w14:paraId="6ADE1A4A" w14:textId="77777777" w:rsidR="00AB656F" w:rsidRPr="00CE4669" w:rsidRDefault="00AB656F" w:rsidP="00AB656F">
      <w:pPr>
        <w:pStyle w:val="CRSeparator"/>
      </w:pPr>
      <w:r w:rsidRPr="00CE4669">
        <w:t>==============Next change==============</w:t>
      </w:r>
    </w:p>
    <w:p w14:paraId="0E7F9F61" w14:textId="77777777" w:rsidR="003158EE" w:rsidRDefault="003158EE" w:rsidP="003158EE">
      <w:pPr>
        <w:pStyle w:val="3"/>
        <w:spacing w:after="240"/>
        <w:rPr>
          <w:lang w:eastAsia="zh-CN"/>
        </w:rPr>
      </w:pPr>
      <w:bookmarkStart w:id="27" w:name="_Toc210419452"/>
      <w:r>
        <w:t>12.3.4</w:t>
      </w:r>
      <w:r>
        <w:tab/>
      </w:r>
      <w:r w:rsidRPr="009278D9">
        <w:t>In-band selectivity and blocking for SBFD</w:t>
      </w:r>
      <w:bookmarkEnd w:id="27"/>
    </w:p>
    <w:p w14:paraId="5112137F" w14:textId="77777777" w:rsidR="003158EE" w:rsidRDefault="003158EE" w:rsidP="003158EE">
      <w:pPr>
        <w:pStyle w:val="4"/>
      </w:pPr>
      <w:bookmarkStart w:id="28" w:name="_Toc210419453"/>
      <w:r>
        <w:t>12.3.4.1</w:t>
      </w:r>
      <w:r>
        <w:tab/>
      </w:r>
      <w:r w:rsidRPr="00890D1A">
        <w:t>Adjacent Channel Selectivity (ACS)</w:t>
      </w:r>
      <w:r>
        <w:t xml:space="preserve"> </w:t>
      </w:r>
      <w:r w:rsidRPr="00890D1A">
        <w:t>for SBFD</w:t>
      </w:r>
      <w:bookmarkEnd w:id="28"/>
    </w:p>
    <w:p w14:paraId="3D82BF03" w14:textId="77777777" w:rsidR="003158EE" w:rsidRDefault="003158EE" w:rsidP="003158EE">
      <w:pPr>
        <w:pStyle w:val="5"/>
      </w:pPr>
      <w:bookmarkStart w:id="29" w:name="_Toc210419454"/>
      <w:r>
        <w:t>12.3.4.1.1</w:t>
      </w:r>
      <w:r>
        <w:tab/>
        <w:t>General</w:t>
      </w:r>
      <w:bookmarkEnd w:id="29"/>
    </w:p>
    <w:p w14:paraId="5BE6A1B1" w14:textId="77777777" w:rsidR="003158EE" w:rsidRDefault="003158EE" w:rsidP="003158EE">
      <w:pPr>
        <w:rPr>
          <w:lang w:eastAsia="ko-KR"/>
        </w:rPr>
      </w:pPr>
      <w:r w:rsidRPr="00DC4968">
        <w:rPr>
          <w:lang w:eastAsia="ko-KR"/>
        </w:rPr>
        <w:t xml:space="preserve">Adjacent channel selectivity (ACS) is a measure of the receiver’s ability to receive a wanted signal at its assigned channel frequency </w:t>
      </w:r>
      <w:r w:rsidRPr="00DC4968">
        <w:t xml:space="preserve">at the </w:t>
      </w:r>
      <w:r w:rsidRPr="00DC4968">
        <w:rPr>
          <w:i/>
        </w:rPr>
        <w:t>TAB connector</w:t>
      </w:r>
      <w:r w:rsidRPr="00DC4968">
        <w:rPr>
          <w:rFonts w:hint="eastAsia"/>
          <w:i/>
          <w:lang w:val="en-US" w:eastAsia="zh-CN"/>
        </w:rPr>
        <w:t xml:space="preserve"> </w:t>
      </w:r>
      <w:r w:rsidRPr="00DC4968">
        <w:rPr>
          <w:rFonts w:eastAsia="??"/>
        </w:rPr>
        <w:t xml:space="preserve">for </w:t>
      </w:r>
      <w:r w:rsidRPr="00DC4968">
        <w:rPr>
          <w:rFonts w:eastAsia="??"/>
          <w:i/>
        </w:rPr>
        <w:t>BS type 1-</w:t>
      </w:r>
      <w:r w:rsidRPr="00DC4968">
        <w:rPr>
          <w:rFonts w:hint="eastAsia"/>
          <w:i/>
          <w:lang w:val="en-US" w:eastAsia="zh-CN"/>
        </w:rPr>
        <w:t>H</w:t>
      </w:r>
      <w:r w:rsidRPr="00DC4968">
        <w:t xml:space="preserve"> </w:t>
      </w:r>
      <w:r w:rsidRPr="00DC4968">
        <w:rPr>
          <w:lang w:eastAsia="ko-KR"/>
        </w:rPr>
        <w:t>in the presence of an adjacent channel</w:t>
      </w:r>
      <w:r>
        <w:rPr>
          <w:lang w:eastAsia="ko-KR"/>
        </w:rPr>
        <w:t xml:space="preserve"> </w:t>
      </w:r>
      <w:r w:rsidRPr="00DC4968">
        <w:rPr>
          <w:lang w:eastAsia="ko-KR"/>
        </w:rPr>
        <w:t>signal with a specified centre frequency offset of the interfering signal to the band edge of a victim system.</w:t>
      </w:r>
    </w:p>
    <w:p w14:paraId="39D5E7B5" w14:textId="77777777" w:rsidR="003158EE" w:rsidRPr="00DC4968" w:rsidRDefault="003158EE" w:rsidP="003158EE">
      <w:pPr>
        <w:rPr>
          <w:lang w:eastAsia="ko-KR"/>
        </w:rPr>
      </w:pPr>
      <w:r>
        <w:rPr>
          <w:lang w:eastAsia="ko-KR"/>
        </w:rPr>
        <w:lastRenderedPageBreak/>
        <w:t xml:space="preserve">NOTE: </w:t>
      </w:r>
      <w:r>
        <w:rPr>
          <w:lang w:eastAsia="zh-CN"/>
        </w:rPr>
        <w:t xml:space="preserve">SBFD UL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is not configured adjacent to the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 where cross link interference from adjacent channel may appear.</w:t>
      </w:r>
    </w:p>
    <w:p w14:paraId="5E26CD83" w14:textId="77777777" w:rsidR="003158EE" w:rsidRDefault="003158EE" w:rsidP="003158EE">
      <w:pPr>
        <w:pStyle w:val="5"/>
      </w:pPr>
      <w:bookmarkStart w:id="30" w:name="_Toc210419455"/>
      <w:r>
        <w:t>12.3.4.1.2</w:t>
      </w:r>
      <w:r>
        <w:tab/>
      </w:r>
      <w:r w:rsidRPr="00F972A9">
        <w:t>Minimum requirement for SBFD capable BS type 1-</w:t>
      </w:r>
      <w:r>
        <w:t>H</w:t>
      </w:r>
      <w:bookmarkEnd w:id="30"/>
    </w:p>
    <w:p w14:paraId="11A714BA" w14:textId="77777777" w:rsidR="003158EE" w:rsidRDefault="003158EE" w:rsidP="003158EE">
      <w:pPr>
        <w:rPr>
          <w:rFonts w:eastAsia="Osaka"/>
        </w:rPr>
      </w:pPr>
      <w:r>
        <w:rPr>
          <w:lang w:eastAsia="zh-CN"/>
        </w:rPr>
        <w:t>For SBFD operation, t</w:t>
      </w:r>
      <w:r>
        <w:t xml:space="preserve">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 xml:space="preserve">, with a wanted and an interfering signal coupled to </w:t>
      </w:r>
      <w:r>
        <w:rPr>
          <w:i/>
        </w:rPr>
        <w:t>BS type 1</w:t>
      </w:r>
      <w:r>
        <w:rPr>
          <w:i/>
        </w:rPr>
        <w:noBreakHyphen/>
        <w:t>H</w:t>
      </w:r>
      <w:r>
        <w:t xml:space="preserve"> </w:t>
      </w:r>
      <w:r>
        <w:rPr>
          <w:i/>
        </w:rPr>
        <w:t xml:space="preserve">TAB connector </w:t>
      </w:r>
      <w:r>
        <w:rPr>
          <w:rFonts w:cs="v5.0.0"/>
        </w:rPr>
        <w:t xml:space="preserve">using the parameters </w:t>
      </w:r>
      <w:r>
        <w:rPr>
          <w:lang w:eastAsia="zh-CN"/>
        </w:rPr>
        <w:t xml:space="preserve">in table </w:t>
      </w:r>
      <w:r>
        <w:rPr>
          <w:rFonts w:cs="v5.0.0"/>
          <w:lang w:eastAsia="zh-CN"/>
        </w:rPr>
        <w:t>12.3.4.1.2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 xml:space="preserve">for </w:t>
      </w:r>
      <w:r>
        <w:rPr>
          <w:rFonts w:eastAsia="Osaka"/>
        </w:rPr>
        <w:t>ACS</w:t>
      </w:r>
      <w:r>
        <w:rPr>
          <w:lang w:eastAsia="zh-CN"/>
        </w:rPr>
        <w:t>.</w:t>
      </w:r>
      <w:r>
        <w:rPr>
          <w:rFonts w:eastAsia="Osaka"/>
        </w:rPr>
        <w:t xml:space="preserve"> The reference measurement channel for the wanted signal is further specified in annex A.1. The characteristics of the interfering signal is further specified in annex D.</w:t>
      </w:r>
    </w:p>
    <w:p w14:paraId="51D2D9E4" w14:textId="77777777" w:rsidR="003158EE" w:rsidRDefault="003158EE" w:rsidP="003158EE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 w14:paraId="20FDF41E" w14:textId="77777777" w:rsidR="003158EE" w:rsidRDefault="003158EE" w:rsidP="003158EE">
      <w:pPr>
        <w:pStyle w:val="TH"/>
        <w:rPr>
          <w:lang w:eastAsia="zh-CN"/>
        </w:rPr>
      </w:pPr>
      <w:r w:rsidRPr="00DC4968">
        <w:t xml:space="preserve">Table </w:t>
      </w:r>
      <w:r>
        <w:rPr>
          <w:rFonts w:cs="v5.0.0"/>
          <w:lang w:eastAsia="zh-CN"/>
        </w:rPr>
        <w:t>12.3.4.1.2</w:t>
      </w:r>
      <w:r w:rsidRPr="00DC4968">
        <w:t>-</w:t>
      </w:r>
      <w:r w:rsidRPr="00DC4968">
        <w:rPr>
          <w:lang w:eastAsia="zh-CN"/>
        </w:rPr>
        <w:t>1</w:t>
      </w:r>
      <w:r w:rsidRPr="00DC4968">
        <w:t>: Base station A</w:t>
      </w:r>
      <w:r w:rsidRPr="00DC4968">
        <w:rPr>
          <w:lang w:eastAsia="zh-CN"/>
        </w:rPr>
        <w:t>CS requirement</w:t>
      </w:r>
      <w:r>
        <w:rPr>
          <w:lang w:eastAsia="zh-CN"/>
        </w:rPr>
        <w:t xml:space="preserve"> for SBFD</w:t>
      </w: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106"/>
        <w:gridCol w:w="2106"/>
        <w:gridCol w:w="1839"/>
        <w:gridCol w:w="2296"/>
      </w:tblGrid>
      <w:tr w:rsidR="003158EE" w:rsidRPr="00D87B86" w14:paraId="21588F7E" w14:textId="77777777" w:rsidTr="00CA74E1">
        <w:trPr>
          <w:cantSplit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924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eastAsia="Times New Roman" w:hAnsi="Arial" w:cs="Calibri"/>
                <w:b/>
                <w:iCs/>
                <w:sz w:val="18"/>
                <w:szCs w:val="22"/>
                <w:lang w:val="x-none" w:eastAsia="en-GB"/>
              </w:rPr>
            </w:pPr>
            <w:r w:rsidRPr="00D87B86">
              <w:rPr>
                <w:rFonts w:ascii="Arial" w:hAnsi="Arial" w:cs="Calibri"/>
                <w:b/>
                <w:i/>
                <w:sz w:val="18"/>
                <w:szCs w:val="22"/>
                <w:lang w:val="x-none" w:eastAsia="zh-CN"/>
              </w:rPr>
              <w:t>BS channel bandwidth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of the </w:t>
            </w:r>
            <w:r w:rsidRPr="00D87B86">
              <w:rPr>
                <w:rFonts w:ascii="Arial" w:hAnsi="Arial" w:cs="Calibri"/>
                <w:b/>
                <w:i/>
                <w:sz w:val="18"/>
                <w:szCs w:val="22"/>
                <w:lang w:val="x-none" w:eastAsia="zh-CN"/>
              </w:rPr>
              <w:t>lowest/highest carrier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received</w:t>
            </w:r>
          </w:p>
          <w:p w14:paraId="7384B689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  <w:t>(MHz)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B84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r w:rsidRPr="0058781E">
              <w:rPr>
                <w:rFonts w:ascii="Arial" w:eastAsia="等线" w:hAnsi="Arial"/>
                <w:b/>
                <w:sz w:val="18"/>
              </w:rPr>
              <w:t>Wanted signal mean power (</w:t>
            </w:r>
            <w:proofErr w:type="spellStart"/>
            <w:r w:rsidRPr="0058781E">
              <w:rPr>
                <w:rFonts w:ascii="Arial" w:eastAsia="等线" w:hAnsi="Arial"/>
                <w:b/>
                <w:sz w:val="18"/>
              </w:rPr>
              <w:t>dBm</w:t>
            </w:r>
            <w:proofErr w:type="spellEnd"/>
            <w:r w:rsidRPr="0058781E">
              <w:rPr>
                <w:rFonts w:ascii="Arial" w:eastAsia="等线" w:hAnsi="Arial"/>
                <w:b/>
                <w:sz w:val="18"/>
              </w:rPr>
              <w:t>)</w:t>
            </w:r>
            <w:r>
              <w:rPr>
                <w:rFonts w:ascii="Arial" w:eastAsia="等线" w:hAnsi="Arial"/>
                <w:b/>
                <w:sz w:val="18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</w:rPr>
              <w:br/>
              <w:t>(Note 1</w:t>
            </w:r>
            <w:r w:rsidRPr="0058781E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C9A2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Interfering signal mean power (</w:t>
            </w:r>
            <w:proofErr w:type="spellStart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dBm</w:t>
            </w:r>
            <w:proofErr w:type="spellEnd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2E29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22"/>
                <w:lang w:val="x-none" w:eastAsia="ja-JP"/>
              </w:rPr>
            </w:pP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Interfering signal </w:t>
            </w:r>
            <w:proofErr w:type="spellStart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centre</w:t>
            </w:r>
            <w:proofErr w:type="spellEnd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 frequency minimum offset from the lower/upper </w:t>
            </w:r>
            <w:r w:rsidRPr="00D87B86">
              <w:rPr>
                <w:rFonts w:ascii="Arial" w:hAnsi="Arial" w:cs="Arial"/>
                <w:b/>
                <w:i/>
                <w:sz w:val="18"/>
                <w:szCs w:val="22"/>
                <w:lang w:val="x-none" w:eastAsia="zh-CN"/>
              </w:rPr>
              <w:t>Base Station RF Bandwidth edge</w:t>
            </w: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 or </w:t>
            </w:r>
            <w:r w:rsidRPr="00D87B86">
              <w:rPr>
                <w:rFonts w:ascii="Arial" w:hAnsi="Arial" w:cs="Arial"/>
                <w:b/>
                <w:i/>
                <w:sz w:val="18"/>
                <w:szCs w:val="22"/>
                <w:lang w:val="x-none" w:eastAsia="zh-CN"/>
              </w:rPr>
              <w:t>sub-block</w:t>
            </w: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 edge inside a </w:t>
            </w:r>
            <w:r w:rsidRPr="00D87B86">
              <w:rPr>
                <w:rFonts w:ascii="Arial" w:hAnsi="Arial" w:cs="Arial"/>
                <w:b/>
                <w:i/>
                <w:sz w:val="18"/>
                <w:szCs w:val="22"/>
                <w:lang w:val="x-none" w:eastAsia="zh-CN"/>
              </w:rPr>
              <w:t>sub-block gap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(MHz)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9A5C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b/>
                <w:sz w:val="18"/>
                <w:szCs w:val="22"/>
                <w:lang w:val="x-none" w:eastAsia="ja-JP"/>
              </w:rPr>
            </w:pP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>Type of interfering signal</w:t>
            </w:r>
          </w:p>
        </w:tc>
      </w:tr>
      <w:tr w:rsidR="003158EE" w:rsidRPr="00D87B86" w14:paraId="43B02A95" w14:textId="77777777" w:rsidTr="00CA74E1">
        <w:trPr>
          <w:cantSplit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A6F8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20, 25, 30, 35, 40, 45, 50, 60, 70, 80, 90, 100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BE5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58781E">
              <w:rPr>
                <w:rFonts w:ascii="Arial" w:eastAsia="等线" w:hAnsi="Arial" w:cs="Arial"/>
                <w:sz w:val="18"/>
              </w:rPr>
              <w:t>P</w:t>
            </w:r>
            <w:r w:rsidRPr="0058781E">
              <w:rPr>
                <w:rFonts w:ascii="Arial" w:eastAsia="等线" w:hAnsi="Arial" w:cs="Arial"/>
                <w:sz w:val="18"/>
                <w:vertAlign w:val="subscript"/>
              </w:rPr>
              <w:t>REFSENS</w:t>
            </w:r>
            <w:r w:rsidRPr="0058781E">
              <w:rPr>
                <w:rFonts w:ascii="Arial" w:eastAsia="等线" w:hAnsi="Arial"/>
                <w:sz w:val="18"/>
              </w:rPr>
              <w:t xml:space="preserve"> + </w:t>
            </w:r>
            <w:r>
              <w:rPr>
                <w:rFonts w:ascii="Arial" w:eastAsia="等线" w:hAnsi="Arial"/>
                <w:sz w:val="18"/>
              </w:rPr>
              <w:t>6</w:t>
            </w:r>
            <w:r w:rsidRPr="0058781E">
              <w:rPr>
                <w:rFonts w:ascii="Arial" w:eastAsia="等线" w:hAnsi="Arial"/>
                <w:sz w:val="18"/>
              </w:rPr>
              <w:t> dB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5E4B" w14:textId="77777777" w:rsidR="003158EE" w:rsidRPr="007545A0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>
              <w:rPr>
                <w:rFonts w:ascii="Arial" w:hAnsi="Arial" w:cs="Calibri"/>
                <w:sz w:val="18"/>
                <w:szCs w:val="22"/>
                <w:lang w:val="x-none" w:eastAsia="zh-CN"/>
              </w:rPr>
              <w:t>Wide Area</w:t>
            </w:r>
            <w:r w:rsidRPr="007545A0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 BS: -28</w:t>
            </w:r>
          </w:p>
          <w:p w14:paraId="11335810" w14:textId="77777777" w:rsidR="003158EE" w:rsidRPr="007545A0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7545A0">
              <w:rPr>
                <w:rFonts w:ascii="Arial" w:hAnsi="Arial" w:cs="Calibri"/>
                <w:sz w:val="18"/>
                <w:szCs w:val="22"/>
                <w:lang w:val="x-none" w:eastAsia="zh-CN"/>
              </w:rPr>
              <w:t>Medium Range BS: -32</w:t>
            </w:r>
          </w:p>
          <w:p w14:paraId="79C6181A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7545A0">
              <w:rPr>
                <w:rFonts w:ascii="Arial" w:hAnsi="Arial" w:cs="Calibri"/>
                <w:sz w:val="18"/>
                <w:szCs w:val="22"/>
                <w:lang w:val="x-none" w:eastAsia="zh-CN"/>
              </w:rPr>
              <w:t>Local Area BS: -35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A9C9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Arial"/>
                <w:sz w:val="18"/>
                <w:szCs w:val="22"/>
                <w:lang w:val="x-none" w:eastAsia="zh-CN"/>
              </w:rPr>
              <w:t>±</w:t>
            </w:r>
            <w:r>
              <w:rPr>
                <w:rFonts w:ascii="Arial" w:hAnsi="Arial" w:cs="Calibri"/>
                <w:sz w:val="18"/>
                <w:szCs w:val="22"/>
                <w:lang w:val="x-none" w:eastAsia="zh-CN"/>
              </w:rPr>
              <w:t>1</w:t>
            </w: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661A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eastAsia="Times New Roman" w:hAnsi="Arial" w:cs="Calibri"/>
                <w:sz w:val="18"/>
                <w:szCs w:val="22"/>
                <w:lang w:val="x-none" w:eastAsia="en-GB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20 MHz </w:t>
            </w:r>
            <w:r w:rsidRPr="000E4049"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 w:rsidRPr="000E4049">
              <w:rPr>
                <w:rFonts w:ascii="Arial" w:hAnsi="Arial" w:cs="Arial"/>
                <w:sz w:val="18"/>
                <w:szCs w:val="18"/>
              </w:rPr>
              <w:t>-OFDM</w:t>
            </w: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 NR signal</w:t>
            </w:r>
          </w:p>
          <w:p w14:paraId="58AEC45E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ja-JP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30 kHz SCS</w:t>
            </w:r>
            <w:r w:rsidRPr="00D87B86">
              <w:rPr>
                <w:rFonts w:ascii="Arial" w:hAnsi="Arial" w:cs="Calibri"/>
                <w:sz w:val="18"/>
                <w:szCs w:val="22"/>
                <w:lang w:val="sv-SE" w:eastAsia="zh-CN"/>
              </w:rPr>
              <w:t>, 51 RBs</w:t>
            </w:r>
          </w:p>
        </w:tc>
      </w:tr>
      <w:tr w:rsidR="003158EE" w:rsidRPr="00D87B86" w14:paraId="6C7E2962" w14:textId="77777777" w:rsidTr="00CA74E1">
        <w:trPr>
          <w:cantSplit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6733" w14:textId="77777777" w:rsidR="003158EE" w:rsidRDefault="003158EE" w:rsidP="00CA74E1">
            <w:pPr>
              <w:pStyle w:val="TAN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 w:rsidRPr="00DC4968">
              <w:rPr>
                <w:lang w:eastAsia="zh-CN"/>
              </w:rPr>
              <w:t>P</w:t>
            </w:r>
            <w:r w:rsidRPr="00DC4968">
              <w:rPr>
                <w:vertAlign w:val="subscript"/>
                <w:lang w:eastAsia="zh-CN"/>
              </w:rPr>
              <w:t>REFSENS</w:t>
            </w:r>
            <w:r w:rsidRPr="00DC496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SBFD UL </w:t>
            </w: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lang w:eastAsia="zh-CN"/>
              </w:rPr>
              <w:t xml:space="preserve"> bandwidth </w:t>
            </w:r>
            <w:r>
              <w:t>depends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as specified in clause 12.3.2</w:t>
            </w:r>
            <w:r>
              <w:rPr>
                <w:rFonts w:eastAsia="等线"/>
                <w:lang w:eastAsia="zh-CN"/>
              </w:rPr>
              <w:t>.</w:t>
            </w:r>
          </w:p>
          <w:p w14:paraId="38A9FDE6" w14:textId="295F5F00" w:rsidR="003158EE" w:rsidRPr="00C419E5" w:rsidRDefault="003158EE" w:rsidP="00CA74E1">
            <w:pPr>
              <w:keepNext/>
              <w:keepLines/>
              <w:tabs>
                <w:tab w:val="left" w:pos="540"/>
                <w:tab w:val="left" w:pos="872"/>
                <w:tab w:val="left" w:pos="1800"/>
              </w:tabs>
              <w:spacing w:after="0" w:line="256" w:lineRule="auto"/>
              <w:rPr>
                <w:rFonts w:ascii="Arial" w:hAnsi="Arial" w:cs="Arial"/>
                <w:sz w:val="18"/>
                <w:szCs w:val="18"/>
                <w:lang w:val="x-none" w:eastAsia="en-GB"/>
              </w:rPr>
            </w:pPr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For lowest/highest carrier </w:t>
            </w:r>
            <w:ins w:id="31" w:author="Huawei" w:date="2025-11-05T16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which </w:t>
              </w:r>
            </w:ins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configured in DU/UD SBFD operation, the interference only applies when DL </w:t>
            </w:r>
            <w:proofErr w:type="spellStart"/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adjacent to Base Station RF Bandwidth edge.</w:t>
            </w:r>
          </w:p>
        </w:tc>
      </w:tr>
    </w:tbl>
    <w:p w14:paraId="3F0683B8" w14:textId="77777777" w:rsidR="003158EE" w:rsidRPr="00E14582" w:rsidRDefault="003158EE" w:rsidP="003158EE">
      <w:pPr>
        <w:rPr>
          <w:lang w:eastAsia="zh-CN"/>
        </w:rPr>
      </w:pPr>
    </w:p>
    <w:p w14:paraId="77F81211" w14:textId="77777777" w:rsidR="003158EE" w:rsidRDefault="003158EE" w:rsidP="003158EE">
      <w:pPr>
        <w:pStyle w:val="4"/>
      </w:pPr>
      <w:bookmarkStart w:id="32" w:name="_Toc210419456"/>
      <w:r>
        <w:t>12.3.4.2</w:t>
      </w:r>
      <w:r>
        <w:tab/>
      </w:r>
      <w:r w:rsidRPr="00FB4834">
        <w:t>In-band blocking</w:t>
      </w:r>
      <w:r>
        <w:t xml:space="preserve"> for SBFD</w:t>
      </w:r>
      <w:bookmarkEnd w:id="32"/>
    </w:p>
    <w:p w14:paraId="02DA096B" w14:textId="77777777" w:rsidR="003158EE" w:rsidRDefault="003158EE" w:rsidP="003158EE">
      <w:pPr>
        <w:pStyle w:val="5"/>
      </w:pPr>
      <w:bookmarkStart w:id="33" w:name="_Toc210419457"/>
      <w:r>
        <w:t>12.3.4.2.1</w:t>
      </w:r>
      <w:r>
        <w:tab/>
        <w:t>General</w:t>
      </w:r>
      <w:bookmarkEnd w:id="33"/>
    </w:p>
    <w:p w14:paraId="01A80F70" w14:textId="77777777" w:rsidR="003158EE" w:rsidRDefault="003158EE" w:rsidP="003158EE">
      <w:pPr>
        <w:rPr>
          <w:lang w:eastAsia="ko-KR"/>
        </w:rPr>
      </w:pPr>
      <w:r>
        <w:rPr>
          <w:lang w:eastAsia="ko-KR"/>
        </w:rPr>
        <w:t>The in-band blocking characteristics is a measure of the receiver</w:t>
      </w:r>
      <w:r>
        <w:t>'</w:t>
      </w:r>
      <w:r>
        <w:rPr>
          <w:lang w:eastAsia="ko-KR"/>
        </w:rPr>
        <w:t>s ability to receive a wanted signal at its assigned channel</w:t>
      </w:r>
      <w:r>
        <w:t xml:space="preserve"> at the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</w:t>
      </w:r>
      <w:r>
        <w:rPr>
          <w:i/>
          <w:lang w:val="en-US" w:eastAsia="zh-CN"/>
        </w:rPr>
        <w:t>H</w:t>
      </w:r>
      <w:r>
        <w:rPr>
          <w:lang w:eastAsia="ko-KR"/>
        </w:rPr>
        <w:t xml:space="preserve"> in the presence of an unwanted interferer, which is an NR signal for general blocking.</w:t>
      </w:r>
    </w:p>
    <w:p w14:paraId="2764ECB2" w14:textId="77777777" w:rsidR="003158EE" w:rsidRDefault="003158EE" w:rsidP="003158EE">
      <w:r>
        <w:rPr>
          <w:lang w:eastAsia="ko-KR"/>
        </w:rPr>
        <w:t xml:space="preserve">NOTE 1: </w:t>
      </w:r>
      <w:r w:rsidRPr="00293E80">
        <w:rPr>
          <w:rFonts w:hint="eastAsia"/>
        </w:rPr>
        <w:t xml:space="preserve">For FR1 WA BS, the </w:t>
      </w:r>
      <w:r w:rsidRPr="0067032C">
        <w:rPr>
          <w:rFonts w:hint="eastAsia"/>
        </w:rPr>
        <w:t xml:space="preserve">in-band blocking requirements </w:t>
      </w:r>
      <w:r>
        <w:t>are</w:t>
      </w:r>
      <w:r w:rsidRPr="0067032C">
        <w:rPr>
          <w:rFonts w:hint="eastAsia"/>
        </w:rPr>
        <w:t xml:space="preserve"> derived based on the simulation assumption </w:t>
      </w:r>
      <w:r>
        <w:t>of</w:t>
      </w:r>
      <w:r w:rsidRPr="0067032C">
        <w:rPr>
          <w:rFonts w:hint="eastAsia"/>
        </w:rPr>
        <w:t xml:space="preserve"> 4GHz with 288 meter</w:t>
      </w:r>
      <w:r>
        <w:t>s</w:t>
      </w:r>
      <w:r w:rsidRPr="0067032C">
        <w:rPr>
          <w:rFonts w:hint="eastAsia"/>
        </w:rPr>
        <w:t xml:space="preserve"> minimum distance</w:t>
      </w:r>
      <w:r>
        <w:t xml:space="preserve"> coming from 100% grid shift</w:t>
      </w:r>
      <w:r w:rsidRPr="00293E80">
        <w:rPr>
          <w:rFonts w:hint="eastAsia"/>
        </w:rPr>
        <w:t xml:space="preserve"> between SBFD-capable BS</w:t>
      </w:r>
      <w:r>
        <w:t>s</w:t>
      </w:r>
      <w:r w:rsidRPr="00293E80">
        <w:rPr>
          <w:rFonts w:hint="eastAsia"/>
        </w:rPr>
        <w:t xml:space="preserve"> and </w:t>
      </w:r>
      <w:r w:rsidRPr="00293E80">
        <w:t>neighbouring</w:t>
      </w:r>
      <w:r w:rsidRPr="00293E80">
        <w:rPr>
          <w:rFonts w:hint="eastAsia"/>
        </w:rPr>
        <w:t xml:space="preserve"> adjacent-channel TDD BSs</w:t>
      </w:r>
      <w:r>
        <w:t>.</w:t>
      </w:r>
      <w:r w:rsidRPr="00CE494D">
        <w:rPr>
          <w:lang w:val="en-US"/>
        </w:rPr>
        <w:t xml:space="preserve"> </w:t>
      </w:r>
      <w:r w:rsidRPr="00406BB9">
        <w:rPr>
          <w:lang w:val="en-US"/>
        </w:rPr>
        <w:t>This NOTE shall not be interpreted as part of RF requirements</w:t>
      </w:r>
      <w:r>
        <w:rPr>
          <w:lang w:val="en-US"/>
        </w:rPr>
        <w:t>.</w:t>
      </w:r>
      <w:r w:rsidRPr="000E086B">
        <w:rPr>
          <w:rFonts w:hint="eastAsia"/>
        </w:rPr>
        <w:t xml:space="preserve"> </w:t>
      </w:r>
    </w:p>
    <w:p w14:paraId="65D92B31" w14:textId="77777777" w:rsidR="003158EE" w:rsidRDefault="003158EE" w:rsidP="003158EE">
      <w:r>
        <w:t xml:space="preserve">NOTE 2: </w:t>
      </w:r>
      <w:r>
        <w:rPr>
          <w:rFonts w:hint="eastAsia"/>
        </w:rPr>
        <w:t xml:space="preserve">For FR1 </w:t>
      </w:r>
      <w:r>
        <w:t>MR</w:t>
      </w:r>
      <w:r w:rsidRPr="00293E80">
        <w:rPr>
          <w:rFonts w:hint="eastAsia"/>
        </w:rPr>
        <w:t xml:space="preserve"> BS, the </w:t>
      </w:r>
      <w:r w:rsidRPr="0067032C">
        <w:rPr>
          <w:rFonts w:hint="eastAsia"/>
        </w:rPr>
        <w:t xml:space="preserve">in-band blocking requirements </w:t>
      </w:r>
      <w:r>
        <w:t>are</w:t>
      </w:r>
      <w:r w:rsidRPr="0067032C">
        <w:rPr>
          <w:rFonts w:hint="eastAsia"/>
        </w:rPr>
        <w:t xml:space="preserve"> derived based on the simulation assumption </w:t>
      </w:r>
      <w:r>
        <w:t>of</w:t>
      </w:r>
      <w:r>
        <w:rPr>
          <w:rFonts w:hint="eastAsia"/>
        </w:rPr>
        <w:t xml:space="preserve"> 4GHz </w:t>
      </w:r>
      <w:r>
        <w:t xml:space="preserve">outdoor deployment </w:t>
      </w:r>
      <w:r>
        <w:rPr>
          <w:rFonts w:hint="eastAsia"/>
        </w:rPr>
        <w:t xml:space="preserve">with </w:t>
      </w:r>
      <w:r>
        <w:t>167</w:t>
      </w:r>
      <w:r w:rsidRPr="0067032C">
        <w:rPr>
          <w:rFonts w:hint="eastAsia"/>
        </w:rPr>
        <w:t xml:space="preserve"> meter</w:t>
      </w:r>
      <w:r>
        <w:t>s</w:t>
      </w:r>
      <w:r w:rsidRPr="0067032C">
        <w:rPr>
          <w:rFonts w:hint="eastAsia"/>
        </w:rPr>
        <w:t xml:space="preserve"> minimum distance</w:t>
      </w:r>
      <w:r>
        <w:t xml:space="preserve"> coming from 100% grid shift</w:t>
      </w:r>
      <w:r w:rsidRPr="00293E80">
        <w:rPr>
          <w:rFonts w:hint="eastAsia"/>
        </w:rPr>
        <w:t xml:space="preserve"> between SBFD-capable BS</w:t>
      </w:r>
      <w:r>
        <w:t>s</w:t>
      </w:r>
      <w:r w:rsidRPr="00293E80">
        <w:rPr>
          <w:rFonts w:hint="eastAsia"/>
        </w:rPr>
        <w:t xml:space="preserve"> and </w:t>
      </w:r>
      <w:r w:rsidRPr="00293E80">
        <w:t>neighbouring</w:t>
      </w:r>
      <w:r w:rsidRPr="00293E80">
        <w:rPr>
          <w:rFonts w:hint="eastAsia"/>
        </w:rPr>
        <w:t xml:space="preserve"> adjacent-channel TDD BSs</w:t>
      </w:r>
      <w:r>
        <w:t xml:space="preserve">. </w:t>
      </w:r>
      <w:r w:rsidRPr="0046372B">
        <w:rPr>
          <w:lang w:val="en-US"/>
        </w:rPr>
        <w:t>This NOTE shall not be interpreted as part of RF requirements</w:t>
      </w:r>
      <w:r>
        <w:rPr>
          <w:lang w:val="en-US"/>
        </w:rPr>
        <w:t xml:space="preserve"> or in the context of indoor.</w:t>
      </w:r>
    </w:p>
    <w:p w14:paraId="575AEF3F" w14:textId="77777777" w:rsidR="003158EE" w:rsidRPr="00DE7156" w:rsidRDefault="003158EE" w:rsidP="003158EE">
      <w:pPr>
        <w:rPr>
          <w:lang w:eastAsia="ko-KR"/>
        </w:rPr>
      </w:pPr>
      <w:r>
        <w:rPr>
          <w:lang w:eastAsia="ko-KR"/>
        </w:rPr>
        <w:t xml:space="preserve">NOTE 3: </w:t>
      </w:r>
      <w:r>
        <w:rPr>
          <w:lang w:eastAsia="zh-CN"/>
        </w:rPr>
        <w:t xml:space="preserve">SBFD UL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is not configured adjacent to the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 where cross link interference from adjacent channel may appear.</w:t>
      </w:r>
    </w:p>
    <w:p w14:paraId="56993062" w14:textId="77777777" w:rsidR="003158EE" w:rsidRDefault="003158EE" w:rsidP="003158EE">
      <w:pPr>
        <w:pStyle w:val="5"/>
      </w:pPr>
      <w:bookmarkStart w:id="34" w:name="_Hlk204095041"/>
      <w:bookmarkStart w:id="35" w:name="_Toc210419458"/>
      <w:r>
        <w:t>12.3.4.2.2</w:t>
      </w:r>
      <w:bookmarkEnd w:id="34"/>
      <w:r>
        <w:tab/>
      </w:r>
      <w:r w:rsidRPr="00F972A9">
        <w:t xml:space="preserve">Minimum requirement for SBFD capable BS type </w:t>
      </w:r>
      <w:r>
        <w:t>1</w:t>
      </w:r>
      <w:r w:rsidRPr="00F972A9">
        <w:t>-</w:t>
      </w:r>
      <w:r>
        <w:t>H</w:t>
      </w:r>
      <w:bookmarkEnd w:id="35"/>
    </w:p>
    <w:p w14:paraId="4DE1FA0A" w14:textId="77777777" w:rsidR="003158EE" w:rsidRDefault="003158EE" w:rsidP="003158EE">
      <w:pPr>
        <w:rPr>
          <w:rFonts w:eastAsia="Osaka"/>
        </w:rPr>
      </w:pPr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 xml:space="preserve">, with a wanted and an interfering signal coupled to </w:t>
      </w:r>
      <w:r>
        <w:rPr>
          <w:i/>
        </w:rPr>
        <w:t>BS type 1</w:t>
      </w:r>
      <w:r>
        <w:rPr>
          <w:i/>
        </w:rPr>
        <w:noBreakHyphen/>
        <w:t>H</w:t>
      </w:r>
      <w:r>
        <w:t xml:space="preserve"> </w:t>
      </w:r>
      <w:r>
        <w:rPr>
          <w:i/>
        </w:rPr>
        <w:t xml:space="preserve">TAB connector </w:t>
      </w:r>
      <w:r>
        <w:rPr>
          <w:rFonts w:cs="v5.0.0"/>
        </w:rPr>
        <w:t xml:space="preserve">using the parameters </w:t>
      </w:r>
      <w:r>
        <w:rPr>
          <w:lang w:eastAsia="zh-CN"/>
        </w:rPr>
        <w:t xml:space="preserve">in table </w:t>
      </w:r>
      <w:r w:rsidRPr="00E45535">
        <w:rPr>
          <w:lang w:eastAsia="zh-CN"/>
        </w:rPr>
        <w:t>12.3.4.2.2</w:t>
      </w:r>
      <w:r>
        <w:rPr>
          <w:lang w:eastAsia="zh-CN"/>
        </w:rPr>
        <w:t xml:space="preserve">-1 for general blocking for SBFD. </w:t>
      </w:r>
      <w:r>
        <w:rPr>
          <w:rFonts w:eastAsia="Osaka"/>
        </w:rPr>
        <w:t xml:space="preserve">The reference measurement channel for the wanted signal is further specified in annex A.1. The characteristics of the interfering signal is further specified in annex D. </w:t>
      </w:r>
    </w:p>
    <w:p w14:paraId="714234AF" w14:textId="77777777" w:rsidR="003158EE" w:rsidRDefault="003158EE" w:rsidP="003158EE">
      <w:pPr>
        <w:rPr>
          <w:rFonts w:cs="v3.8.0"/>
        </w:rPr>
      </w:pPr>
      <w:r>
        <w:rPr>
          <w:lang w:eastAsia="zh-CN"/>
        </w:rPr>
        <w:t xml:space="preserve">The in-band blocking requirements apply outside the </w:t>
      </w:r>
      <w:r>
        <w:rPr>
          <w:i/>
          <w:lang w:eastAsia="zh-CN"/>
        </w:rPr>
        <w:t>Base Station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Base Station RF Bandwidth edges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edges.</w:t>
      </w:r>
    </w:p>
    <w:p w14:paraId="13EC22BA" w14:textId="77777777" w:rsidR="003158EE" w:rsidRDefault="003158EE" w:rsidP="003158EE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1-H.</w:t>
      </w:r>
    </w:p>
    <w:p w14:paraId="64FCE481" w14:textId="77777777" w:rsidR="003158EE" w:rsidRDefault="003158EE" w:rsidP="003158EE">
      <w:pPr>
        <w:pStyle w:val="TH"/>
        <w:rPr>
          <w:lang w:eastAsia="zh-CN"/>
        </w:rPr>
      </w:pPr>
      <w:r>
        <w:lastRenderedPageBreak/>
        <w:t xml:space="preserve">Table </w:t>
      </w:r>
      <w:r w:rsidRPr="00E45535">
        <w:rPr>
          <w:lang w:eastAsia="zh-CN"/>
        </w:rPr>
        <w:t>12.3.4.2.2</w:t>
      </w:r>
      <w:r>
        <w:t>-</w:t>
      </w:r>
      <w:r>
        <w:rPr>
          <w:lang w:eastAsia="zh-CN"/>
        </w:rPr>
        <w:t>1</w:t>
      </w:r>
      <w:r>
        <w:t>: Base station general blocking requirement</w:t>
      </w: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2106"/>
        <w:gridCol w:w="2106"/>
        <w:gridCol w:w="1839"/>
        <w:gridCol w:w="2296"/>
      </w:tblGrid>
      <w:tr w:rsidR="003158EE" w:rsidRPr="00D87B86" w14:paraId="34DB5228" w14:textId="77777777" w:rsidTr="00CA74E1">
        <w:trPr>
          <w:cantSplit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05C6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eastAsia="Times New Roman" w:hAnsi="Arial" w:cs="Calibri"/>
                <w:b/>
                <w:iCs/>
                <w:sz w:val="18"/>
                <w:szCs w:val="22"/>
                <w:lang w:val="x-none" w:eastAsia="en-GB"/>
              </w:rPr>
            </w:pPr>
            <w:r w:rsidRPr="00D87B86">
              <w:rPr>
                <w:rFonts w:ascii="Arial" w:hAnsi="Arial" w:cs="Calibri"/>
                <w:b/>
                <w:i/>
                <w:sz w:val="18"/>
                <w:szCs w:val="22"/>
                <w:lang w:val="x-none" w:eastAsia="zh-CN"/>
              </w:rPr>
              <w:t>BS channel bandwidth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of the </w:t>
            </w:r>
            <w:r w:rsidRPr="00D87B86">
              <w:rPr>
                <w:rFonts w:ascii="Arial" w:hAnsi="Arial" w:cs="Calibri"/>
                <w:b/>
                <w:i/>
                <w:sz w:val="18"/>
                <w:szCs w:val="22"/>
                <w:lang w:val="x-none" w:eastAsia="zh-CN"/>
              </w:rPr>
              <w:t>lowest/highest carrier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received</w:t>
            </w:r>
          </w:p>
          <w:p w14:paraId="58055FC2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Calibri"/>
                <w:b/>
                <w:iCs/>
                <w:sz w:val="18"/>
                <w:szCs w:val="22"/>
                <w:lang w:val="x-none" w:eastAsia="zh-CN"/>
              </w:rPr>
              <w:t>(MHz)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85B8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r w:rsidRPr="0058781E">
              <w:rPr>
                <w:rFonts w:ascii="Arial" w:eastAsia="等线" w:hAnsi="Arial"/>
                <w:b/>
                <w:sz w:val="18"/>
              </w:rPr>
              <w:t>Wanted signal mean power (</w:t>
            </w:r>
            <w:proofErr w:type="spellStart"/>
            <w:r w:rsidRPr="0058781E">
              <w:rPr>
                <w:rFonts w:ascii="Arial" w:eastAsia="等线" w:hAnsi="Arial"/>
                <w:b/>
                <w:sz w:val="18"/>
              </w:rPr>
              <w:t>dBm</w:t>
            </w:r>
            <w:proofErr w:type="spellEnd"/>
            <w:r w:rsidRPr="0058781E">
              <w:rPr>
                <w:rFonts w:ascii="Arial" w:eastAsia="等线" w:hAnsi="Arial"/>
                <w:b/>
                <w:sz w:val="18"/>
              </w:rPr>
              <w:t>)</w:t>
            </w:r>
            <w:r>
              <w:rPr>
                <w:rFonts w:ascii="Arial" w:eastAsia="等线" w:hAnsi="Arial"/>
                <w:b/>
                <w:sz w:val="18"/>
              </w:rPr>
              <w:t xml:space="preserve"> </w:t>
            </w:r>
            <w:r>
              <w:rPr>
                <w:rFonts w:ascii="Arial" w:eastAsia="等线" w:hAnsi="Arial"/>
                <w:b/>
                <w:sz w:val="18"/>
              </w:rPr>
              <w:br/>
              <w:t>(Note 1</w:t>
            </w:r>
            <w:r w:rsidRPr="0058781E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C16E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Interfering signal mean power (</w:t>
            </w:r>
            <w:proofErr w:type="spellStart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dBm</w:t>
            </w:r>
            <w:proofErr w:type="spellEnd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6DC9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/>
                <w:b/>
                <w:sz w:val="18"/>
                <w:szCs w:val="22"/>
                <w:lang w:val="x-none" w:eastAsia="ja-JP"/>
              </w:rPr>
            </w:pP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Interfering signal </w:t>
            </w:r>
            <w:proofErr w:type="spellStart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>centre</w:t>
            </w:r>
            <w:proofErr w:type="spellEnd"/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 frequency minimum offset from the lower/upper </w:t>
            </w:r>
            <w:r w:rsidRPr="00D87B86">
              <w:rPr>
                <w:rFonts w:ascii="Arial" w:hAnsi="Arial" w:cs="Arial"/>
                <w:b/>
                <w:i/>
                <w:sz w:val="18"/>
                <w:szCs w:val="22"/>
                <w:lang w:val="x-none" w:eastAsia="zh-CN"/>
              </w:rPr>
              <w:t>Base Station RF Bandwidth edge</w:t>
            </w: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 or </w:t>
            </w:r>
            <w:r w:rsidRPr="00D87B86">
              <w:rPr>
                <w:rFonts w:ascii="Arial" w:hAnsi="Arial" w:cs="Arial"/>
                <w:b/>
                <w:i/>
                <w:sz w:val="18"/>
                <w:szCs w:val="22"/>
                <w:lang w:val="x-none" w:eastAsia="zh-CN"/>
              </w:rPr>
              <w:t>sub-block</w:t>
            </w:r>
            <w:r w:rsidRPr="00D87B86">
              <w:rPr>
                <w:rFonts w:ascii="Arial" w:hAnsi="Arial" w:cs="Arial"/>
                <w:b/>
                <w:sz w:val="18"/>
                <w:szCs w:val="22"/>
                <w:lang w:val="x-none" w:eastAsia="zh-CN"/>
              </w:rPr>
              <w:t xml:space="preserve"> edge inside a </w:t>
            </w:r>
            <w:r w:rsidRPr="00D87B86">
              <w:rPr>
                <w:rFonts w:ascii="Arial" w:hAnsi="Arial" w:cs="Arial"/>
                <w:b/>
                <w:i/>
                <w:sz w:val="18"/>
                <w:szCs w:val="22"/>
                <w:lang w:val="x-none" w:eastAsia="zh-CN"/>
              </w:rPr>
              <w:t>sub-block gap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(MHz)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5CCF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b/>
                <w:sz w:val="18"/>
                <w:szCs w:val="22"/>
                <w:lang w:val="x-none" w:eastAsia="ja-JP"/>
              </w:rPr>
            </w:pP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>Type of interfering signal</w:t>
            </w:r>
          </w:p>
        </w:tc>
      </w:tr>
      <w:tr w:rsidR="003158EE" w:rsidRPr="00D87B86" w14:paraId="6BF89551" w14:textId="77777777" w:rsidTr="00CA74E1">
        <w:trPr>
          <w:cantSplit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A42B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20, 25, 30, 35, 40, 45, 50, 60, 70, 80, 90, 100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E514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58781E">
              <w:rPr>
                <w:rFonts w:ascii="Arial" w:eastAsia="等线" w:hAnsi="Arial" w:cs="Arial"/>
                <w:sz w:val="18"/>
              </w:rPr>
              <w:t>P</w:t>
            </w:r>
            <w:r w:rsidRPr="0058781E">
              <w:rPr>
                <w:rFonts w:ascii="Arial" w:eastAsia="等线" w:hAnsi="Arial" w:cs="Arial"/>
                <w:sz w:val="18"/>
                <w:vertAlign w:val="subscript"/>
              </w:rPr>
              <w:t>REFSENS</w:t>
            </w:r>
            <w:r w:rsidRPr="0058781E">
              <w:rPr>
                <w:rFonts w:ascii="Arial" w:eastAsia="等线" w:hAnsi="Arial"/>
                <w:sz w:val="18"/>
              </w:rPr>
              <w:t xml:space="preserve"> + </w:t>
            </w:r>
            <w:r>
              <w:rPr>
                <w:rFonts w:ascii="Arial" w:eastAsia="等线" w:hAnsi="Arial"/>
                <w:sz w:val="18"/>
              </w:rPr>
              <w:t>6</w:t>
            </w:r>
            <w:r w:rsidRPr="0058781E">
              <w:rPr>
                <w:rFonts w:ascii="Arial" w:eastAsia="等线" w:hAnsi="Arial"/>
                <w:sz w:val="18"/>
              </w:rPr>
              <w:t> dB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19D8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>
              <w:rPr>
                <w:rFonts w:ascii="Arial" w:hAnsi="Arial" w:cs="Calibri"/>
                <w:sz w:val="18"/>
                <w:szCs w:val="22"/>
                <w:lang w:val="x-none" w:eastAsia="zh-CN"/>
              </w:rPr>
              <w:t>Wide Area</w:t>
            </w: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 BS: -25</w:t>
            </w:r>
          </w:p>
          <w:p w14:paraId="55162452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Medium Range BS: -32</w:t>
            </w:r>
          </w:p>
          <w:p w14:paraId="4D7C481D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Local Area BS: -35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50B6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zh-CN"/>
              </w:rPr>
            </w:pPr>
            <w:r w:rsidRPr="00D87B86">
              <w:rPr>
                <w:rFonts w:ascii="Arial" w:hAnsi="Arial" w:cs="Arial"/>
                <w:sz w:val="18"/>
                <w:szCs w:val="22"/>
                <w:lang w:val="x-none" w:eastAsia="zh-CN"/>
              </w:rPr>
              <w:t>±</w:t>
            </w: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173B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eastAsia="Times New Roman" w:hAnsi="Arial" w:cs="Calibri"/>
                <w:sz w:val="18"/>
                <w:szCs w:val="22"/>
                <w:lang w:val="x-none" w:eastAsia="en-GB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20 MHz </w:t>
            </w:r>
            <w:r w:rsidRPr="000E4049"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 w:rsidRPr="000E4049">
              <w:rPr>
                <w:rFonts w:ascii="Arial" w:hAnsi="Arial" w:cs="Arial"/>
                <w:sz w:val="18"/>
                <w:szCs w:val="18"/>
              </w:rPr>
              <w:t>-OFDM</w:t>
            </w: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 NR signal</w:t>
            </w:r>
          </w:p>
          <w:p w14:paraId="2058065B" w14:textId="77777777" w:rsidR="003158EE" w:rsidRPr="00D87B86" w:rsidRDefault="003158EE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hAnsi="Arial" w:cs="Calibri"/>
                <w:sz w:val="18"/>
                <w:szCs w:val="22"/>
                <w:lang w:val="x-none" w:eastAsia="ja-JP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>30 kHz SCS</w:t>
            </w:r>
            <w:r w:rsidRPr="00D87B86">
              <w:rPr>
                <w:rFonts w:ascii="Arial" w:hAnsi="Arial" w:cs="Calibri"/>
                <w:sz w:val="18"/>
                <w:szCs w:val="22"/>
                <w:lang w:val="sv-SE" w:eastAsia="zh-CN"/>
              </w:rPr>
              <w:t>, 51 RBs</w:t>
            </w:r>
          </w:p>
        </w:tc>
      </w:tr>
      <w:tr w:rsidR="003158EE" w:rsidRPr="00D87B86" w14:paraId="2549C770" w14:textId="77777777" w:rsidTr="00CA74E1">
        <w:trPr>
          <w:cantSplit/>
          <w:jc w:val="center"/>
        </w:trPr>
        <w:tc>
          <w:tcPr>
            <w:tcW w:w="10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079" w14:textId="77777777" w:rsidR="003158EE" w:rsidRPr="00D87B86" w:rsidRDefault="003158EE" w:rsidP="00CA74E1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zh-CN"/>
              </w:rPr>
            </w:pPr>
            <w:r w:rsidRPr="00D87B86">
              <w:rPr>
                <w:rFonts w:ascii="Arial" w:hAnsi="Arial"/>
                <w:sz w:val="18"/>
                <w:lang w:eastAsia="zh-CN"/>
              </w:rPr>
              <w:t>NOTE 1:</w:t>
            </w:r>
            <w:r w:rsidRPr="00D87B86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D87B86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D87B86">
              <w:rPr>
                <w:rFonts w:ascii="Arial" w:hAnsi="Arial"/>
                <w:sz w:val="18"/>
                <w:lang w:eastAsia="zh-CN"/>
              </w:rPr>
              <w:t xml:space="preserve"> for SBFD UL </w:t>
            </w:r>
            <w:proofErr w:type="spellStart"/>
            <w:r w:rsidRPr="00D87B86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  <w:r w:rsidRPr="00D87B86">
              <w:rPr>
                <w:rFonts w:ascii="Arial" w:hAnsi="Arial"/>
                <w:sz w:val="18"/>
                <w:lang w:eastAsia="zh-CN"/>
              </w:rPr>
              <w:t xml:space="preserve"> bandwidth </w:t>
            </w:r>
            <w:r w:rsidRPr="00D87B86">
              <w:rPr>
                <w:rFonts w:ascii="Arial" w:hAnsi="Arial"/>
                <w:sz w:val="18"/>
              </w:rPr>
              <w:t>depends on</w:t>
            </w:r>
            <w:r w:rsidRPr="00D87B86">
              <w:rPr>
                <w:rFonts w:ascii="Arial" w:hAnsi="Arial"/>
                <w:sz w:val="18"/>
                <w:lang w:eastAsia="zh-CN"/>
              </w:rPr>
              <w:t xml:space="preserve"> the </w:t>
            </w:r>
            <w:r w:rsidRPr="00D87B86">
              <w:rPr>
                <w:rFonts w:ascii="Arial" w:hAnsi="Arial"/>
                <w:i/>
                <w:sz w:val="18"/>
                <w:lang w:eastAsia="zh-CN"/>
              </w:rPr>
              <w:t>BS channel bandwidth</w:t>
            </w:r>
            <w:r w:rsidRPr="00D87B86">
              <w:rPr>
                <w:rFonts w:ascii="Arial" w:hAnsi="Arial"/>
                <w:sz w:val="18"/>
                <w:lang w:eastAsia="zh-CN"/>
              </w:rPr>
              <w:t xml:space="preserve"> as specified in clause 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  <w:r w:rsidRPr="00D87B86"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D87B86">
              <w:rPr>
                <w:rFonts w:ascii="Arial" w:hAnsi="Arial"/>
                <w:sz w:val="18"/>
                <w:lang w:eastAsia="zh-CN"/>
              </w:rPr>
              <w:t>.2</w:t>
            </w:r>
            <w:r w:rsidRPr="00D87B86">
              <w:rPr>
                <w:rFonts w:ascii="Arial" w:eastAsia="等线" w:hAnsi="Arial"/>
                <w:sz w:val="18"/>
                <w:lang w:eastAsia="zh-CN"/>
              </w:rPr>
              <w:t>.</w:t>
            </w:r>
          </w:p>
          <w:p w14:paraId="22A1691A" w14:textId="4F6705E3" w:rsidR="003158EE" w:rsidRPr="00C419E5" w:rsidRDefault="003158EE" w:rsidP="00CA74E1">
            <w:pPr>
              <w:keepNext/>
              <w:keepLines/>
              <w:tabs>
                <w:tab w:val="left" w:pos="540"/>
                <w:tab w:val="left" w:pos="872"/>
                <w:tab w:val="left" w:pos="1800"/>
              </w:tabs>
              <w:spacing w:after="0" w:line="256" w:lineRule="auto"/>
              <w:rPr>
                <w:rFonts w:ascii="Arial" w:hAnsi="Arial" w:cs="Arial"/>
                <w:sz w:val="18"/>
                <w:szCs w:val="18"/>
                <w:lang w:val="x-none" w:eastAsia="en-GB"/>
              </w:rPr>
            </w:pPr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For lowest/highest carrier</w:t>
            </w:r>
            <w:ins w:id="36" w:author="Huawei" w:date="2025-11-05T16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which</w:t>
              </w:r>
            </w:ins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configured in DU/UD SBFD operation, the interference only applies when DL </w:t>
            </w:r>
            <w:proofErr w:type="spellStart"/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C419E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adjacent to Base Station RF Bandwidth edge.</w:t>
            </w:r>
          </w:p>
        </w:tc>
      </w:tr>
    </w:tbl>
    <w:p w14:paraId="712FA6D4" w14:textId="77777777" w:rsidR="00AB656F" w:rsidRDefault="00AB656F" w:rsidP="00AB2193">
      <w:pPr>
        <w:rPr>
          <w:rFonts w:eastAsia="等线"/>
        </w:rPr>
      </w:pPr>
    </w:p>
    <w:p w14:paraId="7B1EA5E0" w14:textId="77777777" w:rsidR="00AB656F" w:rsidRPr="00CE4669" w:rsidRDefault="00AB656F" w:rsidP="00AB656F">
      <w:pPr>
        <w:pStyle w:val="CRSeparator"/>
      </w:pPr>
      <w:r w:rsidRPr="00CE4669">
        <w:t>==============Next change==============</w:t>
      </w:r>
    </w:p>
    <w:p w14:paraId="6099CD95" w14:textId="77777777" w:rsidR="00E34F50" w:rsidRPr="00BA7F1A" w:rsidRDefault="00E34F50" w:rsidP="00E34F50">
      <w:pPr>
        <w:pStyle w:val="3"/>
        <w:rPr>
          <w:lang w:eastAsia="zh-CN"/>
        </w:rPr>
      </w:pPr>
      <w:bookmarkStart w:id="37" w:name="_Toc210419459"/>
      <w:r w:rsidRPr="00BA7F1A">
        <w:rPr>
          <w:rFonts w:hint="eastAsia"/>
        </w:rPr>
        <w:t>12.3</w:t>
      </w:r>
      <w:r w:rsidRPr="00BA7F1A">
        <w:t>.</w:t>
      </w:r>
      <w:r w:rsidRPr="00BA7F1A">
        <w:rPr>
          <w:rFonts w:hint="eastAsia"/>
        </w:rPr>
        <w:t>5</w:t>
      </w:r>
      <w:bookmarkStart w:id="38" w:name="_Toc120544755"/>
      <w:bookmarkStart w:id="39" w:name="_Toc120545110"/>
      <w:bookmarkStart w:id="40" w:name="_Toc120545726"/>
      <w:bookmarkStart w:id="41" w:name="_Toc120606630"/>
      <w:bookmarkStart w:id="42" w:name="_Toc120606984"/>
      <w:bookmarkStart w:id="43" w:name="_Toc120607341"/>
      <w:bookmarkStart w:id="44" w:name="_Toc120607698"/>
      <w:bookmarkStart w:id="45" w:name="_Toc120608061"/>
      <w:bookmarkStart w:id="46" w:name="_Toc120608426"/>
      <w:bookmarkStart w:id="47" w:name="_Toc120608806"/>
      <w:bookmarkStart w:id="48" w:name="_Toc120609186"/>
      <w:bookmarkStart w:id="49" w:name="_Toc120609577"/>
      <w:bookmarkStart w:id="50" w:name="_Toc120609968"/>
      <w:bookmarkStart w:id="51" w:name="_Toc120610720"/>
      <w:bookmarkStart w:id="52" w:name="_Toc120611122"/>
      <w:bookmarkStart w:id="53" w:name="_Toc120611531"/>
      <w:bookmarkStart w:id="54" w:name="_Toc120611949"/>
      <w:bookmarkStart w:id="55" w:name="_Toc120612369"/>
      <w:bookmarkStart w:id="56" w:name="_Toc120612796"/>
      <w:bookmarkStart w:id="57" w:name="_Toc120613225"/>
      <w:bookmarkStart w:id="58" w:name="_Toc120613655"/>
      <w:bookmarkStart w:id="59" w:name="_Toc120614085"/>
      <w:bookmarkStart w:id="60" w:name="_Toc120614528"/>
      <w:bookmarkStart w:id="61" w:name="_Toc120614987"/>
      <w:bookmarkStart w:id="62" w:name="_Toc120622164"/>
      <w:bookmarkStart w:id="63" w:name="_Toc120622670"/>
      <w:bookmarkStart w:id="64" w:name="_Toc120623289"/>
      <w:bookmarkStart w:id="65" w:name="_Toc120623814"/>
      <w:bookmarkStart w:id="66" w:name="_Toc120624351"/>
      <w:bookmarkStart w:id="67" w:name="_Toc120624888"/>
      <w:bookmarkStart w:id="68" w:name="_Toc120625425"/>
      <w:bookmarkStart w:id="69" w:name="_Toc120625962"/>
      <w:bookmarkStart w:id="70" w:name="_Toc120626509"/>
      <w:bookmarkStart w:id="71" w:name="_Toc120627065"/>
      <w:bookmarkStart w:id="72" w:name="_Toc120627630"/>
      <w:bookmarkStart w:id="73" w:name="_Toc120628206"/>
      <w:bookmarkStart w:id="74" w:name="_Toc120628791"/>
      <w:bookmarkStart w:id="75" w:name="_Toc120629379"/>
      <w:bookmarkStart w:id="76" w:name="_Toc120630880"/>
      <w:bookmarkStart w:id="77" w:name="_Toc120631531"/>
      <w:bookmarkStart w:id="78" w:name="_Toc120632181"/>
      <w:bookmarkStart w:id="79" w:name="_Toc120632831"/>
      <w:bookmarkStart w:id="80" w:name="_Toc120633481"/>
      <w:bookmarkStart w:id="81" w:name="_Toc120634132"/>
      <w:bookmarkStart w:id="82" w:name="_Toc120634783"/>
      <w:bookmarkStart w:id="83" w:name="_Toc121753907"/>
      <w:bookmarkStart w:id="84" w:name="_Toc121754577"/>
      <w:bookmarkStart w:id="85" w:name="_Toc129108529"/>
      <w:bookmarkStart w:id="86" w:name="_Toc129109190"/>
      <w:bookmarkStart w:id="87" w:name="_Toc129109852"/>
      <w:bookmarkStart w:id="88" w:name="_Toc130388972"/>
      <w:bookmarkStart w:id="89" w:name="_Toc130390045"/>
      <w:bookmarkStart w:id="90" w:name="_Toc130390733"/>
      <w:bookmarkStart w:id="91" w:name="_Toc131624497"/>
      <w:bookmarkStart w:id="92" w:name="_Toc137475930"/>
      <w:bookmarkStart w:id="93" w:name="_Toc138872585"/>
      <w:bookmarkStart w:id="94" w:name="_Toc138874171"/>
      <w:bookmarkStart w:id="95" w:name="_Toc145524770"/>
      <w:bookmarkStart w:id="96" w:name="_Toc153559895"/>
      <w:bookmarkStart w:id="97" w:name="_Toc161647195"/>
      <w:bookmarkStart w:id="98" w:name="_Toc169532775"/>
      <w:bookmarkStart w:id="99" w:name="_Toc171519376"/>
      <w:bookmarkStart w:id="100" w:name="_Toc176539105"/>
      <w:bookmarkStart w:id="101" w:name="_Toc192246394"/>
      <w:r w:rsidRPr="00BA7F1A">
        <w:rPr>
          <w:rFonts w:hint="eastAsia"/>
        </w:rPr>
        <w:tab/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BA7F1A">
        <w:t>Out-of-band blocking for SBFD</w:t>
      </w:r>
      <w:r w:rsidRPr="00BA7F1A">
        <w:rPr>
          <w:rFonts w:hint="eastAsia"/>
          <w:lang w:eastAsia="zh-CN"/>
        </w:rPr>
        <w:t xml:space="preserve"> capable BS</w:t>
      </w:r>
      <w:bookmarkEnd w:id="37"/>
      <w:r w:rsidRPr="00BA7F1A">
        <w:rPr>
          <w:rFonts w:hint="eastAsia"/>
          <w:lang w:eastAsia="zh-CN"/>
        </w:rPr>
        <w:t xml:space="preserve"> </w:t>
      </w:r>
    </w:p>
    <w:p w14:paraId="0770A972" w14:textId="77777777" w:rsidR="00E34F50" w:rsidRPr="00BA7F1A" w:rsidRDefault="00E34F50" w:rsidP="00E34F50">
      <w:pPr>
        <w:pStyle w:val="4"/>
        <w:tabs>
          <w:tab w:val="left" w:pos="1134"/>
        </w:tabs>
        <w:rPr>
          <w:lang w:eastAsia="zh-CN"/>
        </w:rPr>
      </w:pPr>
      <w:bookmarkStart w:id="102" w:name="_Toc210419460"/>
      <w:r w:rsidRPr="00BA7F1A">
        <w:rPr>
          <w:rFonts w:hint="eastAsia"/>
          <w:lang w:eastAsia="zh-CN"/>
        </w:rPr>
        <w:t xml:space="preserve">12.3.5.1 </w:t>
      </w:r>
      <w:r w:rsidRPr="00BA7F1A">
        <w:t>General</w:t>
      </w:r>
      <w:bookmarkEnd w:id="102"/>
    </w:p>
    <w:p w14:paraId="08212580" w14:textId="77777777" w:rsidR="00E34F50" w:rsidRPr="00BA7F1A" w:rsidRDefault="00E34F50" w:rsidP="00E34F50">
      <w:pPr>
        <w:rPr>
          <w:lang w:eastAsia="zh-CN"/>
        </w:rPr>
      </w:pPr>
      <w:r w:rsidRPr="00BA7F1A">
        <w:t>The</w:t>
      </w:r>
      <w:r w:rsidRPr="00BA7F1A">
        <w:rPr>
          <w:rFonts w:hint="eastAsia"/>
          <w:lang w:eastAsia="zh-CN"/>
        </w:rPr>
        <w:t xml:space="preserve"> </w:t>
      </w:r>
      <w:r w:rsidRPr="00BA7F1A">
        <w:rPr>
          <w:lang w:eastAsia="zh-CN"/>
        </w:rPr>
        <w:t>general</w:t>
      </w:r>
      <w:r w:rsidRPr="00BA7F1A">
        <w:rPr>
          <w:rFonts w:hint="eastAsia"/>
          <w:lang w:eastAsia="zh-CN"/>
        </w:rPr>
        <w:t xml:space="preserve"> </w:t>
      </w:r>
      <w:r w:rsidRPr="00BA7F1A">
        <w:rPr>
          <w:lang w:eastAsia="zh-CN"/>
        </w:rPr>
        <w:t xml:space="preserve">requirement </w:t>
      </w:r>
      <w:r>
        <w:rPr>
          <w:rFonts w:hint="eastAsia"/>
          <w:lang w:eastAsia="zh-CN"/>
        </w:rPr>
        <w:t xml:space="preserve">of out-of-band blocking </w:t>
      </w:r>
      <w:r w:rsidRPr="00BA7F1A">
        <w:rPr>
          <w:rFonts w:hint="eastAsia"/>
          <w:lang w:eastAsia="zh-CN"/>
        </w:rPr>
        <w:t xml:space="preserve">for </w:t>
      </w:r>
      <w:r w:rsidRPr="00BA7F1A">
        <w:rPr>
          <w:lang w:eastAsia="zh-CN"/>
        </w:rPr>
        <w:t xml:space="preserve">SBFD capable BS </w:t>
      </w:r>
      <w:r w:rsidRPr="00BA7F1A">
        <w:rPr>
          <w:rFonts w:hint="eastAsia"/>
          <w:lang w:eastAsia="zh-CN"/>
        </w:rPr>
        <w:t xml:space="preserve">is the same as </w:t>
      </w:r>
      <w:r w:rsidRPr="00BA7F1A">
        <w:rPr>
          <w:lang w:eastAsia="zh-CN"/>
        </w:rPr>
        <w:t>general</w:t>
      </w:r>
      <w:r w:rsidRPr="00BA7F1A">
        <w:rPr>
          <w:rFonts w:hint="eastAsia"/>
          <w:lang w:eastAsia="zh-CN"/>
        </w:rPr>
        <w:t xml:space="preserve"> </w:t>
      </w:r>
      <w:r w:rsidRPr="00BA7F1A">
        <w:rPr>
          <w:lang w:eastAsia="zh-CN"/>
        </w:rPr>
        <w:t>requirement</w:t>
      </w:r>
      <w:r w:rsidRPr="00BA7F1A">
        <w:rPr>
          <w:rFonts w:hint="eastAsia"/>
          <w:lang w:eastAsia="zh-CN"/>
        </w:rPr>
        <w:t xml:space="preserve"> specified in clause 7.5.1</w:t>
      </w:r>
      <w:r w:rsidRPr="00BA7F1A">
        <w:t>.</w:t>
      </w:r>
    </w:p>
    <w:p w14:paraId="7AA863FB" w14:textId="77777777" w:rsidR="00E34F50" w:rsidRPr="00BA7F1A" w:rsidRDefault="00E34F50" w:rsidP="00E34F50">
      <w:pPr>
        <w:pStyle w:val="4"/>
        <w:tabs>
          <w:tab w:val="left" w:pos="1134"/>
        </w:tabs>
        <w:rPr>
          <w:lang w:eastAsia="zh-CN"/>
        </w:rPr>
      </w:pPr>
      <w:bookmarkStart w:id="103" w:name="_Toc210419461"/>
      <w:r w:rsidRPr="00BA7F1A">
        <w:rPr>
          <w:rFonts w:hint="eastAsia"/>
          <w:lang w:eastAsia="zh-CN"/>
        </w:rPr>
        <w:t xml:space="preserve">12.3.5.2 </w:t>
      </w:r>
      <w:r w:rsidRPr="00BA7F1A">
        <w:rPr>
          <w:lang w:eastAsia="zh-CN"/>
        </w:rPr>
        <w:t>Minimum requirement for</w:t>
      </w:r>
      <w:r w:rsidRPr="00BA7F1A">
        <w:rPr>
          <w:rFonts w:hint="eastAsia"/>
          <w:lang w:eastAsia="zh-CN"/>
        </w:rPr>
        <w:t xml:space="preserve"> </w:t>
      </w:r>
      <w:r w:rsidRPr="00BA7F1A">
        <w:rPr>
          <w:lang w:eastAsia="zh-CN"/>
        </w:rPr>
        <w:t>SBFD capable BS type 1-H</w:t>
      </w:r>
      <w:bookmarkEnd w:id="103"/>
    </w:p>
    <w:p w14:paraId="45062862" w14:textId="77777777" w:rsidR="00E34F50" w:rsidRDefault="00E34F50" w:rsidP="00E34F50">
      <w:pPr>
        <w:rPr>
          <w:ins w:id="104" w:author="Huawei" w:date="2025-11-05T16:37:00Z"/>
        </w:rPr>
      </w:pPr>
      <w:r w:rsidRPr="004A3DD3">
        <w:rPr>
          <w:rFonts w:hint="eastAsia"/>
        </w:rPr>
        <w:t>The m</w:t>
      </w:r>
      <w:r w:rsidRPr="004A3DD3">
        <w:t>inimum requirement</w:t>
      </w:r>
      <w:r w:rsidRPr="004A3DD3">
        <w:rPr>
          <w:rFonts w:hint="eastAsia"/>
        </w:rPr>
        <w:t>s</w:t>
      </w:r>
      <w:r w:rsidRPr="00BA7F1A">
        <w:rPr>
          <w:rFonts w:hint="eastAsia"/>
        </w:rPr>
        <w:t xml:space="preserve"> are the same as those </w:t>
      </w:r>
      <w:r w:rsidRPr="00BA7F1A">
        <w:t xml:space="preserve">for </w:t>
      </w:r>
      <w:r w:rsidRPr="00BA7F1A">
        <w:rPr>
          <w:rFonts w:hint="eastAsia"/>
        </w:rPr>
        <w:t xml:space="preserve">the </w:t>
      </w:r>
      <w:r w:rsidRPr="00BA7F1A">
        <w:t>BS type 1-H</w:t>
      </w:r>
      <w:r w:rsidRPr="00BA7F1A">
        <w:rPr>
          <w:rFonts w:hint="eastAsia"/>
        </w:rPr>
        <w:t xml:space="preserve"> specified in clause 7.5.2, </w:t>
      </w:r>
      <w:r w:rsidRPr="00BA7F1A">
        <w:t xml:space="preserve">and </w:t>
      </w:r>
      <w:r>
        <w:rPr>
          <w:rFonts w:hint="eastAsia"/>
        </w:rPr>
        <w:t xml:space="preserve">the </w:t>
      </w:r>
      <w:r w:rsidRPr="00BA7F1A">
        <w:t>P</w:t>
      </w:r>
      <w:r w:rsidRPr="00E34F50">
        <w:rPr>
          <w:vertAlign w:val="subscript"/>
        </w:rPr>
        <w:t>REFSENS</w:t>
      </w:r>
      <w:r w:rsidRPr="00BA7F1A">
        <w:t xml:space="preserve"> depends on the </w:t>
      </w:r>
      <w:r w:rsidRPr="00BA7F1A">
        <w:rPr>
          <w:rFonts w:hint="eastAsia"/>
        </w:rPr>
        <w:t xml:space="preserve">SBFD UL </w:t>
      </w:r>
      <w:proofErr w:type="spellStart"/>
      <w:r w:rsidRPr="00BA7F1A">
        <w:rPr>
          <w:rFonts w:hint="eastAsia"/>
        </w:rPr>
        <w:t>subband</w:t>
      </w:r>
      <w:proofErr w:type="spellEnd"/>
      <w:r w:rsidRPr="00BA7F1A">
        <w:t xml:space="preserve"> as specified in</w:t>
      </w:r>
      <w:r>
        <w:rPr>
          <w:rFonts w:hint="eastAsia"/>
        </w:rPr>
        <w:t xml:space="preserve"> </w:t>
      </w:r>
      <w:r>
        <w:t>clause</w:t>
      </w:r>
      <w:r>
        <w:rPr>
          <w:rFonts w:hint="eastAsia"/>
        </w:rPr>
        <w:t xml:space="preserve"> 12.3.2</w:t>
      </w:r>
      <w:r w:rsidRPr="00BA7F1A">
        <w:t>.</w:t>
      </w:r>
    </w:p>
    <w:p w14:paraId="29109523" w14:textId="18480574" w:rsidR="00E34F50" w:rsidRPr="00BA7F1A" w:rsidRDefault="00E34F50" w:rsidP="00E34F50">
      <w:pPr>
        <w:pStyle w:val="4"/>
        <w:tabs>
          <w:tab w:val="left" w:pos="1134"/>
        </w:tabs>
        <w:rPr>
          <w:lang w:eastAsia="zh-CN"/>
        </w:rPr>
      </w:pPr>
      <w:r w:rsidRPr="00BA7F1A">
        <w:rPr>
          <w:rFonts w:hint="eastAsia"/>
          <w:lang w:eastAsia="zh-CN"/>
        </w:rPr>
        <w:t xml:space="preserve">12.3.5.3 </w:t>
      </w:r>
      <w:r w:rsidRPr="00BA7F1A">
        <w:rPr>
          <w:lang w:eastAsia="zh-CN"/>
        </w:rPr>
        <w:t>Co-location minimum requirements for SBFD capable BS type 1-H</w:t>
      </w:r>
    </w:p>
    <w:p w14:paraId="7C362A6A" w14:textId="77777777" w:rsidR="00E34F50" w:rsidRPr="00BA7F1A" w:rsidRDefault="00E34F50" w:rsidP="00E34F50">
      <w:pPr>
        <w:rPr>
          <w:lang w:eastAsia="zh-CN"/>
        </w:rPr>
      </w:pPr>
      <w:r w:rsidRPr="004A3DD3">
        <w:rPr>
          <w:rFonts w:hint="eastAsia"/>
          <w:lang w:eastAsia="zh-CN"/>
        </w:rPr>
        <w:t>The c</w:t>
      </w:r>
      <w:r w:rsidRPr="004A3DD3">
        <w:rPr>
          <w:lang w:eastAsia="zh-CN"/>
        </w:rPr>
        <w:t>o-location minimum requirements</w:t>
      </w:r>
      <w:r w:rsidRPr="00BA7F1A">
        <w:rPr>
          <w:lang w:eastAsia="zh-CN"/>
        </w:rPr>
        <w:t xml:space="preserve"> are</w:t>
      </w:r>
      <w:r w:rsidRPr="00BA7F1A">
        <w:rPr>
          <w:rFonts w:hint="eastAsia"/>
          <w:lang w:eastAsia="zh-CN"/>
        </w:rPr>
        <w:t xml:space="preserve"> the same as those</w:t>
      </w:r>
      <w:r w:rsidRPr="00BA7F1A">
        <w:rPr>
          <w:lang w:eastAsia="zh-CN"/>
        </w:rPr>
        <w:t xml:space="preserve"> for </w:t>
      </w:r>
      <w:r w:rsidRPr="00BA7F1A">
        <w:rPr>
          <w:rFonts w:hint="eastAsia"/>
          <w:lang w:eastAsia="zh-CN"/>
        </w:rPr>
        <w:t xml:space="preserve">the </w:t>
      </w:r>
      <w:r w:rsidRPr="00BA7F1A">
        <w:rPr>
          <w:lang w:eastAsia="zh-CN"/>
        </w:rPr>
        <w:t>BS type 1-H</w:t>
      </w:r>
      <w:r w:rsidRPr="00BA7F1A">
        <w:rPr>
          <w:rFonts w:hint="eastAsia"/>
          <w:lang w:eastAsia="zh-CN"/>
        </w:rPr>
        <w:t xml:space="preserve"> specified in clause 7.5.3,</w:t>
      </w:r>
      <w:r w:rsidRPr="008C0066">
        <w:rPr>
          <w:lang w:eastAsia="zh-CN"/>
        </w:rPr>
        <w:t xml:space="preserve"> </w:t>
      </w:r>
      <w:r w:rsidRPr="00BA7F1A"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the </w:t>
      </w:r>
      <w:r w:rsidRPr="00BA7F1A">
        <w:rPr>
          <w:lang w:eastAsia="zh-CN"/>
        </w:rPr>
        <w:t>P</w:t>
      </w:r>
      <w:r w:rsidRPr="00BA7F1A">
        <w:rPr>
          <w:vertAlign w:val="subscript"/>
          <w:lang w:eastAsia="zh-CN"/>
        </w:rPr>
        <w:t>REFSENS</w:t>
      </w:r>
      <w:r w:rsidRPr="00BA7F1A">
        <w:rPr>
          <w:lang w:eastAsia="zh-CN"/>
        </w:rPr>
        <w:t xml:space="preserve"> depends on the </w:t>
      </w:r>
      <w:r w:rsidRPr="00BA7F1A">
        <w:rPr>
          <w:rFonts w:hint="eastAsia"/>
          <w:lang w:eastAsia="zh-CN"/>
        </w:rPr>
        <w:t xml:space="preserve">SBFD UL </w:t>
      </w:r>
      <w:proofErr w:type="spellStart"/>
      <w:r w:rsidRPr="00BA7F1A">
        <w:rPr>
          <w:rFonts w:hint="eastAsia"/>
          <w:lang w:eastAsia="zh-CN"/>
        </w:rPr>
        <w:t>subband</w:t>
      </w:r>
      <w:proofErr w:type="spellEnd"/>
      <w:r w:rsidRPr="00BA7F1A">
        <w:rPr>
          <w:lang w:eastAsia="zh-CN"/>
        </w:rPr>
        <w:t xml:space="preserve"> as specified in</w:t>
      </w:r>
      <w:r>
        <w:rPr>
          <w:rFonts w:hint="eastAsia"/>
          <w:lang w:eastAsia="zh-CN"/>
        </w:rPr>
        <w:t xml:space="preserve"> </w:t>
      </w:r>
      <w:r>
        <w:t>clause</w:t>
      </w:r>
      <w:r>
        <w:rPr>
          <w:rFonts w:hint="eastAsia"/>
          <w:lang w:eastAsia="zh-CN"/>
        </w:rPr>
        <w:t xml:space="preserve"> 12.3.2</w:t>
      </w:r>
      <w:r w:rsidRPr="00BA7F1A">
        <w:rPr>
          <w:lang w:eastAsia="zh-CN"/>
        </w:rPr>
        <w:t>.</w:t>
      </w:r>
    </w:p>
    <w:p w14:paraId="02D67C64" w14:textId="77777777" w:rsidR="00AB656F" w:rsidRDefault="00AB656F" w:rsidP="00AB2193">
      <w:pPr>
        <w:rPr>
          <w:rFonts w:eastAsia="等线"/>
        </w:rPr>
      </w:pPr>
    </w:p>
    <w:p w14:paraId="32771101" w14:textId="77777777" w:rsidR="00AB656F" w:rsidRPr="00CE4669" w:rsidRDefault="00AB656F" w:rsidP="00AB656F">
      <w:pPr>
        <w:pStyle w:val="CRSeparator"/>
      </w:pPr>
      <w:r w:rsidRPr="00CE4669">
        <w:t>==============Next change==============</w:t>
      </w:r>
    </w:p>
    <w:p w14:paraId="2AF667CB" w14:textId="77777777" w:rsidR="00CA74E1" w:rsidRPr="00F95B02" w:rsidRDefault="00CA74E1" w:rsidP="00CA74E1">
      <w:pPr>
        <w:pStyle w:val="3"/>
      </w:pPr>
      <w:bookmarkStart w:id="105" w:name="_Toc210419503"/>
      <w:r>
        <w:t>12</w:t>
      </w:r>
      <w:r w:rsidRPr="00F95B02">
        <w:t>.5.</w:t>
      </w:r>
      <w:r>
        <w:t>10</w:t>
      </w:r>
      <w:r w:rsidRPr="00F95B02">
        <w:tab/>
        <w:t>OTA transient period</w:t>
      </w:r>
      <w:r>
        <w:t xml:space="preserve"> </w:t>
      </w:r>
      <w:r w:rsidRPr="005B67DB">
        <w:t>between SBFD and non-SBFD</w:t>
      </w:r>
      <w:bookmarkEnd w:id="105"/>
    </w:p>
    <w:p w14:paraId="49F894B6" w14:textId="77777777" w:rsidR="00CA74E1" w:rsidRPr="00F95B02" w:rsidRDefault="00CA74E1" w:rsidP="00CA74E1">
      <w:pPr>
        <w:pStyle w:val="4"/>
      </w:pPr>
      <w:bookmarkStart w:id="106" w:name="_Toc210419504"/>
      <w:r>
        <w:t>12</w:t>
      </w:r>
      <w:r w:rsidRPr="00F95B02">
        <w:t>.5.</w:t>
      </w:r>
      <w:r>
        <w:t>10</w:t>
      </w:r>
      <w:r w:rsidRPr="00F95B02">
        <w:t>.1</w:t>
      </w:r>
      <w:r w:rsidRPr="00F95B02">
        <w:tab/>
        <w:t>General</w:t>
      </w:r>
      <w:bookmarkEnd w:id="106"/>
    </w:p>
    <w:p w14:paraId="606DEC46" w14:textId="77777777" w:rsidR="00CA74E1" w:rsidRDefault="00CA74E1" w:rsidP="00CA74E1">
      <w:r w:rsidRPr="00127753">
        <w:t xml:space="preserve">The </w:t>
      </w:r>
      <w:r w:rsidRPr="00127753">
        <w:rPr>
          <w:i/>
        </w:rPr>
        <w:t xml:space="preserve">transmitter transient period </w:t>
      </w:r>
      <w:r w:rsidRPr="00127753">
        <w:rPr>
          <w:i/>
          <w:iCs/>
        </w:rPr>
        <w:t>between SBFD and non-SBFD operation</w:t>
      </w:r>
      <w:r w:rsidRPr="00127753">
        <w:t xml:space="preserve"> is the time period during which the </w:t>
      </w:r>
      <w:r w:rsidRPr="00F95B02">
        <w:t>transmitter</w:t>
      </w:r>
      <w:r>
        <w:t xml:space="preserve"> </w:t>
      </w:r>
      <w:r w:rsidRPr="00F95B02">
        <w:t xml:space="preserve">is changing from the </w:t>
      </w:r>
      <w:r w:rsidRPr="00F95B02">
        <w:rPr>
          <w:i/>
        </w:rPr>
        <w:t xml:space="preserve">transmitter OFF period </w:t>
      </w:r>
      <w:r w:rsidRPr="00F95B02">
        <w:t xml:space="preserve">to the </w:t>
      </w:r>
      <w:r w:rsidRPr="00F95B02">
        <w:rPr>
          <w:i/>
        </w:rPr>
        <w:t>transmitter ON period</w:t>
      </w:r>
      <w:r w:rsidRPr="00F95B02">
        <w:t xml:space="preserve"> or vice versa. The </w:t>
      </w:r>
      <w:r w:rsidRPr="00F95B02">
        <w:rPr>
          <w:i/>
        </w:rPr>
        <w:t>transmitter transient period</w:t>
      </w:r>
      <w:r w:rsidRPr="00F95B02">
        <w:t xml:space="preserve"> </w:t>
      </w:r>
      <w:r w:rsidRPr="009046DD">
        <w:rPr>
          <w:i/>
          <w:iCs/>
        </w:rPr>
        <w:t>between SBFD and non-SBFD operation</w:t>
      </w:r>
      <w:r>
        <w:t xml:space="preserve"> </w:t>
      </w:r>
      <w:r w:rsidRPr="00F95B02">
        <w:t xml:space="preserve">is illustrated in figure </w:t>
      </w:r>
      <w:r>
        <w:t>12</w:t>
      </w:r>
      <w:r w:rsidRPr="00F95B02">
        <w:t>.</w:t>
      </w:r>
      <w:r>
        <w:t>5</w:t>
      </w:r>
      <w:r w:rsidRPr="00F95B02">
        <w:t>.</w:t>
      </w:r>
      <w:r>
        <w:t>10</w:t>
      </w:r>
      <w:r w:rsidRPr="00F95B02">
        <w:t>.1-1.</w:t>
      </w:r>
    </w:p>
    <w:p w14:paraId="740E1151" w14:textId="77777777" w:rsidR="00CA74E1" w:rsidRPr="009046DD" w:rsidRDefault="00CA74E1" w:rsidP="00CA74E1">
      <w:r w:rsidRPr="00F95B02"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12573F4" wp14:editId="14DE092C">
                <wp:extent cx="5935794" cy="2980593"/>
                <wp:effectExtent l="0" t="0" r="8255" b="10795"/>
                <wp:docPr id="114" name="Canvas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5903409" y="272024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1A9586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Freeform 65"/>
                        <wps:cNvSpPr>
                          <a:spLocks noEditPoints="1"/>
                        </wps:cNvSpPr>
                        <wps:spPr bwMode="auto">
                          <a:xfrm>
                            <a:off x="968165" y="1534146"/>
                            <a:ext cx="4573941" cy="8900"/>
                          </a:xfrm>
                          <a:custGeom>
                            <a:avLst/>
                            <a:gdLst>
                              <a:gd name="T0" fmla="*/ 12502471 w 25050"/>
                              <a:gd name="T1" fmla="*/ 0 h 50"/>
                              <a:gd name="T2" fmla="*/ 29172249 w 25050"/>
                              <a:gd name="T3" fmla="*/ 0 h 50"/>
                              <a:gd name="T4" fmla="*/ 41674719 w 25050"/>
                              <a:gd name="T5" fmla="*/ 791210 h 50"/>
                              <a:gd name="T6" fmla="*/ 52510121 w 25050"/>
                              <a:gd name="T7" fmla="*/ 1582420 h 50"/>
                              <a:gd name="T8" fmla="*/ 59178032 w 25050"/>
                              <a:gd name="T9" fmla="*/ 1582420 h 50"/>
                              <a:gd name="T10" fmla="*/ 70013434 w 25050"/>
                              <a:gd name="T11" fmla="*/ 791210 h 50"/>
                              <a:gd name="T12" fmla="*/ 82515904 w 25050"/>
                              <a:gd name="T13" fmla="*/ 0 h 50"/>
                              <a:gd name="T14" fmla="*/ 105853594 w 25050"/>
                              <a:gd name="T15" fmla="*/ 0 h 50"/>
                              <a:gd name="T16" fmla="*/ 122523554 w 25050"/>
                              <a:gd name="T17" fmla="*/ 0 h 50"/>
                              <a:gd name="T18" fmla="*/ 135026025 w 25050"/>
                              <a:gd name="T19" fmla="*/ 791210 h 50"/>
                              <a:gd name="T20" fmla="*/ 145861426 w 25050"/>
                              <a:gd name="T21" fmla="*/ 1582420 h 50"/>
                              <a:gd name="T22" fmla="*/ 152529338 w 25050"/>
                              <a:gd name="T23" fmla="*/ 1582420 h 50"/>
                              <a:gd name="T24" fmla="*/ 163364739 w 25050"/>
                              <a:gd name="T25" fmla="*/ 791210 h 50"/>
                              <a:gd name="T26" fmla="*/ 175867210 w 25050"/>
                              <a:gd name="T27" fmla="*/ 0 h 50"/>
                              <a:gd name="T28" fmla="*/ 199204899 w 25050"/>
                              <a:gd name="T29" fmla="*/ 0 h 50"/>
                              <a:gd name="T30" fmla="*/ 215874860 w 25050"/>
                              <a:gd name="T31" fmla="*/ 0 h 50"/>
                              <a:gd name="T32" fmla="*/ 228377148 w 25050"/>
                              <a:gd name="T33" fmla="*/ 791210 h 50"/>
                              <a:gd name="T34" fmla="*/ 239212732 w 25050"/>
                              <a:gd name="T35" fmla="*/ 1582420 h 50"/>
                              <a:gd name="T36" fmla="*/ 245880643 w 25050"/>
                              <a:gd name="T37" fmla="*/ 1582420 h 50"/>
                              <a:gd name="T38" fmla="*/ 256716045 w 25050"/>
                              <a:gd name="T39" fmla="*/ 791210 h 50"/>
                              <a:gd name="T40" fmla="*/ 269218333 w 25050"/>
                              <a:gd name="T41" fmla="*/ 0 h 50"/>
                              <a:gd name="T42" fmla="*/ 292556205 w 25050"/>
                              <a:gd name="T43" fmla="*/ 0 h 50"/>
                              <a:gd name="T44" fmla="*/ 309226166 w 25050"/>
                              <a:gd name="T45" fmla="*/ 0 h 50"/>
                              <a:gd name="T46" fmla="*/ 321728454 w 25050"/>
                              <a:gd name="T47" fmla="*/ 791210 h 50"/>
                              <a:gd name="T48" fmla="*/ 332563855 w 25050"/>
                              <a:gd name="T49" fmla="*/ 1582420 h 50"/>
                              <a:gd name="T50" fmla="*/ 339231949 w 25050"/>
                              <a:gd name="T51" fmla="*/ 1582420 h 50"/>
                              <a:gd name="T52" fmla="*/ 350067350 w 25050"/>
                              <a:gd name="T53" fmla="*/ 791210 h 50"/>
                              <a:gd name="T54" fmla="*/ 362569638 w 25050"/>
                              <a:gd name="T55" fmla="*/ 0 h 50"/>
                              <a:gd name="T56" fmla="*/ 385907511 w 25050"/>
                              <a:gd name="T57" fmla="*/ 0 h 50"/>
                              <a:gd name="T58" fmla="*/ 402577471 w 25050"/>
                              <a:gd name="T59" fmla="*/ 0 h 50"/>
                              <a:gd name="T60" fmla="*/ 415079759 w 25050"/>
                              <a:gd name="T61" fmla="*/ 791210 h 50"/>
                              <a:gd name="T62" fmla="*/ 425915161 w 25050"/>
                              <a:gd name="T63" fmla="*/ 1582420 h 50"/>
                              <a:gd name="T64" fmla="*/ 432583072 w 25050"/>
                              <a:gd name="T65" fmla="*/ 1582420 h 50"/>
                              <a:gd name="T66" fmla="*/ 443418656 w 25050"/>
                              <a:gd name="T67" fmla="*/ 791210 h 50"/>
                              <a:gd name="T68" fmla="*/ 455920944 w 25050"/>
                              <a:gd name="T69" fmla="*/ 0 h 50"/>
                              <a:gd name="T70" fmla="*/ 479258816 w 25050"/>
                              <a:gd name="T71" fmla="*/ 0 h 50"/>
                              <a:gd name="T72" fmla="*/ 495928594 w 25050"/>
                              <a:gd name="T73" fmla="*/ 0 h 50"/>
                              <a:gd name="T74" fmla="*/ 508431065 w 25050"/>
                              <a:gd name="T75" fmla="*/ 791210 h 50"/>
                              <a:gd name="T76" fmla="*/ 519266466 w 25050"/>
                              <a:gd name="T77" fmla="*/ 1582420 h 50"/>
                              <a:gd name="T78" fmla="*/ 525934378 w 25050"/>
                              <a:gd name="T79" fmla="*/ 1582420 h 50"/>
                              <a:gd name="T80" fmla="*/ 536769779 w 25050"/>
                              <a:gd name="T81" fmla="*/ 791210 h 50"/>
                              <a:gd name="T82" fmla="*/ 549272250 w 25050"/>
                              <a:gd name="T83" fmla="*/ 0 h 50"/>
                              <a:gd name="T84" fmla="*/ 572610122 w 25050"/>
                              <a:gd name="T85" fmla="*/ 0 h 50"/>
                              <a:gd name="T86" fmla="*/ 589279900 w 25050"/>
                              <a:gd name="T87" fmla="*/ 0 h 50"/>
                              <a:gd name="T88" fmla="*/ 601782371 w 25050"/>
                              <a:gd name="T89" fmla="*/ 791210 h 50"/>
                              <a:gd name="T90" fmla="*/ 612617772 w 25050"/>
                              <a:gd name="T91" fmla="*/ 1582420 h 50"/>
                              <a:gd name="T92" fmla="*/ 619285683 w 25050"/>
                              <a:gd name="T93" fmla="*/ 1582420 h 50"/>
                              <a:gd name="T94" fmla="*/ 630121085 w 25050"/>
                              <a:gd name="T95" fmla="*/ 791210 h 50"/>
                              <a:gd name="T96" fmla="*/ 642623555 w 25050"/>
                              <a:gd name="T97" fmla="*/ 0 h 50"/>
                              <a:gd name="T98" fmla="*/ 665961427 w 25050"/>
                              <a:gd name="T99" fmla="*/ 0 h 50"/>
                              <a:gd name="T100" fmla="*/ 682631206 w 25050"/>
                              <a:gd name="T101" fmla="*/ 0 h 50"/>
                              <a:gd name="T102" fmla="*/ 695133676 w 25050"/>
                              <a:gd name="T103" fmla="*/ 791210 h 50"/>
                              <a:gd name="T104" fmla="*/ 705969078 w 25050"/>
                              <a:gd name="T105" fmla="*/ 1582420 h 50"/>
                              <a:gd name="T106" fmla="*/ 712636989 w 25050"/>
                              <a:gd name="T107" fmla="*/ 1582420 h 50"/>
                              <a:gd name="T108" fmla="*/ 723472390 w 25050"/>
                              <a:gd name="T109" fmla="*/ 791210 h 50"/>
                              <a:gd name="T110" fmla="*/ 735974861 w 25050"/>
                              <a:gd name="T111" fmla="*/ 0 h 50"/>
                              <a:gd name="T112" fmla="*/ 759312550 w 25050"/>
                              <a:gd name="T113" fmla="*/ 0 h 50"/>
                              <a:gd name="T114" fmla="*/ 775982511 w 25050"/>
                              <a:gd name="T115" fmla="*/ 0 h 50"/>
                              <a:gd name="T116" fmla="*/ 788484982 w 25050"/>
                              <a:gd name="T117" fmla="*/ 791210 h 50"/>
                              <a:gd name="T118" fmla="*/ 799320383 w 25050"/>
                              <a:gd name="T119" fmla="*/ 1582420 h 50"/>
                              <a:gd name="T120" fmla="*/ 805988295 w 25050"/>
                              <a:gd name="T121" fmla="*/ 1582420 h 50"/>
                              <a:gd name="T122" fmla="*/ 816823696 w 25050"/>
                              <a:gd name="T123" fmla="*/ 791210 h 50"/>
                              <a:gd name="T124" fmla="*/ 829326167 w 25050"/>
                              <a:gd name="T125" fmla="*/ 0 h 5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5050" h="50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0"/>
                                  <a:pt x="200" y="12"/>
                                  <a:pt x="200" y="25"/>
                                </a:cubicBezTo>
                                <a:cubicBezTo>
                                  <a:pt x="200" y="39"/>
                                  <a:pt x="189" y="50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0"/>
                                </a:moveTo>
                                <a:lnTo>
                                  <a:pt x="525" y="0"/>
                                </a:lnTo>
                                <a:cubicBezTo>
                                  <a:pt x="539" y="0"/>
                                  <a:pt x="550" y="12"/>
                                  <a:pt x="550" y="25"/>
                                </a:cubicBezTo>
                                <a:cubicBezTo>
                                  <a:pt x="550" y="39"/>
                                  <a:pt x="539" y="50"/>
                                  <a:pt x="525" y="50"/>
                                </a:cubicBezTo>
                                <a:lnTo>
                                  <a:pt x="375" y="50"/>
                                </a:lnTo>
                                <a:cubicBezTo>
                                  <a:pt x="362" y="50"/>
                                  <a:pt x="350" y="39"/>
                                  <a:pt x="350" y="25"/>
                                </a:cubicBezTo>
                                <a:cubicBezTo>
                                  <a:pt x="350" y="12"/>
                                  <a:pt x="362" y="0"/>
                                  <a:pt x="375" y="0"/>
                                </a:cubicBezTo>
                                <a:close/>
                                <a:moveTo>
                                  <a:pt x="725" y="0"/>
                                </a:moveTo>
                                <a:lnTo>
                                  <a:pt x="875" y="0"/>
                                </a:lnTo>
                                <a:cubicBezTo>
                                  <a:pt x="889" y="0"/>
                                  <a:pt x="900" y="12"/>
                                  <a:pt x="900" y="25"/>
                                </a:cubicBezTo>
                                <a:cubicBezTo>
                                  <a:pt x="900" y="39"/>
                                  <a:pt x="889" y="50"/>
                                  <a:pt x="875" y="50"/>
                                </a:cubicBezTo>
                                <a:lnTo>
                                  <a:pt x="725" y="50"/>
                                </a:lnTo>
                                <a:cubicBezTo>
                                  <a:pt x="712" y="50"/>
                                  <a:pt x="700" y="39"/>
                                  <a:pt x="700" y="25"/>
                                </a:cubicBezTo>
                                <a:cubicBezTo>
                                  <a:pt x="700" y="12"/>
                                  <a:pt x="712" y="0"/>
                                  <a:pt x="725" y="0"/>
                                </a:cubicBezTo>
                                <a:close/>
                                <a:moveTo>
                                  <a:pt x="1075" y="0"/>
                                </a:moveTo>
                                <a:lnTo>
                                  <a:pt x="1225" y="0"/>
                                </a:lnTo>
                                <a:cubicBezTo>
                                  <a:pt x="1239" y="0"/>
                                  <a:pt x="1250" y="12"/>
                                  <a:pt x="1250" y="25"/>
                                </a:cubicBezTo>
                                <a:cubicBezTo>
                                  <a:pt x="1250" y="39"/>
                                  <a:pt x="1239" y="50"/>
                                  <a:pt x="1225" y="50"/>
                                </a:cubicBezTo>
                                <a:lnTo>
                                  <a:pt x="1075" y="50"/>
                                </a:lnTo>
                                <a:cubicBezTo>
                                  <a:pt x="1062" y="50"/>
                                  <a:pt x="1050" y="39"/>
                                  <a:pt x="1050" y="25"/>
                                </a:cubicBezTo>
                                <a:cubicBezTo>
                                  <a:pt x="1050" y="12"/>
                                  <a:pt x="1062" y="0"/>
                                  <a:pt x="1075" y="0"/>
                                </a:cubicBezTo>
                                <a:close/>
                                <a:moveTo>
                                  <a:pt x="1425" y="0"/>
                                </a:moveTo>
                                <a:lnTo>
                                  <a:pt x="1575" y="0"/>
                                </a:lnTo>
                                <a:cubicBezTo>
                                  <a:pt x="1589" y="0"/>
                                  <a:pt x="1600" y="12"/>
                                  <a:pt x="1600" y="25"/>
                                </a:cubicBezTo>
                                <a:cubicBezTo>
                                  <a:pt x="1600" y="39"/>
                                  <a:pt x="1589" y="50"/>
                                  <a:pt x="1575" y="50"/>
                                </a:cubicBezTo>
                                <a:lnTo>
                                  <a:pt x="1425" y="50"/>
                                </a:lnTo>
                                <a:cubicBezTo>
                                  <a:pt x="1412" y="50"/>
                                  <a:pt x="1400" y="39"/>
                                  <a:pt x="1400" y="25"/>
                                </a:cubicBezTo>
                                <a:cubicBezTo>
                                  <a:pt x="1400" y="12"/>
                                  <a:pt x="1412" y="0"/>
                                  <a:pt x="1425" y="0"/>
                                </a:cubicBezTo>
                                <a:close/>
                                <a:moveTo>
                                  <a:pt x="1775" y="0"/>
                                </a:moveTo>
                                <a:lnTo>
                                  <a:pt x="1925" y="0"/>
                                </a:lnTo>
                                <a:cubicBezTo>
                                  <a:pt x="1939" y="0"/>
                                  <a:pt x="1950" y="12"/>
                                  <a:pt x="1950" y="25"/>
                                </a:cubicBezTo>
                                <a:cubicBezTo>
                                  <a:pt x="1950" y="39"/>
                                  <a:pt x="1939" y="50"/>
                                  <a:pt x="1925" y="50"/>
                                </a:cubicBezTo>
                                <a:lnTo>
                                  <a:pt x="1775" y="50"/>
                                </a:lnTo>
                                <a:cubicBezTo>
                                  <a:pt x="1762" y="50"/>
                                  <a:pt x="1750" y="39"/>
                                  <a:pt x="1750" y="25"/>
                                </a:cubicBezTo>
                                <a:cubicBezTo>
                                  <a:pt x="1750" y="12"/>
                                  <a:pt x="1762" y="0"/>
                                  <a:pt x="1775" y="0"/>
                                </a:cubicBezTo>
                                <a:close/>
                                <a:moveTo>
                                  <a:pt x="2125" y="0"/>
                                </a:moveTo>
                                <a:lnTo>
                                  <a:pt x="2275" y="0"/>
                                </a:lnTo>
                                <a:cubicBezTo>
                                  <a:pt x="2289" y="0"/>
                                  <a:pt x="2300" y="12"/>
                                  <a:pt x="2300" y="25"/>
                                </a:cubicBezTo>
                                <a:cubicBezTo>
                                  <a:pt x="2300" y="39"/>
                                  <a:pt x="2289" y="50"/>
                                  <a:pt x="2275" y="50"/>
                                </a:cubicBezTo>
                                <a:lnTo>
                                  <a:pt x="2125" y="50"/>
                                </a:lnTo>
                                <a:cubicBezTo>
                                  <a:pt x="2112" y="50"/>
                                  <a:pt x="2100" y="39"/>
                                  <a:pt x="2100" y="25"/>
                                </a:cubicBezTo>
                                <a:cubicBezTo>
                                  <a:pt x="2100" y="12"/>
                                  <a:pt x="2112" y="0"/>
                                  <a:pt x="2125" y="0"/>
                                </a:cubicBezTo>
                                <a:close/>
                                <a:moveTo>
                                  <a:pt x="2475" y="0"/>
                                </a:moveTo>
                                <a:lnTo>
                                  <a:pt x="2625" y="0"/>
                                </a:lnTo>
                                <a:cubicBezTo>
                                  <a:pt x="2639" y="0"/>
                                  <a:pt x="2650" y="12"/>
                                  <a:pt x="2650" y="25"/>
                                </a:cubicBezTo>
                                <a:cubicBezTo>
                                  <a:pt x="2650" y="39"/>
                                  <a:pt x="2639" y="50"/>
                                  <a:pt x="2625" y="50"/>
                                </a:cubicBezTo>
                                <a:lnTo>
                                  <a:pt x="2475" y="50"/>
                                </a:lnTo>
                                <a:cubicBezTo>
                                  <a:pt x="2462" y="50"/>
                                  <a:pt x="2450" y="39"/>
                                  <a:pt x="2450" y="25"/>
                                </a:cubicBezTo>
                                <a:cubicBezTo>
                                  <a:pt x="2450" y="12"/>
                                  <a:pt x="2462" y="0"/>
                                  <a:pt x="2475" y="0"/>
                                </a:cubicBezTo>
                                <a:close/>
                                <a:moveTo>
                                  <a:pt x="2825" y="0"/>
                                </a:moveTo>
                                <a:lnTo>
                                  <a:pt x="2975" y="0"/>
                                </a:lnTo>
                                <a:cubicBezTo>
                                  <a:pt x="2989" y="0"/>
                                  <a:pt x="3000" y="12"/>
                                  <a:pt x="3000" y="25"/>
                                </a:cubicBezTo>
                                <a:cubicBezTo>
                                  <a:pt x="3000" y="39"/>
                                  <a:pt x="2989" y="50"/>
                                  <a:pt x="2975" y="50"/>
                                </a:cubicBezTo>
                                <a:lnTo>
                                  <a:pt x="2825" y="50"/>
                                </a:lnTo>
                                <a:cubicBezTo>
                                  <a:pt x="2812" y="50"/>
                                  <a:pt x="2800" y="39"/>
                                  <a:pt x="2800" y="25"/>
                                </a:cubicBezTo>
                                <a:cubicBezTo>
                                  <a:pt x="2800" y="12"/>
                                  <a:pt x="2812" y="0"/>
                                  <a:pt x="2825" y="0"/>
                                </a:cubicBezTo>
                                <a:close/>
                                <a:moveTo>
                                  <a:pt x="3175" y="0"/>
                                </a:moveTo>
                                <a:lnTo>
                                  <a:pt x="3325" y="0"/>
                                </a:lnTo>
                                <a:cubicBezTo>
                                  <a:pt x="3339" y="0"/>
                                  <a:pt x="3350" y="12"/>
                                  <a:pt x="3350" y="25"/>
                                </a:cubicBezTo>
                                <a:cubicBezTo>
                                  <a:pt x="3350" y="39"/>
                                  <a:pt x="3339" y="50"/>
                                  <a:pt x="3325" y="50"/>
                                </a:cubicBezTo>
                                <a:lnTo>
                                  <a:pt x="3175" y="50"/>
                                </a:lnTo>
                                <a:cubicBezTo>
                                  <a:pt x="3162" y="50"/>
                                  <a:pt x="3150" y="39"/>
                                  <a:pt x="3150" y="25"/>
                                </a:cubicBezTo>
                                <a:cubicBezTo>
                                  <a:pt x="3150" y="12"/>
                                  <a:pt x="3162" y="0"/>
                                  <a:pt x="3175" y="0"/>
                                </a:cubicBezTo>
                                <a:close/>
                                <a:moveTo>
                                  <a:pt x="3525" y="0"/>
                                </a:moveTo>
                                <a:lnTo>
                                  <a:pt x="3675" y="0"/>
                                </a:lnTo>
                                <a:cubicBezTo>
                                  <a:pt x="3689" y="0"/>
                                  <a:pt x="3700" y="12"/>
                                  <a:pt x="3700" y="25"/>
                                </a:cubicBezTo>
                                <a:cubicBezTo>
                                  <a:pt x="3700" y="39"/>
                                  <a:pt x="3689" y="50"/>
                                  <a:pt x="3675" y="50"/>
                                </a:cubicBezTo>
                                <a:lnTo>
                                  <a:pt x="3525" y="50"/>
                                </a:lnTo>
                                <a:cubicBezTo>
                                  <a:pt x="3512" y="50"/>
                                  <a:pt x="3500" y="39"/>
                                  <a:pt x="3500" y="25"/>
                                </a:cubicBezTo>
                                <a:cubicBezTo>
                                  <a:pt x="3500" y="12"/>
                                  <a:pt x="3512" y="0"/>
                                  <a:pt x="3525" y="0"/>
                                </a:cubicBezTo>
                                <a:close/>
                                <a:moveTo>
                                  <a:pt x="3875" y="0"/>
                                </a:moveTo>
                                <a:lnTo>
                                  <a:pt x="4025" y="0"/>
                                </a:lnTo>
                                <a:cubicBezTo>
                                  <a:pt x="4039" y="0"/>
                                  <a:pt x="4050" y="12"/>
                                  <a:pt x="4050" y="25"/>
                                </a:cubicBezTo>
                                <a:cubicBezTo>
                                  <a:pt x="4050" y="39"/>
                                  <a:pt x="4039" y="50"/>
                                  <a:pt x="4025" y="50"/>
                                </a:cubicBezTo>
                                <a:lnTo>
                                  <a:pt x="3875" y="50"/>
                                </a:lnTo>
                                <a:cubicBezTo>
                                  <a:pt x="3862" y="50"/>
                                  <a:pt x="3850" y="39"/>
                                  <a:pt x="3850" y="25"/>
                                </a:cubicBezTo>
                                <a:cubicBezTo>
                                  <a:pt x="3850" y="12"/>
                                  <a:pt x="3862" y="0"/>
                                  <a:pt x="3875" y="0"/>
                                </a:cubicBezTo>
                                <a:close/>
                                <a:moveTo>
                                  <a:pt x="4225" y="0"/>
                                </a:moveTo>
                                <a:lnTo>
                                  <a:pt x="4375" y="0"/>
                                </a:lnTo>
                                <a:cubicBezTo>
                                  <a:pt x="4389" y="0"/>
                                  <a:pt x="4400" y="12"/>
                                  <a:pt x="4400" y="25"/>
                                </a:cubicBezTo>
                                <a:cubicBezTo>
                                  <a:pt x="4400" y="39"/>
                                  <a:pt x="4389" y="50"/>
                                  <a:pt x="4375" y="50"/>
                                </a:cubicBezTo>
                                <a:lnTo>
                                  <a:pt x="4225" y="50"/>
                                </a:lnTo>
                                <a:cubicBezTo>
                                  <a:pt x="4212" y="50"/>
                                  <a:pt x="4200" y="39"/>
                                  <a:pt x="4200" y="25"/>
                                </a:cubicBezTo>
                                <a:cubicBezTo>
                                  <a:pt x="4200" y="12"/>
                                  <a:pt x="4212" y="0"/>
                                  <a:pt x="4225" y="0"/>
                                </a:cubicBezTo>
                                <a:close/>
                                <a:moveTo>
                                  <a:pt x="4575" y="0"/>
                                </a:moveTo>
                                <a:lnTo>
                                  <a:pt x="4725" y="0"/>
                                </a:lnTo>
                                <a:cubicBezTo>
                                  <a:pt x="4739" y="0"/>
                                  <a:pt x="4750" y="12"/>
                                  <a:pt x="4750" y="25"/>
                                </a:cubicBezTo>
                                <a:cubicBezTo>
                                  <a:pt x="4750" y="39"/>
                                  <a:pt x="4739" y="50"/>
                                  <a:pt x="4725" y="50"/>
                                </a:cubicBezTo>
                                <a:lnTo>
                                  <a:pt x="4575" y="50"/>
                                </a:lnTo>
                                <a:cubicBezTo>
                                  <a:pt x="4562" y="50"/>
                                  <a:pt x="4550" y="39"/>
                                  <a:pt x="4550" y="25"/>
                                </a:cubicBezTo>
                                <a:cubicBezTo>
                                  <a:pt x="4550" y="12"/>
                                  <a:pt x="4562" y="0"/>
                                  <a:pt x="4575" y="0"/>
                                </a:cubicBezTo>
                                <a:close/>
                                <a:moveTo>
                                  <a:pt x="4925" y="0"/>
                                </a:moveTo>
                                <a:lnTo>
                                  <a:pt x="5075" y="0"/>
                                </a:lnTo>
                                <a:cubicBezTo>
                                  <a:pt x="5089" y="0"/>
                                  <a:pt x="5100" y="12"/>
                                  <a:pt x="5100" y="25"/>
                                </a:cubicBezTo>
                                <a:cubicBezTo>
                                  <a:pt x="5100" y="39"/>
                                  <a:pt x="5089" y="50"/>
                                  <a:pt x="5075" y="50"/>
                                </a:cubicBezTo>
                                <a:lnTo>
                                  <a:pt x="4925" y="50"/>
                                </a:lnTo>
                                <a:cubicBezTo>
                                  <a:pt x="4912" y="50"/>
                                  <a:pt x="4900" y="39"/>
                                  <a:pt x="4900" y="25"/>
                                </a:cubicBezTo>
                                <a:cubicBezTo>
                                  <a:pt x="4900" y="12"/>
                                  <a:pt x="4912" y="0"/>
                                  <a:pt x="4925" y="0"/>
                                </a:cubicBezTo>
                                <a:close/>
                                <a:moveTo>
                                  <a:pt x="5275" y="0"/>
                                </a:moveTo>
                                <a:lnTo>
                                  <a:pt x="5425" y="0"/>
                                </a:lnTo>
                                <a:cubicBezTo>
                                  <a:pt x="5439" y="0"/>
                                  <a:pt x="5450" y="12"/>
                                  <a:pt x="5450" y="25"/>
                                </a:cubicBezTo>
                                <a:cubicBezTo>
                                  <a:pt x="5450" y="39"/>
                                  <a:pt x="5439" y="50"/>
                                  <a:pt x="5425" y="50"/>
                                </a:cubicBezTo>
                                <a:lnTo>
                                  <a:pt x="5275" y="50"/>
                                </a:lnTo>
                                <a:cubicBezTo>
                                  <a:pt x="5262" y="50"/>
                                  <a:pt x="5250" y="39"/>
                                  <a:pt x="5250" y="25"/>
                                </a:cubicBezTo>
                                <a:cubicBezTo>
                                  <a:pt x="5250" y="12"/>
                                  <a:pt x="5262" y="0"/>
                                  <a:pt x="5275" y="0"/>
                                </a:cubicBezTo>
                                <a:close/>
                                <a:moveTo>
                                  <a:pt x="5625" y="0"/>
                                </a:moveTo>
                                <a:lnTo>
                                  <a:pt x="5775" y="0"/>
                                </a:lnTo>
                                <a:cubicBezTo>
                                  <a:pt x="5789" y="0"/>
                                  <a:pt x="5800" y="12"/>
                                  <a:pt x="5800" y="25"/>
                                </a:cubicBezTo>
                                <a:cubicBezTo>
                                  <a:pt x="5800" y="39"/>
                                  <a:pt x="5789" y="50"/>
                                  <a:pt x="5775" y="50"/>
                                </a:cubicBezTo>
                                <a:lnTo>
                                  <a:pt x="5625" y="50"/>
                                </a:lnTo>
                                <a:cubicBezTo>
                                  <a:pt x="5612" y="50"/>
                                  <a:pt x="5600" y="39"/>
                                  <a:pt x="5600" y="25"/>
                                </a:cubicBezTo>
                                <a:cubicBezTo>
                                  <a:pt x="5600" y="12"/>
                                  <a:pt x="5612" y="0"/>
                                  <a:pt x="5625" y="0"/>
                                </a:cubicBezTo>
                                <a:close/>
                                <a:moveTo>
                                  <a:pt x="5975" y="0"/>
                                </a:moveTo>
                                <a:lnTo>
                                  <a:pt x="6125" y="0"/>
                                </a:lnTo>
                                <a:cubicBezTo>
                                  <a:pt x="6139" y="0"/>
                                  <a:pt x="6150" y="12"/>
                                  <a:pt x="6150" y="25"/>
                                </a:cubicBezTo>
                                <a:cubicBezTo>
                                  <a:pt x="6150" y="39"/>
                                  <a:pt x="6139" y="50"/>
                                  <a:pt x="6125" y="50"/>
                                </a:cubicBezTo>
                                <a:lnTo>
                                  <a:pt x="5975" y="50"/>
                                </a:lnTo>
                                <a:cubicBezTo>
                                  <a:pt x="5962" y="50"/>
                                  <a:pt x="5950" y="39"/>
                                  <a:pt x="5950" y="25"/>
                                </a:cubicBezTo>
                                <a:cubicBezTo>
                                  <a:pt x="5950" y="12"/>
                                  <a:pt x="5962" y="0"/>
                                  <a:pt x="5975" y="0"/>
                                </a:cubicBezTo>
                                <a:close/>
                                <a:moveTo>
                                  <a:pt x="6325" y="0"/>
                                </a:moveTo>
                                <a:lnTo>
                                  <a:pt x="6475" y="0"/>
                                </a:lnTo>
                                <a:cubicBezTo>
                                  <a:pt x="6489" y="0"/>
                                  <a:pt x="6500" y="12"/>
                                  <a:pt x="6500" y="25"/>
                                </a:cubicBezTo>
                                <a:cubicBezTo>
                                  <a:pt x="6500" y="39"/>
                                  <a:pt x="6489" y="50"/>
                                  <a:pt x="6475" y="50"/>
                                </a:cubicBezTo>
                                <a:lnTo>
                                  <a:pt x="6325" y="50"/>
                                </a:lnTo>
                                <a:cubicBezTo>
                                  <a:pt x="6312" y="50"/>
                                  <a:pt x="6300" y="39"/>
                                  <a:pt x="6300" y="25"/>
                                </a:cubicBezTo>
                                <a:cubicBezTo>
                                  <a:pt x="6300" y="12"/>
                                  <a:pt x="6312" y="0"/>
                                  <a:pt x="6325" y="0"/>
                                </a:cubicBezTo>
                                <a:close/>
                                <a:moveTo>
                                  <a:pt x="6675" y="0"/>
                                </a:moveTo>
                                <a:lnTo>
                                  <a:pt x="6825" y="0"/>
                                </a:lnTo>
                                <a:cubicBezTo>
                                  <a:pt x="6839" y="0"/>
                                  <a:pt x="6850" y="12"/>
                                  <a:pt x="6850" y="25"/>
                                </a:cubicBezTo>
                                <a:cubicBezTo>
                                  <a:pt x="6850" y="39"/>
                                  <a:pt x="6839" y="50"/>
                                  <a:pt x="6825" y="50"/>
                                </a:cubicBezTo>
                                <a:lnTo>
                                  <a:pt x="6675" y="50"/>
                                </a:lnTo>
                                <a:cubicBezTo>
                                  <a:pt x="6662" y="50"/>
                                  <a:pt x="6650" y="39"/>
                                  <a:pt x="6650" y="25"/>
                                </a:cubicBezTo>
                                <a:cubicBezTo>
                                  <a:pt x="6650" y="12"/>
                                  <a:pt x="6662" y="0"/>
                                  <a:pt x="6675" y="0"/>
                                </a:cubicBezTo>
                                <a:close/>
                                <a:moveTo>
                                  <a:pt x="7025" y="0"/>
                                </a:moveTo>
                                <a:lnTo>
                                  <a:pt x="7175" y="0"/>
                                </a:lnTo>
                                <a:cubicBezTo>
                                  <a:pt x="7189" y="0"/>
                                  <a:pt x="7200" y="12"/>
                                  <a:pt x="7200" y="25"/>
                                </a:cubicBezTo>
                                <a:cubicBezTo>
                                  <a:pt x="7200" y="39"/>
                                  <a:pt x="7189" y="50"/>
                                  <a:pt x="7175" y="50"/>
                                </a:cubicBezTo>
                                <a:lnTo>
                                  <a:pt x="7025" y="50"/>
                                </a:lnTo>
                                <a:cubicBezTo>
                                  <a:pt x="7012" y="50"/>
                                  <a:pt x="7000" y="39"/>
                                  <a:pt x="7000" y="25"/>
                                </a:cubicBezTo>
                                <a:cubicBezTo>
                                  <a:pt x="7000" y="12"/>
                                  <a:pt x="7012" y="0"/>
                                  <a:pt x="7025" y="0"/>
                                </a:cubicBezTo>
                                <a:close/>
                                <a:moveTo>
                                  <a:pt x="7375" y="0"/>
                                </a:moveTo>
                                <a:lnTo>
                                  <a:pt x="7525" y="0"/>
                                </a:lnTo>
                                <a:cubicBezTo>
                                  <a:pt x="7539" y="0"/>
                                  <a:pt x="7550" y="12"/>
                                  <a:pt x="7550" y="25"/>
                                </a:cubicBezTo>
                                <a:cubicBezTo>
                                  <a:pt x="7550" y="39"/>
                                  <a:pt x="7539" y="50"/>
                                  <a:pt x="7525" y="50"/>
                                </a:cubicBezTo>
                                <a:lnTo>
                                  <a:pt x="7375" y="50"/>
                                </a:lnTo>
                                <a:cubicBezTo>
                                  <a:pt x="7362" y="50"/>
                                  <a:pt x="7350" y="39"/>
                                  <a:pt x="7350" y="25"/>
                                </a:cubicBezTo>
                                <a:cubicBezTo>
                                  <a:pt x="7350" y="12"/>
                                  <a:pt x="7362" y="0"/>
                                  <a:pt x="7375" y="0"/>
                                </a:cubicBezTo>
                                <a:close/>
                                <a:moveTo>
                                  <a:pt x="7725" y="0"/>
                                </a:moveTo>
                                <a:lnTo>
                                  <a:pt x="7875" y="0"/>
                                </a:lnTo>
                                <a:cubicBezTo>
                                  <a:pt x="7889" y="0"/>
                                  <a:pt x="7900" y="12"/>
                                  <a:pt x="7900" y="25"/>
                                </a:cubicBezTo>
                                <a:cubicBezTo>
                                  <a:pt x="7900" y="39"/>
                                  <a:pt x="7889" y="50"/>
                                  <a:pt x="7875" y="50"/>
                                </a:cubicBezTo>
                                <a:lnTo>
                                  <a:pt x="7725" y="50"/>
                                </a:lnTo>
                                <a:cubicBezTo>
                                  <a:pt x="7712" y="50"/>
                                  <a:pt x="7700" y="39"/>
                                  <a:pt x="7700" y="25"/>
                                </a:cubicBezTo>
                                <a:cubicBezTo>
                                  <a:pt x="7700" y="12"/>
                                  <a:pt x="7712" y="0"/>
                                  <a:pt x="7725" y="0"/>
                                </a:cubicBezTo>
                                <a:close/>
                                <a:moveTo>
                                  <a:pt x="8075" y="0"/>
                                </a:moveTo>
                                <a:lnTo>
                                  <a:pt x="8225" y="0"/>
                                </a:lnTo>
                                <a:cubicBezTo>
                                  <a:pt x="8239" y="0"/>
                                  <a:pt x="8250" y="12"/>
                                  <a:pt x="8250" y="25"/>
                                </a:cubicBezTo>
                                <a:cubicBezTo>
                                  <a:pt x="8250" y="39"/>
                                  <a:pt x="8239" y="50"/>
                                  <a:pt x="8225" y="50"/>
                                </a:cubicBezTo>
                                <a:lnTo>
                                  <a:pt x="8075" y="50"/>
                                </a:lnTo>
                                <a:cubicBezTo>
                                  <a:pt x="8062" y="50"/>
                                  <a:pt x="8050" y="39"/>
                                  <a:pt x="8050" y="25"/>
                                </a:cubicBezTo>
                                <a:cubicBezTo>
                                  <a:pt x="8050" y="12"/>
                                  <a:pt x="8062" y="0"/>
                                  <a:pt x="8075" y="0"/>
                                </a:cubicBezTo>
                                <a:close/>
                                <a:moveTo>
                                  <a:pt x="8425" y="0"/>
                                </a:moveTo>
                                <a:lnTo>
                                  <a:pt x="8575" y="0"/>
                                </a:lnTo>
                                <a:cubicBezTo>
                                  <a:pt x="8589" y="0"/>
                                  <a:pt x="8600" y="12"/>
                                  <a:pt x="8600" y="25"/>
                                </a:cubicBezTo>
                                <a:cubicBezTo>
                                  <a:pt x="8600" y="39"/>
                                  <a:pt x="8589" y="50"/>
                                  <a:pt x="8575" y="50"/>
                                </a:cubicBezTo>
                                <a:lnTo>
                                  <a:pt x="8425" y="50"/>
                                </a:lnTo>
                                <a:cubicBezTo>
                                  <a:pt x="8412" y="50"/>
                                  <a:pt x="8400" y="39"/>
                                  <a:pt x="8400" y="25"/>
                                </a:cubicBezTo>
                                <a:cubicBezTo>
                                  <a:pt x="8400" y="12"/>
                                  <a:pt x="8412" y="0"/>
                                  <a:pt x="8425" y="0"/>
                                </a:cubicBezTo>
                                <a:close/>
                                <a:moveTo>
                                  <a:pt x="8775" y="0"/>
                                </a:moveTo>
                                <a:lnTo>
                                  <a:pt x="8925" y="0"/>
                                </a:lnTo>
                                <a:cubicBezTo>
                                  <a:pt x="8939" y="0"/>
                                  <a:pt x="8950" y="12"/>
                                  <a:pt x="8950" y="25"/>
                                </a:cubicBezTo>
                                <a:cubicBezTo>
                                  <a:pt x="8950" y="39"/>
                                  <a:pt x="8939" y="50"/>
                                  <a:pt x="8925" y="50"/>
                                </a:cubicBezTo>
                                <a:lnTo>
                                  <a:pt x="8775" y="50"/>
                                </a:lnTo>
                                <a:cubicBezTo>
                                  <a:pt x="8762" y="50"/>
                                  <a:pt x="8750" y="39"/>
                                  <a:pt x="8750" y="25"/>
                                </a:cubicBezTo>
                                <a:cubicBezTo>
                                  <a:pt x="8750" y="12"/>
                                  <a:pt x="8762" y="0"/>
                                  <a:pt x="8775" y="0"/>
                                </a:cubicBezTo>
                                <a:close/>
                                <a:moveTo>
                                  <a:pt x="9125" y="0"/>
                                </a:moveTo>
                                <a:lnTo>
                                  <a:pt x="9275" y="0"/>
                                </a:lnTo>
                                <a:cubicBezTo>
                                  <a:pt x="9289" y="0"/>
                                  <a:pt x="9300" y="12"/>
                                  <a:pt x="9300" y="25"/>
                                </a:cubicBezTo>
                                <a:cubicBezTo>
                                  <a:pt x="9300" y="39"/>
                                  <a:pt x="9289" y="50"/>
                                  <a:pt x="9275" y="50"/>
                                </a:cubicBezTo>
                                <a:lnTo>
                                  <a:pt x="9125" y="50"/>
                                </a:lnTo>
                                <a:cubicBezTo>
                                  <a:pt x="9112" y="50"/>
                                  <a:pt x="9100" y="39"/>
                                  <a:pt x="9100" y="25"/>
                                </a:cubicBezTo>
                                <a:cubicBezTo>
                                  <a:pt x="9100" y="12"/>
                                  <a:pt x="9112" y="0"/>
                                  <a:pt x="9125" y="0"/>
                                </a:cubicBezTo>
                                <a:close/>
                                <a:moveTo>
                                  <a:pt x="9475" y="0"/>
                                </a:moveTo>
                                <a:lnTo>
                                  <a:pt x="9625" y="0"/>
                                </a:lnTo>
                                <a:cubicBezTo>
                                  <a:pt x="9639" y="0"/>
                                  <a:pt x="9650" y="12"/>
                                  <a:pt x="9650" y="25"/>
                                </a:cubicBezTo>
                                <a:cubicBezTo>
                                  <a:pt x="9650" y="39"/>
                                  <a:pt x="9639" y="50"/>
                                  <a:pt x="9625" y="50"/>
                                </a:cubicBezTo>
                                <a:lnTo>
                                  <a:pt x="9475" y="50"/>
                                </a:lnTo>
                                <a:cubicBezTo>
                                  <a:pt x="9462" y="50"/>
                                  <a:pt x="9450" y="39"/>
                                  <a:pt x="9450" y="25"/>
                                </a:cubicBezTo>
                                <a:cubicBezTo>
                                  <a:pt x="9450" y="12"/>
                                  <a:pt x="9462" y="0"/>
                                  <a:pt x="9475" y="0"/>
                                </a:cubicBezTo>
                                <a:close/>
                                <a:moveTo>
                                  <a:pt x="9825" y="0"/>
                                </a:moveTo>
                                <a:lnTo>
                                  <a:pt x="9975" y="0"/>
                                </a:lnTo>
                                <a:cubicBezTo>
                                  <a:pt x="9989" y="0"/>
                                  <a:pt x="10000" y="12"/>
                                  <a:pt x="10000" y="25"/>
                                </a:cubicBezTo>
                                <a:cubicBezTo>
                                  <a:pt x="10000" y="39"/>
                                  <a:pt x="9989" y="50"/>
                                  <a:pt x="9975" y="50"/>
                                </a:cubicBezTo>
                                <a:lnTo>
                                  <a:pt x="9825" y="50"/>
                                </a:lnTo>
                                <a:cubicBezTo>
                                  <a:pt x="9812" y="50"/>
                                  <a:pt x="9800" y="39"/>
                                  <a:pt x="9800" y="25"/>
                                </a:cubicBezTo>
                                <a:cubicBezTo>
                                  <a:pt x="9800" y="12"/>
                                  <a:pt x="9812" y="0"/>
                                  <a:pt x="9825" y="0"/>
                                </a:cubicBezTo>
                                <a:close/>
                                <a:moveTo>
                                  <a:pt x="10175" y="0"/>
                                </a:moveTo>
                                <a:lnTo>
                                  <a:pt x="10325" y="0"/>
                                </a:lnTo>
                                <a:cubicBezTo>
                                  <a:pt x="10339" y="0"/>
                                  <a:pt x="10350" y="12"/>
                                  <a:pt x="10350" y="25"/>
                                </a:cubicBezTo>
                                <a:cubicBezTo>
                                  <a:pt x="10350" y="39"/>
                                  <a:pt x="10339" y="50"/>
                                  <a:pt x="10325" y="50"/>
                                </a:cubicBezTo>
                                <a:lnTo>
                                  <a:pt x="10175" y="50"/>
                                </a:lnTo>
                                <a:cubicBezTo>
                                  <a:pt x="10162" y="50"/>
                                  <a:pt x="10150" y="39"/>
                                  <a:pt x="10150" y="25"/>
                                </a:cubicBezTo>
                                <a:cubicBezTo>
                                  <a:pt x="10150" y="12"/>
                                  <a:pt x="10162" y="0"/>
                                  <a:pt x="10175" y="0"/>
                                </a:cubicBezTo>
                                <a:close/>
                                <a:moveTo>
                                  <a:pt x="10525" y="0"/>
                                </a:moveTo>
                                <a:lnTo>
                                  <a:pt x="10675" y="0"/>
                                </a:lnTo>
                                <a:cubicBezTo>
                                  <a:pt x="10689" y="0"/>
                                  <a:pt x="10700" y="12"/>
                                  <a:pt x="10700" y="25"/>
                                </a:cubicBezTo>
                                <a:cubicBezTo>
                                  <a:pt x="10700" y="39"/>
                                  <a:pt x="10689" y="50"/>
                                  <a:pt x="10675" y="50"/>
                                </a:cubicBezTo>
                                <a:lnTo>
                                  <a:pt x="10525" y="50"/>
                                </a:lnTo>
                                <a:cubicBezTo>
                                  <a:pt x="10512" y="50"/>
                                  <a:pt x="10500" y="39"/>
                                  <a:pt x="10500" y="25"/>
                                </a:cubicBezTo>
                                <a:cubicBezTo>
                                  <a:pt x="10500" y="12"/>
                                  <a:pt x="10512" y="0"/>
                                  <a:pt x="10525" y="0"/>
                                </a:cubicBezTo>
                                <a:close/>
                                <a:moveTo>
                                  <a:pt x="10875" y="0"/>
                                </a:moveTo>
                                <a:lnTo>
                                  <a:pt x="11025" y="0"/>
                                </a:lnTo>
                                <a:cubicBezTo>
                                  <a:pt x="11039" y="0"/>
                                  <a:pt x="11050" y="12"/>
                                  <a:pt x="11050" y="25"/>
                                </a:cubicBezTo>
                                <a:cubicBezTo>
                                  <a:pt x="11050" y="39"/>
                                  <a:pt x="11039" y="50"/>
                                  <a:pt x="11025" y="50"/>
                                </a:cubicBezTo>
                                <a:lnTo>
                                  <a:pt x="10875" y="50"/>
                                </a:lnTo>
                                <a:cubicBezTo>
                                  <a:pt x="10862" y="50"/>
                                  <a:pt x="10850" y="39"/>
                                  <a:pt x="10850" y="25"/>
                                </a:cubicBezTo>
                                <a:cubicBezTo>
                                  <a:pt x="10850" y="12"/>
                                  <a:pt x="10862" y="0"/>
                                  <a:pt x="10875" y="0"/>
                                </a:cubicBezTo>
                                <a:close/>
                                <a:moveTo>
                                  <a:pt x="11225" y="0"/>
                                </a:moveTo>
                                <a:lnTo>
                                  <a:pt x="11375" y="0"/>
                                </a:lnTo>
                                <a:cubicBezTo>
                                  <a:pt x="11389" y="0"/>
                                  <a:pt x="11400" y="12"/>
                                  <a:pt x="11400" y="25"/>
                                </a:cubicBezTo>
                                <a:cubicBezTo>
                                  <a:pt x="11400" y="39"/>
                                  <a:pt x="11389" y="50"/>
                                  <a:pt x="11375" y="50"/>
                                </a:cubicBezTo>
                                <a:lnTo>
                                  <a:pt x="11225" y="50"/>
                                </a:lnTo>
                                <a:cubicBezTo>
                                  <a:pt x="11212" y="50"/>
                                  <a:pt x="11200" y="39"/>
                                  <a:pt x="11200" y="25"/>
                                </a:cubicBezTo>
                                <a:cubicBezTo>
                                  <a:pt x="11200" y="12"/>
                                  <a:pt x="11212" y="0"/>
                                  <a:pt x="11225" y="0"/>
                                </a:cubicBezTo>
                                <a:close/>
                                <a:moveTo>
                                  <a:pt x="11575" y="0"/>
                                </a:moveTo>
                                <a:lnTo>
                                  <a:pt x="11725" y="0"/>
                                </a:lnTo>
                                <a:cubicBezTo>
                                  <a:pt x="11739" y="0"/>
                                  <a:pt x="11750" y="12"/>
                                  <a:pt x="11750" y="25"/>
                                </a:cubicBezTo>
                                <a:cubicBezTo>
                                  <a:pt x="11750" y="39"/>
                                  <a:pt x="11739" y="50"/>
                                  <a:pt x="11725" y="50"/>
                                </a:cubicBezTo>
                                <a:lnTo>
                                  <a:pt x="11575" y="50"/>
                                </a:lnTo>
                                <a:cubicBezTo>
                                  <a:pt x="11562" y="50"/>
                                  <a:pt x="11550" y="39"/>
                                  <a:pt x="11550" y="25"/>
                                </a:cubicBezTo>
                                <a:cubicBezTo>
                                  <a:pt x="11550" y="12"/>
                                  <a:pt x="11562" y="0"/>
                                  <a:pt x="11575" y="0"/>
                                </a:cubicBezTo>
                                <a:close/>
                                <a:moveTo>
                                  <a:pt x="11925" y="0"/>
                                </a:moveTo>
                                <a:lnTo>
                                  <a:pt x="12075" y="0"/>
                                </a:lnTo>
                                <a:cubicBezTo>
                                  <a:pt x="12089" y="0"/>
                                  <a:pt x="12100" y="12"/>
                                  <a:pt x="12100" y="25"/>
                                </a:cubicBezTo>
                                <a:cubicBezTo>
                                  <a:pt x="12100" y="39"/>
                                  <a:pt x="12089" y="50"/>
                                  <a:pt x="12075" y="50"/>
                                </a:cubicBezTo>
                                <a:lnTo>
                                  <a:pt x="11925" y="50"/>
                                </a:lnTo>
                                <a:cubicBezTo>
                                  <a:pt x="11912" y="50"/>
                                  <a:pt x="11900" y="39"/>
                                  <a:pt x="11900" y="25"/>
                                </a:cubicBezTo>
                                <a:cubicBezTo>
                                  <a:pt x="11900" y="12"/>
                                  <a:pt x="11912" y="0"/>
                                  <a:pt x="11925" y="0"/>
                                </a:cubicBezTo>
                                <a:close/>
                                <a:moveTo>
                                  <a:pt x="12275" y="0"/>
                                </a:moveTo>
                                <a:lnTo>
                                  <a:pt x="12425" y="0"/>
                                </a:lnTo>
                                <a:cubicBezTo>
                                  <a:pt x="12439" y="0"/>
                                  <a:pt x="12450" y="12"/>
                                  <a:pt x="12450" y="25"/>
                                </a:cubicBezTo>
                                <a:cubicBezTo>
                                  <a:pt x="12450" y="39"/>
                                  <a:pt x="12439" y="50"/>
                                  <a:pt x="12425" y="50"/>
                                </a:cubicBezTo>
                                <a:lnTo>
                                  <a:pt x="12275" y="50"/>
                                </a:lnTo>
                                <a:cubicBezTo>
                                  <a:pt x="12262" y="50"/>
                                  <a:pt x="12250" y="39"/>
                                  <a:pt x="12250" y="25"/>
                                </a:cubicBezTo>
                                <a:cubicBezTo>
                                  <a:pt x="12250" y="12"/>
                                  <a:pt x="12262" y="0"/>
                                  <a:pt x="12275" y="0"/>
                                </a:cubicBezTo>
                                <a:close/>
                                <a:moveTo>
                                  <a:pt x="12625" y="0"/>
                                </a:moveTo>
                                <a:lnTo>
                                  <a:pt x="12775" y="0"/>
                                </a:lnTo>
                                <a:cubicBezTo>
                                  <a:pt x="12789" y="0"/>
                                  <a:pt x="12800" y="12"/>
                                  <a:pt x="12800" y="25"/>
                                </a:cubicBezTo>
                                <a:cubicBezTo>
                                  <a:pt x="12800" y="39"/>
                                  <a:pt x="12789" y="50"/>
                                  <a:pt x="12775" y="50"/>
                                </a:cubicBezTo>
                                <a:lnTo>
                                  <a:pt x="12625" y="50"/>
                                </a:lnTo>
                                <a:cubicBezTo>
                                  <a:pt x="12612" y="50"/>
                                  <a:pt x="12600" y="39"/>
                                  <a:pt x="12600" y="25"/>
                                </a:cubicBezTo>
                                <a:cubicBezTo>
                                  <a:pt x="12600" y="12"/>
                                  <a:pt x="12612" y="0"/>
                                  <a:pt x="12625" y="0"/>
                                </a:cubicBezTo>
                                <a:close/>
                                <a:moveTo>
                                  <a:pt x="12975" y="0"/>
                                </a:moveTo>
                                <a:lnTo>
                                  <a:pt x="13125" y="0"/>
                                </a:lnTo>
                                <a:cubicBezTo>
                                  <a:pt x="13139" y="0"/>
                                  <a:pt x="13150" y="12"/>
                                  <a:pt x="13150" y="25"/>
                                </a:cubicBezTo>
                                <a:cubicBezTo>
                                  <a:pt x="13150" y="39"/>
                                  <a:pt x="13139" y="50"/>
                                  <a:pt x="13125" y="50"/>
                                </a:cubicBezTo>
                                <a:lnTo>
                                  <a:pt x="12975" y="50"/>
                                </a:lnTo>
                                <a:cubicBezTo>
                                  <a:pt x="12962" y="50"/>
                                  <a:pt x="12950" y="39"/>
                                  <a:pt x="12950" y="25"/>
                                </a:cubicBezTo>
                                <a:cubicBezTo>
                                  <a:pt x="12950" y="12"/>
                                  <a:pt x="12962" y="0"/>
                                  <a:pt x="12975" y="0"/>
                                </a:cubicBezTo>
                                <a:close/>
                                <a:moveTo>
                                  <a:pt x="13325" y="0"/>
                                </a:moveTo>
                                <a:lnTo>
                                  <a:pt x="13475" y="0"/>
                                </a:lnTo>
                                <a:cubicBezTo>
                                  <a:pt x="13489" y="0"/>
                                  <a:pt x="13500" y="12"/>
                                  <a:pt x="13500" y="25"/>
                                </a:cubicBezTo>
                                <a:cubicBezTo>
                                  <a:pt x="13500" y="39"/>
                                  <a:pt x="13489" y="50"/>
                                  <a:pt x="13475" y="50"/>
                                </a:cubicBezTo>
                                <a:lnTo>
                                  <a:pt x="13325" y="50"/>
                                </a:lnTo>
                                <a:cubicBezTo>
                                  <a:pt x="13312" y="50"/>
                                  <a:pt x="13300" y="39"/>
                                  <a:pt x="13300" y="25"/>
                                </a:cubicBezTo>
                                <a:cubicBezTo>
                                  <a:pt x="13300" y="12"/>
                                  <a:pt x="13312" y="0"/>
                                  <a:pt x="13325" y="0"/>
                                </a:cubicBezTo>
                                <a:close/>
                                <a:moveTo>
                                  <a:pt x="13675" y="0"/>
                                </a:moveTo>
                                <a:lnTo>
                                  <a:pt x="13825" y="0"/>
                                </a:lnTo>
                                <a:cubicBezTo>
                                  <a:pt x="13839" y="0"/>
                                  <a:pt x="13850" y="12"/>
                                  <a:pt x="13850" y="25"/>
                                </a:cubicBezTo>
                                <a:cubicBezTo>
                                  <a:pt x="13850" y="39"/>
                                  <a:pt x="13839" y="50"/>
                                  <a:pt x="13825" y="50"/>
                                </a:cubicBezTo>
                                <a:lnTo>
                                  <a:pt x="13675" y="50"/>
                                </a:lnTo>
                                <a:cubicBezTo>
                                  <a:pt x="13662" y="50"/>
                                  <a:pt x="13650" y="39"/>
                                  <a:pt x="13650" y="25"/>
                                </a:cubicBezTo>
                                <a:cubicBezTo>
                                  <a:pt x="13650" y="12"/>
                                  <a:pt x="13662" y="0"/>
                                  <a:pt x="13675" y="0"/>
                                </a:cubicBezTo>
                                <a:close/>
                                <a:moveTo>
                                  <a:pt x="14025" y="0"/>
                                </a:moveTo>
                                <a:lnTo>
                                  <a:pt x="14175" y="0"/>
                                </a:lnTo>
                                <a:cubicBezTo>
                                  <a:pt x="14189" y="0"/>
                                  <a:pt x="14200" y="12"/>
                                  <a:pt x="14200" y="25"/>
                                </a:cubicBezTo>
                                <a:cubicBezTo>
                                  <a:pt x="14200" y="39"/>
                                  <a:pt x="14189" y="50"/>
                                  <a:pt x="14175" y="50"/>
                                </a:cubicBezTo>
                                <a:lnTo>
                                  <a:pt x="14025" y="50"/>
                                </a:lnTo>
                                <a:cubicBezTo>
                                  <a:pt x="14012" y="50"/>
                                  <a:pt x="14000" y="39"/>
                                  <a:pt x="14000" y="25"/>
                                </a:cubicBezTo>
                                <a:cubicBezTo>
                                  <a:pt x="14000" y="12"/>
                                  <a:pt x="14012" y="0"/>
                                  <a:pt x="14025" y="0"/>
                                </a:cubicBezTo>
                                <a:close/>
                                <a:moveTo>
                                  <a:pt x="14375" y="0"/>
                                </a:moveTo>
                                <a:lnTo>
                                  <a:pt x="14525" y="0"/>
                                </a:lnTo>
                                <a:cubicBezTo>
                                  <a:pt x="14539" y="0"/>
                                  <a:pt x="14550" y="12"/>
                                  <a:pt x="14550" y="25"/>
                                </a:cubicBezTo>
                                <a:cubicBezTo>
                                  <a:pt x="14550" y="39"/>
                                  <a:pt x="14539" y="50"/>
                                  <a:pt x="14525" y="50"/>
                                </a:cubicBezTo>
                                <a:lnTo>
                                  <a:pt x="14375" y="50"/>
                                </a:lnTo>
                                <a:cubicBezTo>
                                  <a:pt x="14362" y="50"/>
                                  <a:pt x="14350" y="39"/>
                                  <a:pt x="14350" y="25"/>
                                </a:cubicBezTo>
                                <a:cubicBezTo>
                                  <a:pt x="14350" y="12"/>
                                  <a:pt x="14362" y="0"/>
                                  <a:pt x="14375" y="0"/>
                                </a:cubicBezTo>
                                <a:close/>
                                <a:moveTo>
                                  <a:pt x="14725" y="0"/>
                                </a:moveTo>
                                <a:lnTo>
                                  <a:pt x="14875" y="0"/>
                                </a:lnTo>
                                <a:cubicBezTo>
                                  <a:pt x="14889" y="0"/>
                                  <a:pt x="14900" y="12"/>
                                  <a:pt x="14900" y="25"/>
                                </a:cubicBezTo>
                                <a:cubicBezTo>
                                  <a:pt x="14900" y="39"/>
                                  <a:pt x="14889" y="50"/>
                                  <a:pt x="14875" y="50"/>
                                </a:cubicBezTo>
                                <a:lnTo>
                                  <a:pt x="14725" y="50"/>
                                </a:lnTo>
                                <a:cubicBezTo>
                                  <a:pt x="14712" y="50"/>
                                  <a:pt x="14700" y="39"/>
                                  <a:pt x="14700" y="25"/>
                                </a:cubicBezTo>
                                <a:cubicBezTo>
                                  <a:pt x="14700" y="12"/>
                                  <a:pt x="14712" y="0"/>
                                  <a:pt x="14725" y="0"/>
                                </a:cubicBezTo>
                                <a:close/>
                                <a:moveTo>
                                  <a:pt x="15075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5239" y="0"/>
                                  <a:pt x="15250" y="12"/>
                                  <a:pt x="15250" y="25"/>
                                </a:cubicBezTo>
                                <a:cubicBezTo>
                                  <a:pt x="15250" y="39"/>
                                  <a:pt x="15239" y="50"/>
                                  <a:pt x="15225" y="50"/>
                                </a:cubicBezTo>
                                <a:lnTo>
                                  <a:pt x="15075" y="50"/>
                                </a:lnTo>
                                <a:cubicBezTo>
                                  <a:pt x="15062" y="50"/>
                                  <a:pt x="15050" y="39"/>
                                  <a:pt x="15050" y="25"/>
                                </a:cubicBezTo>
                                <a:cubicBezTo>
                                  <a:pt x="15050" y="12"/>
                                  <a:pt x="15062" y="0"/>
                                  <a:pt x="15075" y="0"/>
                                </a:cubicBezTo>
                                <a:close/>
                                <a:moveTo>
                                  <a:pt x="15425" y="0"/>
                                </a:moveTo>
                                <a:lnTo>
                                  <a:pt x="15575" y="0"/>
                                </a:lnTo>
                                <a:cubicBezTo>
                                  <a:pt x="15589" y="0"/>
                                  <a:pt x="15600" y="12"/>
                                  <a:pt x="15600" y="25"/>
                                </a:cubicBezTo>
                                <a:cubicBezTo>
                                  <a:pt x="15600" y="39"/>
                                  <a:pt x="15589" y="50"/>
                                  <a:pt x="15575" y="50"/>
                                </a:cubicBezTo>
                                <a:lnTo>
                                  <a:pt x="15425" y="50"/>
                                </a:lnTo>
                                <a:cubicBezTo>
                                  <a:pt x="15412" y="50"/>
                                  <a:pt x="15400" y="39"/>
                                  <a:pt x="15400" y="25"/>
                                </a:cubicBezTo>
                                <a:cubicBezTo>
                                  <a:pt x="15400" y="12"/>
                                  <a:pt x="15412" y="0"/>
                                  <a:pt x="15425" y="0"/>
                                </a:cubicBezTo>
                                <a:close/>
                                <a:moveTo>
                                  <a:pt x="15775" y="0"/>
                                </a:moveTo>
                                <a:lnTo>
                                  <a:pt x="15925" y="0"/>
                                </a:lnTo>
                                <a:cubicBezTo>
                                  <a:pt x="15939" y="0"/>
                                  <a:pt x="15950" y="12"/>
                                  <a:pt x="15950" y="25"/>
                                </a:cubicBezTo>
                                <a:cubicBezTo>
                                  <a:pt x="15950" y="39"/>
                                  <a:pt x="15939" y="50"/>
                                  <a:pt x="15925" y="50"/>
                                </a:cubicBezTo>
                                <a:lnTo>
                                  <a:pt x="15775" y="50"/>
                                </a:lnTo>
                                <a:cubicBezTo>
                                  <a:pt x="15762" y="50"/>
                                  <a:pt x="15750" y="39"/>
                                  <a:pt x="15750" y="25"/>
                                </a:cubicBezTo>
                                <a:cubicBezTo>
                                  <a:pt x="15750" y="12"/>
                                  <a:pt x="15762" y="0"/>
                                  <a:pt x="15775" y="0"/>
                                </a:cubicBezTo>
                                <a:close/>
                                <a:moveTo>
                                  <a:pt x="16125" y="0"/>
                                </a:moveTo>
                                <a:lnTo>
                                  <a:pt x="16275" y="0"/>
                                </a:lnTo>
                                <a:cubicBezTo>
                                  <a:pt x="16289" y="0"/>
                                  <a:pt x="16300" y="12"/>
                                  <a:pt x="16300" y="25"/>
                                </a:cubicBezTo>
                                <a:cubicBezTo>
                                  <a:pt x="16300" y="39"/>
                                  <a:pt x="16289" y="50"/>
                                  <a:pt x="16275" y="50"/>
                                </a:cubicBezTo>
                                <a:lnTo>
                                  <a:pt x="16125" y="50"/>
                                </a:lnTo>
                                <a:cubicBezTo>
                                  <a:pt x="16112" y="50"/>
                                  <a:pt x="16100" y="39"/>
                                  <a:pt x="16100" y="25"/>
                                </a:cubicBezTo>
                                <a:cubicBezTo>
                                  <a:pt x="16100" y="12"/>
                                  <a:pt x="16112" y="0"/>
                                  <a:pt x="16125" y="0"/>
                                </a:cubicBezTo>
                                <a:close/>
                                <a:moveTo>
                                  <a:pt x="16475" y="0"/>
                                </a:moveTo>
                                <a:lnTo>
                                  <a:pt x="16625" y="0"/>
                                </a:lnTo>
                                <a:cubicBezTo>
                                  <a:pt x="16639" y="0"/>
                                  <a:pt x="16650" y="12"/>
                                  <a:pt x="16650" y="25"/>
                                </a:cubicBezTo>
                                <a:cubicBezTo>
                                  <a:pt x="16650" y="39"/>
                                  <a:pt x="16639" y="50"/>
                                  <a:pt x="16625" y="50"/>
                                </a:cubicBezTo>
                                <a:lnTo>
                                  <a:pt x="16475" y="50"/>
                                </a:lnTo>
                                <a:cubicBezTo>
                                  <a:pt x="16462" y="50"/>
                                  <a:pt x="16450" y="39"/>
                                  <a:pt x="16450" y="25"/>
                                </a:cubicBezTo>
                                <a:cubicBezTo>
                                  <a:pt x="16450" y="12"/>
                                  <a:pt x="16462" y="0"/>
                                  <a:pt x="16475" y="0"/>
                                </a:cubicBezTo>
                                <a:close/>
                                <a:moveTo>
                                  <a:pt x="16825" y="0"/>
                                </a:moveTo>
                                <a:lnTo>
                                  <a:pt x="16975" y="0"/>
                                </a:lnTo>
                                <a:cubicBezTo>
                                  <a:pt x="16989" y="0"/>
                                  <a:pt x="17000" y="12"/>
                                  <a:pt x="17000" y="25"/>
                                </a:cubicBezTo>
                                <a:cubicBezTo>
                                  <a:pt x="17000" y="39"/>
                                  <a:pt x="16989" y="50"/>
                                  <a:pt x="16975" y="50"/>
                                </a:cubicBezTo>
                                <a:lnTo>
                                  <a:pt x="16825" y="50"/>
                                </a:lnTo>
                                <a:cubicBezTo>
                                  <a:pt x="16812" y="50"/>
                                  <a:pt x="16800" y="39"/>
                                  <a:pt x="16800" y="25"/>
                                </a:cubicBezTo>
                                <a:cubicBezTo>
                                  <a:pt x="16800" y="12"/>
                                  <a:pt x="16812" y="0"/>
                                  <a:pt x="16825" y="0"/>
                                </a:cubicBezTo>
                                <a:close/>
                                <a:moveTo>
                                  <a:pt x="17175" y="0"/>
                                </a:moveTo>
                                <a:lnTo>
                                  <a:pt x="17325" y="0"/>
                                </a:lnTo>
                                <a:cubicBezTo>
                                  <a:pt x="17339" y="0"/>
                                  <a:pt x="17350" y="12"/>
                                  <a:pt x="17350" y="25"/>
                                </a:cubicBezTo>
                                <a:cubicBezTo>
                                  <a:pt x="17350" y="39"/>
                                  <a:pt x="17339" y="50"/>
                                  <a:pt x="17325" y="50"/>
                                </a:cubicBezTo>
                                <a:lnTo>
                                  <a:pt x="17175" y="50"/>
                                </a:lnTo>
                                <a:cubicBezTo>
                                  <a:pt x="17162" y="50"/>
                                  <a:pt x="17150" y="39"/>
                                  <a:pt x="17150" y="25"/>
                                </a:cubicBezTo>
                                <a:cubicBezTo>
                                  <a:pt x="17150" y="12"/>
                                  <a:pt x="17162" y="0"/>
                                  <a:pt x="17175" y="0"/>
                                </a:cubicBezTo>
                                <a:close/>
                                <a:moveTo>
                                  <a:pt x="17525" y="0"/>
                                </a:moveTo>
                                <a:lnTo>
                                  <a:pt x="17675" y="0"/>
                                </a:lnTo>
                                <a:cubicBezTo>
                                  <a:pt x="17689" y="0"/>
                                  <a:pt x="17700" y="12"/>
                                  <a:pt x="17700" y="25"/>
                                </a:cubicBezTo>
                                <a:cubicBezTo>
                                  <a:pt x="17700" y="39"/>
                                  <a:pt x="17689" y="50"/>
                                  <a:pt x="17675" y="50"/>
                                </a:cubicBezTo>
                                <a:lnTo>
                                  <a:pt x="17525" y="50"/>
                                </a:lnTo>
                                <a:cubicBezTo>
                                  <a:pt x="17512" y="50"/>
                                  <a:pt x="17500" y="39"/>
                                  <a:pt x="17500" y="25"/>
                                </a:cubicBezTo>
                                <a:cubicBezTo>
                                  <a:pt x="17500" y="12"/>
                                  <a:pt x="17512" y="0"/>
                                  <a:pt x="17525" y="0"/>
                                </a:cubicBezTo>
                                <a:close/>
                                <a:moveTo>
                                  <a:pt x="17875" y="0"/>
                                </a:moveTo>
                                <a:lnTo>
                                  <a:pt x="18025" y="0"/>
                                </a:lnTo>
                                <a:cubicBezTo>
                                  <a:pt x="18039" y="0"/>
                                  <a:pt x="18050" y="12"/>
                                  <a:pt x="18050" y="25"/>
                                </a:cubicBezTo>
                                <a:cubicBezTo>
                                  <a:pt x="18050" y="39"/>
                                  <a:pt x="18039" y="50"/>
                                  <a:pt x="18025" y="50"/>
                                </a:cubicBezTo>
                                <a:lnTo>
                                  <a:pt x="17875" y="50"/>
                                </a:lnTo>
                                <a:cubicBezTo>
                                  <a:pt x="17862" y="50"/>
                                  <a:pt x="17850" y="39"/>
                                  <a:pt x="17850" y="25"/>
                                </a:cubicBezTo>
                                <a:cubicBezTo>
                                  <a:pt x="17850" y="12"/>
                                  <a:pt x="17862" y="0"/>
                                  <a:pt x="17875" y="0"/>
                                </a:cubicBezTo>
                                <a:close/>
                                <a:moveTo>
                                  <a:pt x="18225" y="0"/>
                                </a:moveTo>
                                <a:lnTo>
                                  <a:pt x="18375" y="0"/>
                                </a:lnTo>
                                <a:cubicBezTo>
                                  <a:pt x="18389" y="0"/>
                                  <a:pt x="18400" y="12"/>
                                  <a:pt x="18400" y="25"/>
                                </a:cubicBezTo>
                                <a:cubicBezTo>
                                  <a:pt x="18400" y="39"/>
                                  <a:pt x="18389" y="50"/>
                                  <a:pt x="18375" y="50"/>
                                </a:cubicBezTo>
                                <a:lnTo>
                                  <a:pt x="18225" y="50"/>
                                </a:lnTo>
                                <a:cubicBezTo>
                                  <a:pt x="18212" y="50"/>
                                  <a:pt x="18200" y="39"/>
                                  <a:pt x="18200" y="25"/>
                                </a:cubicBezTo>
                                <a:cubicBezTo>
                                  <a:pt x="18200" y="12"/>
                                  <a:pt x="18212" y="0"/>
                                  <a:pt x="18225" y="0"/>
                                </a:cubicBezTo>
                                <a:close/>
                                <a:moveTo>
                                  <a:pt x="18575" y="0"/>
                                </a:moveTo>
                                <a:lnTo>
                                  <a:pt x="18725" y="0"/>
                                </a:lnTo>
                                <a:cubicBezTo>
                                  <a:pt x="18739" y="0"/>
                                  <a:pt x="18750" y="12"/>
                                  <a:pt x="18750" y="25"/>
                                </a:cubicBezTo>
                                <a:cubicBezTo>
                                  <a:pt x="18750" y="39"/>
                                  <a:pt x="18739" y="50"/>
                                  <a:pt x="18725" y="50"/>
                                </a:cubicBezTo>
                                <a:lnTo>
                                  <a:pt x="18575" y="50"/>
                                </a:lnTo>
                                <a:cubicBezTo>
                                  <a:pt x="18562" y="50"/>
                                  <a:pt x="18550" y="39"/>
                                  <a:pt x="18550" y="25"/>
                                </a:cubicBezTo>
                                <a:cubicBezTo>
                                  <a:pt x="18550" y="12"/>
                                  <a:pt x="18562" y="0"/>
                                  <a:pt x="18575" y="0"/>
                                </a:cubicBezTo>
                                <a:close/>
                                <a:moveTo>
                                  <a:pt x="18925" y="0"/>
                                </a:moveTo>
                                <a:lnTo>
                                  <a:pt x="19075" y="0"/>
                                </a:lnTo>
                                <a:cubicBezTo>
                                  <a:pt x="19089" y="0"/>
                                  <a:pt x="19100" y="12"/>
                                  <a:pt x="19100" y="25"/>
                                </a:cubicBezTo>
                                <a:cubicBezTo>
                                  <a:pt x="19100" y="39"/>
                                  <a:pt x="19089" y="50"/>
                                  <a:pt x="19075" y="50"/>
                                </a:cubicBezTo>
                                <a:lnTo>
                                  <a:pt x="18925" y="50"/>
                                </a:lnTo>
                                <a:cubicBezTo>
                                  <a:pt x="18912" y="50"/>
                                  <a:pt x="18900" y="39"/>
                                  <a:pt x="18900" y="25"/>
                                </a:cubicBezTo>
                                <a:cubicBezTo>
                                  <a:pt x="18900" y="12"/>
                                  <a:pt x="18912" y="0"/>
                                  <a:pt x="18925" y="0"/>
                                </a:cubicBezTo>
                                <a:close/>
                                <a:moveTo>
                                  <a:pt x="19275" y="0"/>
                                </a:moveTo>
                                <a:lnTo>
                                  <a:pt x="19425" y="0"/>
                                </a:lnTo>
                                <a:cubicBezTo>
                                  <a:pt x="19439" y="0"/>
                                  <a:pt x="19450" y="12"/>
                                  <a:pt x="19450" y="25"/>
                                </a:cubicBezTo>
                                <a:cubicBezTo>
                                  <a:pt x="19450" y="39"/>
                                  <a:pt x="19439" y="50"/>
                                  <a:pt x="19425" y="50"/>
                                </a:cubicBezTo>
                                <a:lnTo>
                                  <a:pt x="19275" y="50"/>
                                </a:lnTo>
                                <a:cubicBezTo>
                                  <a:pt x="19262" y="50"/>
                                  <a:pt x="19250" y="39"/>
                                  <a:pt x="19250" y="25"/>
                                </a:cubicBezTo>
                                <a:cubicBezTo>
                                  <a:pt x="19250" y="12"/>
                                  <a:pt x="19262" y="0"/>
                                  <a:pt x="19275" y="0"/>
                                </a:cubicBezTo>
                                <a:close/>
                                <a:moveTo>
                                  <a:pt x="19625" y="0"/>
                                </a:moveTo>
                                <a:lnTo>
                                  <a:pt x="19775" y="0"/>
                                </a:lnTo>
                                <a:cubicBezTo>
                                  <a:pt x="19789" y="0"/>
                                  <a:pt x="19800" y="12"/>
                                  <a:pt x="19800" y="25"/>
                                </a:cubicBezTo>
                                <a:cubicBezTo>
                                  <a:pt x="19800" y="39"/>
                                  <a:pt x="19789" y="50"/>
                                  <a:pt x="19775" y="50"/>
                                </a:cubicBezTo>
                                <a:lnTo>
                                  <a:pt x="19625" y="50"/>
                                </a:lnTo>
                                <a:cubicBezTo>
                                  <a:pt x="19612" y="50"/>
                                  <a:pt x="19600" y="39"/>
                                  <a:pt x="19600" y="25"/>
                                </a:cubicBezTo>
                                <a:cubicBezTo>
                                  <a:pt x="19600" y="12"/>
                                  <a:pt x="19612" y="0"/>
                                  <a:pt x="19625" y="0"/>
                                </a:cubicBezTo>
                                <a:close/>
                                <a:moveTo>
                                  <a:pt x="19975" y="0"/>
                                </a:moveTo>
                                <a:lnTo>
                                  <a:pt x="20125" y="0"/>
                                </a:lnTo>
                                <a:cubicBezTo>
                                  <a:pt x="20139" y="0"/>
                                  <a:pt x="20150" y="12"/>
                                  <a:pt x="20150" y="25"/>
                                </a:cubicBezTo>
                                <a:cubicBezTo>
                                  <a:pt x="20150" y="39"/>
                                  <a:pt x="20139" y="50"/>
                                  <a:pt x="20125" y="50"/>
                                </a:cubicBezTo>
                                <a:lnTo>
                                  <a:pt x="19975" y="50"/>
                                </a:lnTo>
                                <a:cubicBezTo>
                                  <a:pt x="19962" y="50"/>
                                  <a:pt x="19950" y="39"/>
                                  <a:pt x="19950" y="25"/>
                                </a:cubicBezTo>
                                <a:cubicBezTo>
                                  <a:pt x="19950" y="12"/>
                                  <a:pt x="19962" y="0"/>
                                  <a:pt x="19975" y="0"/>
                                </a:cubicBezTo>
                                <a:close/>
                                <a:moveTo>
                                  <a:pt x="20325" y="0"/>
                                </a:moveTo>
                                <a:lnTo>
                                  <a:pt x="20475" y="0"/>
                                </a:lnTo>
                                <a:cubicBezTo>
                                  <a:pt x="20489" y="0"/>
                                  <a:pt x="20500" y="12"/>
                                  <a:pt x="20500" y="25"/>
                                </a:cubicBezTo>
                                <a:cubicBezTo>
                                  <a:pt x="20500" y="39"/>
                                  <a:pt x="20489" y="50"/>
                                  <a:pt x="20475" y="50"/>
                                </a:cubicBezTo>
                                <a:lnTo>
                                  <a:pt x="20325" y="50"/>
                                </a:lnTo>
                                <a:cubicBezTo>
                                  <a:pt x="20312" y="50"/>
                                  <a:pt x="20300" y="39"/>
                                  <a:pt x="20300" y="25"/>
                                </a:cubicBezTo>
                                <a:cubicBezTo>
                                  <a:pt x="20300" y="12"/>
                                  <a:pt x="20312" y="0"/>
                                  <a:pt x="20325" y="0"/>
                                </a:cubicBezTo>
                                <a:close/>
                                <a:moveTo>
                                  <a:pt x="20675" y="0"/>
                                </a:moveTo>
                                <a:lnTo>
                                  <a:pt x="20825" y="0"/>
                                </a:lnTo>
                                <a:cubicBezTo>
                                  <a:pt x="20839" y="0"/>
                                  <a:pt x="20850" y="12"/>
                                  <a:pt x="20850" y="25"/>
                                </a:cubicBezTo>
                                <a:cubicBezTo>
                                  <a:pt x="20850" y="39"/>
                                  <a:pt x="20839" y="50"/>
                                  <a:pt x="20825" y="50"/>
                                </a:cubicBezTo>
                                <a:lnTo>
                                  <a:pt x="20675" y="50"/>
                                </a:lnTo>
                                <a:cubicBezTo>
                                  <a:pt x="20662" y="50"/>
                                  <a:pt x="20650" y="39"/>
                                  <a:pt x="20650" y="25"/>
                                </a:cubicBezTo>
                                <a:cubicBezTo>
                                  <a:pt x="20650" y="12"/>
                                  <a:pt x="20662" y="0"/>
                                  <a:pt x="20675" y="0"/>
                                </a:cubicBezTo>
                                <a:close/>
                                <a:moveTo>
                                  <a:pt x="21025" y="0"/>
                                </a:moveTo>
                                <a:lnTo>
                                  <a:pt x="21175" y="0"/>
                                </a:lnTo>
                                <a:cubicBezTo>
                                  <a:pt x="21189" y="0"/>
                                  <a:pt x="21200" y="12"/>
                                  <a:pt x="21200" y="25"/>
                                </a:cubicBezTo>
                                <a:cubicBezTo>
                                  <a:pt x="21200" y="39"/>
                                  <a:pt x="21189" y="50"/>
                                  <a:pt x="21175" y="50"/>
                                </a:cubicBezTo>
                                <a:lnTo>
                                  <a:pt x="21025" y="50"/>
                                </a:lnTo>
                                <a:cubicBezTo>
                                  <a:pt x="21012" y="50"/>
                                  <a:pt x="21000" y="39"/>
                                  <a:pt x="21000" y="25"/>
                                </a:cubicBezTo>
                                <a:cubicBezTo>
                                  <a:pt x="21000" y="12"/>
                                  <a:pt x="21012" y="0"/>
                                  <a:pt x="21025" y="0"/>
                                </a:cubicBezTo>
                                <a:close/>
                                <a:moveTo>
                                  <a:pt x="21375" y="0"/>
                                </a:moveTo>
                                <a:lnTo>
                                  <a:pt x="21525" y="0"/>
                                </a:lnTo>
                                <a:cubicBezTo>
                                  <a:pt x="21539" y="0"/>
                                  <a:pt x="21550" y="12"/>
                                  <a:pt x="21550" y="25"/>
                                </a:cubicBezTo>
                                <a:cubicBezTo>
                                  <a:pt x="21550" y="39"/>
                                  <a:pt x="21539" y="50"/>
                                  <a:pt x="21525" y="50"/>
                                </a:cubicBezTo>
                                <a:lnTo>
                                  <a:pt x="21375" y="50"/>
                                </a:lnTo>
                                <a:cubicBezTo>
                                  <a:pt x="21362" y="50"/>
                                  <a:pt x="21350" y="39"/>
                                  <a:pt x="21350" y="25"/>
                                </a:cubicBezTo>
                                <a:cubicBezTo>
                                  <a:pt x="21350" y="12"/>
                                  <a:pt x="21362" y="0"/>
                                  <a:pt x="21375" y="0"/>
                                </a:cubicBezTo>
                                <a:close/>
                                <a:moveTo>
                                  <a:pt x="21725" y="0"/>
                                </a:moveTo>
                                <a:lnTo>
                                  <a:pt x="21875" y="0"/>
                                </a:lnTo>
                                <a:cubicBezTo>
                                  <a:pt x="21889" y="0"/>
                                  <a:pt x="21900" y="12"/>
                                  <a:pt x="21900" y="25"/>
                                </a:cubicBezTo>
                                <a:cubicBezTo>
                                  <a:pt x="21900" y="39"/>
                                  <a:pt x="21889" y="50"/>
                                  <a:pt x="21875" y="50"/>
                                </a:cubicBezTo>
                                <a:lnTo>
                                  <a:pt x="21725" y="50"/>
                                </a:lnTo>
                                <a:cubicBezTo>
                                  <a:pt x="21712" y="50"/>
                                  <a:pt x="21700" y="39"/>
                                  <a:pt x="21700" y="25"/>
                                </a:cubicBezTo>
                                <a:cubicBezTo>
                                  <a:pt x="21700" y="12"/>
                                  <a:pt x="21712" y="0"/>
                                  <a:pt x="21725" y="0"/>
                                </a:cubicBezTo>
                                <a:close/>
                                <a:moveTo>
                                  <a:pt x="22075" y="0"/>
                                </a:moveTo>
                                <a:lnTo>
                                  <a:pt x="22225" y="0"/>
                                </a:lnTo>
                                <a:cubicBezTo>
                                  <a:pt x="22239" y="0"/>
                                  <a:pt x="22250" y="12"/>
                                  <a:pt x="22250" y="25"/>
                                </a:cubicBezTo>
                                <a:cubicBezTo>
                                  <a:pt x="22250" y="39"/>
                                  <a:pt x="22239" y="50"/>
                                  <a:pt x="22225" y="50"/>
                                </a:cubicBezTo>
                                <a:lnTo>
                                  <a:pt x="22075" y="50"/>
                                </a:lnTo>
                                <a:cubicBezTo>
                                  <a:pt x="22062" y="50"/>
                                  <a:pt x="22050" y="39"/>
                                  <a:pt x="22050" y="25"/>
                                </a:cubicBezTo>
                                <a:cubicBezTo>
                                  <a:pt x="22050" y="12"/>
                                  <a:pt x="22062" y="0"/>
                                  <a:pt x="22075" y="0"/>
                                </a:cubicBezTo>
                                <a:close/>
                                <a:moveTo>
                                  <a:pt x="22425" y="0"/>
                                </a:moveTo>
                                <a:lnTo>
                                  <a:pt x="22575" y="0"/>
                                </a:lnTo>
                                <a:cubicBezTo>
                                  <a:pt x="22589" y="0"/>
                                  <a:pt x="22600" y="12"/>
                                  <a:pt x="22600" y="25"/>
                                </a:cubicBezTo>
                                <a:cubicBezTo>
                                  <a:pt x="22600" y="39"/>
                                  <a:pt x="22589" y="50"/>
                                  <a:pt x="22575" y="50"/>
                                </a:cubicBezTo>
                                <a:lnTo>
                                  <a:pt x="22425" y="50"/>
                                </a:lnTo>
                                <a:cubicBezTo>
                                  <a:pt x="22412" y="50"/>
                                  <a:pt x="22400" y="39"/>
                                  <a:pt x="22400" y="25"/>
                                </a:cubicBezTo>
                                <a:cubicBezTo>
                                  <a:pt x="22400" y="12"/>
                                  <a:pt x="22412" y="0"/>
                                  <a:pt x="22425" y="0"/>
                                </a:cubicBezTo>
                                <a:close/>
                                <a:moveTo>
                                  <a:pt x="22775" y="0"/>
                                </a:moveTo>
                                <a:lnTo>
                                  <a:pt x="22925" y="0"/>
                                </a:lnTo>
                                <a:cubicBezTo>
                                  <a:pt x="22939" y="0"/>
                                  <a:pt x="22950" y="12"/>
                                  <a:pt x="22950" y="25"/>
                                </a:cubicBezTo>
                                <a:cubicBezTo>
                                  <a:pt x="22950" y="39"/>
                                  <a:pt x="22939" y="50"/>
                                  <a:pt x="22925" y="50"/>
                                </a:cubicBezTo>
                                <a:lnTo>
                                  <a:pt x="22775" y="50"/>
                                </a:lnTo>
                                <a:cubicBezTo>
                                  <a:pt x="22762" y="50"/>
                                  <a:pt x="22750" y="39"/>
                                  <a:pt x="22750" y="25"/>
                                </a:cubicBezTo>
                                <a:cubicBezTo>
                                  <a:pt x="22750" y="12"/>
                                  <a:pt x="22762" y="0"/>
                                  <a:pt x="22775" y="0"/>
                                </a:cubicBezTo>
                                <a:close/>
                                <a:moveTo>
                                  <a:pt x="23125" y="0"/>
                                </a:moveTo>
                                <a:lnTo>
                                  <a:pt x="23275" y="0"/>
                                </a:lnTo>
                                <a:cubicBezTo>
                                  <a:pt x="23289" y="0"/>
                                  <a:pt x="23300" y="12"/>
                                  <a:pt x="23300" y="25"/>
                                </a:cubicBezTo>
                                <a:cubicBezTo>
                                  <a:pt x="23300" y="39"/>
                                  <a:pt x="23289" y="50"/>
                                  <a:pt x="23275" y="50"/>
                                </a:cubicBezTo>
                                <a:lnTo>
                                  <a:pt x="23125" y="50"/>
                                </a:lnTo>
                                <a:cubicBezTo>
                                  <a:pt x="23112" y="50"/>
                                  <a:pt x="23100" y="39"/>
                                  <a:pt x="23100" y="25"/>
                                </a:cubicBezTo>
                                <a:cubicBezTo>
                                  <a:pt x="23100" y="12"/>
                                  <a:pt x="23112" y="0"/>
                                  <a:pt x="23125" y="0"/>
                                </a:cubicBezTo>
                                <a:close/>
                                <a:moveTo>
                                  <a:pt x="23475" y="0"/>
                                </a:moveTo>
                                <a:lnTo>
                                  <a:pt x="23625" y="0"/>
                                </a:lnTo>
                                <a:cubicBezTo>
                                  <a:pt x="23639" y="0"/>
                                  <a:pt x="23650" y="12"/>
                                  <a:pt x="23650" y="25"/>
                                </a:cubicBezTo>
                                <a:cubicBezTo>
                                  <a:pt x="23650" y="39"/>
                                  <a:pt x="23639" y="50"/>
                                  <a:pt x="23625" y="50"/>
                                </a:cubicBezTo>
                                <a:lnTo>
                                  <a:pt x="23475" y="50"/>
                                </a:lnTo>
                                <a:cubicBezTo>
                                  <a:pt x="23462" y="50"/>
                                  <a:pt x="23450" y="39"/>
                                  <a:pt x="23450" y="25"/>
                                </a:cubicBezTo>
                                <a:cubicBezTo>
                                  <a:pt x="23450" y="12"/>
                                  <a:pt x="23462" y="0"/>
                                  <a:pt x="23475" y="0"/>
                                </a:cubicBezTo>
                                <a:close/>
                                <a:moveTo>
                                  <a:pt x="23825" y="0"/>
                                </a:moveTo>
                                <a:lnTo>
                                  <a:pt x="23975" y="0"/>
                                </a:lnTo>
                                <a:cubicBezTo>
                                  <a:pt x="23989" y="0"/>
                                  <a:pt x="24000" y="12"/>
                                  <a:pt x="24000" y="25"/>
                                </a:cubicBezTo>
                                <a:cubicBezTo>
                                  <a:pt x="24000" y="39"/>
                                  <a:pt x="23989" y="50"/>
                                  <a:pt x="23975" y="50"/>
                                </a:cubicBezTo>
                                <a:lnTo>
                                  <a:pt x="23825" y="50"/>
                                </a:lnTo>
                                <a:cubicBezTo>
                                  <a:pt x="23812" y="50"/>
                                  <a:pt x="23800" y="39"/>
                                  <a:pt x="23800" y="25"/>
                                </a:cubicBezTo>
                                <a:cubicBezTo>
                                  <a:pt x="23800" y="12"/>
                                  <a:pt x="23812" y="0"/>
                                  <a:pt x="23825" y="0"/>
                                </a:cubicBezTo>
                                <a:close/>
                                <a:moveTo>
                                  <a:pt x="24175" y="0"/>
                                </a:moveTo>
                                <a:lnTo>
                                  <a:pt x="24325" y="0"/>
                                </a:lnTo>
                                <a:cubicBezTo>
                                  <a:pt x="24339" y="0"/>
                                  <a:pt x="24350" y="12"/>
                                  <a:pt x="24350" y="25"/>
                                </a:cubicBezTo>
                                <a:cubicBezTo>
                                  <a:pt x="24350" y="39"/>
                                  <a:pt x="24339" y="50"/>
                                  <a:pt x="24325" y="50"/>
                                </a:cubicBezTo>
                                <a:lnTo>
                                  <a:pt x="24175" y="50"/>
                                </a:lnTo>
                                <a:cubicBezTo>
                                  <a:pt x="24162" y="50"/>
                                  <a:pt x="24150" y="39"/>
                                  <a:pt x="24150" y="25"/>
                                </a:cubicBezTo>
                                <a:cubicBezTo>
                                  <a:pt x="24150" y="12"/>
                                  <a:pt x="24162" y="0"/>
                                  <a:pt x="24175" y="0"/>
                                </a:cubicBezTo>
                                <a:close/>
                                <a:moveTo>
                                  <a:pt x="24525" y="0"/>
                                </a:moveTo>
                                <a:lnTo>
                                  <a:pt x="24675" y="0"/>
                                </a:lnTo>
                                <a:cubicBezTo>
                                  <a:pt x="24689" y="0"/>
                                  <a:pt x="24700" y="12"/>
                                  <a:pt x="24700" y="25"/>
                                </a:cubicBezTo>
                                <a:cubicBezTo>
                                  <a:pt x="24700" y="39"/>
                                  <a:pt x="24689" y="50"/>
                                  <a:pt x="24675" y="50"/>
                                </a:cubicBezTo>
                                <a:lnTo>
                                  <a:pt x="24525" y="50"/>
                                </a:lnTo>
                                <a:cubicBezTo>
                                  <a:pt x="24512" y="50"/>
                                  <a:pt x="24500" y="39"/>
                                  <a:pt x="24500" y="25"/>
                                </a:cubicBezTo>
                                <a:cubicBezTo>
                                  <a:pt x="24500" y="12"/>
                                  <a:pt x="24512" y="0"/>
                                  <a:pt x="24525" y="0"/>
                                </a:cubicBezTo>
                                <a:close/>
                                <a:moveTo>
                                  <a:pt x="24875" y="0"/>
                                </a:moveTo>
                                <a:lnTo>
                                  <a:pt x="25025" y="0"/>
                                </a:lnTo>
                                <a:cubicBezTo>
                                  <a:pt x="25039" y="0"/>
                                  <a:pt x="25050" y="12"/>
                                  <a:pt x="25050" y="25"/>
                                </a:cubicBezTo>
                                <a:cubicBezTo>
                                  <a:pt x="25050" y="39"/>
                                  <a:pt x="25039" y="50"/>
                                  <a:pt x="25025" y="50"/>
                                </a:cubicBezTo>
                                <a:lnTo>
                                  <a:pt x="24875" y="50"/>
                                </a:lnTo>
                                <a:cubicBezTo>
                                  <a:pt x="24862" y="50"/>
                                  <a:pt x="24850" y="39"/>
                                  <a:pt x="24850" y="25"/>
                                </a:cubicBezTo>
                                <a:cubicBezTo>
                                  <a:pt x="24850" y="12"/>
                                  <a:pt x="24862" y="0"/>
                                  <a:pt x="2487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6"/>
                        <wps:cNvSpPr>
                          <a:spLocks noEditPoints="1"/>
                        </wps:cNvSpPr>
                        <wps:spPr bwMode="auto">
                          <a:xfrm>
                            <a:off x="939564" y="1867556"/>
                            <a:ext cx="4689542" cy="73002"/>
                          </a:xfrm>
                          <a:custGeom>
                            <a:avLst/>
                            <a:gdLst>
                              <a:gd name="T0" fmla="*/ 1133854 w 25680"/>
                              <a:gd name="T1" fmla="*/ 5430984 h 400"/>
                              <a:gd name="T2" fmla="*/ 845261640 w 25680"/>
                              <a:gd name="T3" fmla="*/ 5530814 h 400"/>
                              <a:gd name="T4" fmla="*/ 846395494 w 25680"/>
                              <a:gd name="T5" fmla="*/ 6663805 h 400"/>
                              <a:gd name="T6" fmla="*/ 845261640 w 25680"/>
                              <a:gd name="T7" fmla="*/ 7763215 h 400"/>
                              <a:gd name="T8" fmla="*/ 1133854 w 25680"/>
                              <a:gd name="T9" fmla="*/ 7663202 h 400"/>
                              <a:gd name="T10" fmla="*/ 0 w 25680"/>
                              <a:gd name="T11" fmla="*/ 6530394 h 400"/>
                              <a:gd name="T12" fmla="*/ 1133854 w 25680"/>
                              <a:gd name="T13" fmla="*/ 5430984 h 400"/>
                              <a:gd name="T14" fmla="*/ 843027351 w 25680"/>
                              <a:gd name="T15" fmla="*/ 0 h 400"/>
                              <a:gd name="T16" fmla="*/ 856366432 w 25680"/>
                              <a:gd name="T17" fmla="*/ 6663805 h 400"/>
                              <a:gd name="T18" fmla="*/ 843027351 w 25680"/>
                              <a:gd name="T19" fmla="*/ 13327428 h 400"/>
                              <a:gd name="T20" fmla="*/ 843027351 w 25680"/>
                              <a:gd name="T21" fmla="*/ 0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680" h="400">
                                <a:moveTo>
                                  <a:pt x="34" y="163"/>
                                </a:moveTo>
                                <a:lnTo>
                                  <a:pt x="25347" y="166"/>
                                </a:lnTo>
                                <a:cubicBezTo>
                                  <a:pt x="25366" y="166"/>
                                  <a:pt x="25381" y="181"/>
                                  <a:pt x="25381" y="200"/>
                                </a:cubicBezTo>
                                <a:cubicBezTo>
                                  <a:pt x="25381" y="218"/>
                                  <a:pt x="25366" y="233"/>
                                  <a:pt x="25347" y="233"/>
                                </a:cubicBezTo>
                                <a:lnTo>
                                  <a:pt x="34" y="230"/>
                                </a:lnTo>
                                <a:cubicBezTo>
                                  <a:pt x="15" y="230"/>
                                  <a:pt x="0" y="215"/>
                                  <a:pt x="0" y="196"/>
                                </a:cubicBezTo>
                                <a:cubicBezTo>
                                  <a:pt x="0" y="178"/>
                                  <a:pt x="15" y="163"/>
                                  <a:pt x="34" y="163"/>
                                </a:cubicBezTo>
                                <a:close/>
                                <a:moveTo>
                                  <a:pt x="25280" y="0"/>
                                </a:moveTo>
                                <a:lnTo>
                                  <a:pt x="25680" y="200"/>
                                </a:lnTo>
                                <a:lnTo>
                                  <a:pt x="25280" y="400"/>
                                </a:lnTo>
                                <a:lnTo>
                                  <a:pt x="25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7"/>
                        <wps:cNvSpPr>
                          <a:spLocks noEditPoints="1"/>
                        </wps:cNvSpPr>
                        <wps:spPr bwMode="auto">
                          <a:xfrm>
                            <a:off x="1037365" y="36101"/>
                            <a:ext cx="73001" cy="1927958"/>
                          </a:xfrm>
                          <a:custGeom>
                            <a:avLst/>
                            <a:gdLst>
                              <a:gd name="T0" fmla="*/ 2715455 w 800"/>
                              <a:gd name="T1" fmla="*/ 175097583 h 21160"/>
                              <a:gd name="T2" fmla="*/ 2773764 w 800"/>
                              <a:gd name="T3" fmla="*/ 5536866 h 21160"/>
                              <a:gd name="T4" fmla="*/ 3331857 w 800"/>
                              <a:gd name="T5" fmla="*/ 4980710 h 21160"/>
                              <a:gd name="T6" fmla="*/ 3881554 w 800"/>
                              <a:gd name="T7" fmla="*/ 5536866 h 21160"/>
                              <a:gd name="T8" fmla="*/ 3831549 w 800"/>
                              <a:gd name="T9" fmla="*/ 175097583 h 21160"/>
                              <a:gd name="T10" fmla="*/ 3273547 w 800"/>
                              <a:gd name="T11" fmla="*/ 175653739 h 21160"/>
                              <a:gd name="T12" fmla="*/ 2715455 w 800"/>
                              <a:gd name="T13" fmla="*/ 175097583 h 21160"/>
                              <a:gd name="T14" fmla="*/ 0 w 800"/>
                              <a:gd name="T15" fmla="*/ 6640977 h 21160"/>
                              <a:gd name="T16" fmla="*/ 3331857 w 800"/>
                              <a:gd name="T17" fmla="*/ 0 h 21160"/>
                              <a:gd name="T18" fmla="*/ 6663623 w 800"/>
                              <a:gd name="T19" fmla="*/ 6640977 h 21160"/>
                              <a:gd name="T20" fmla="*/ 0 w 800"/>
                              <a:gd name="T21" fmla="*/ 6640977 h 2116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0" h="21160">
                                <a:moveTo>
                                  <a:pt x="326" y="21093"/>
                                </a:moveTo>
                                <a:lnTo>
                                  <a:pt x="333" y="667"/>
                                </a:lnTo>
                                <a:cubicBezTo>
                                  <a:pt x="333" y="630"/>
                                  <a:pt x="363" y="600"/>
                                  <a:pt x="400" y="600"/>
                                </a:cubicBezTo>
                                <a:cubicBezTo>
                                  <a:pt x="436" y="600"/>
                                  <a:pt x="466" y="630"/>
                                  <a:pt x="466" y="667"/>
                                </a:cubicBezTo>
                                <a:lnTo>
                                  <a:pt x="460" y="21093"/>
                                </a:lnTo>
                                <a:cubicBezTo>
                                  <a:pt x="460" y="21130"/>
                                  <a:pt x="430" y="21160"/>
                                  <a:pt x="393" y="21160"/>
                                </a:cubicBezTo>
                                <a:cubicBezTo>
                                  <a:pt x="356" y="21160"/>
                                  <a:pt x="326" y="21130"/>
                                  <a:pt x="326" y="21093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400" y="0"/>
                                </a:lnTo>
                                <a:lnTo>
                                  <a:pt x="800" y="800"/>
                                </a:lnTo>
                                <a:lnTo>
                                  <a:pt x="0" y="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8"/>
                        <wps:cNvSpPr>
                          <a:spLocks noEditPoints="1"/>
                        </wps:cNvSpPr>
                        <wps:spPr bwMode="auto">
                          <a:xfrm>
                            <a:off x="2173375" y="1206536"/>
                            <a:ext cx="9600" cy="729622"/>
                          </a:xfrm>
                          <a:custGeom>
                            <a:avLst/>
                            <a:gdLst>
                              <a:gd name="T0" fmla="*/ 806669 w 107"/>
                              <a:gd name="T1" fmla="*/ 2906186 h 8007"/>
                              <a:gd name="T2" fmla="*/ 7985 w 107"/>
                              <a:gd name="T3" fmla="*/ 2914479 h 8007"/>
                              <a:gd name="T4" fmla="*/ 399342 w 107"/>
                              <a:gd name="T5" fmla="*/ 0 h 8007"/>
                              <a:gd name="T6" fmla="*/ 806669 w 107"/>
                              <a:gd name="T7" fmla="*/ 6227529 h 8007"/>
                              <a:gd name="T8" fmla="*/ 407327 w 107"/>
                              <a:gd name="T9" fmla="*/ 9133625 h 8007"/>
                              <a:gd name="T10" fmla="*/ 7985 w 107"/>
                              <a:gd name="T11" fmla="*/ 6235821 h 8007"/>
                              <a:gd name="T12" fmla="*/ 806669 w 107"/>
                              <a:gd name="T13" fmla="*/ 6227529 h 8007"/>
                              <a:gd name="T14" fmla="*/ 814654 w 107"/>
                              <a:gd name="T15" fmla="*/ 14530841 h 8007"/>
                              <a:gd name="T16" fmla="*/ 15970 w 107"/>
                              <a:gd name="T17" fmla="*/ 14539133 h 8007"/>
                              <a:gd name="T18" fmla="*/ 415312 w 107"/>
                              <a:gd name="T19" fmla="*/ 11624654 h 8007"/>
                              <a:gd name="T20" fmla="*/ 814654 w 107"/>
                              <a:gd name="T21" fmla="*/ 17852184 h 8007"/>
                              <a:gd name="T22" fmla="*/ 423297 w 107"/>
                              <a:gd name="T23" fmla="*/ 20758279 h 8007"/>
                              <a:gd name="T24" fmla="*/ 15970 w 107"/>
                              <a:gd name="T25" fmla="*/ 17860476 h 8007"/>
                              <a:gd name="T26" fmla="*/ 814654 w 107"/>
                              <a:gd name="T27" fmla="*/ 17852184 h 8007"/>
                              <a:gd name="T28" fmla="*/ 822639 w 107"/>
                              <a:gd name="T29" fmla="*/ 26155495 h 8007"/>
                              <a:gd name="T30" fmla="*/ 23955 w 107"/>
                              <a:gd name="T31" fmla="*/ 26163787 h 8007"/>
                              <a:gd name="T32" fmla="*/ 423297 w 107"/>
                              <a:gd name="T33" fmla="*/ 23249309 h 8007"/>
                              <a:gd name="T34" fmla="*/ 822639 w 107"/>
                              <a:gd name="T35" fmla="*/ 29476838 h 8007"/>
                              <a:gd name="T36" fmla="*/ 431282 w 107"/>
                              <a:gd name="T37" fmla="*/ 32382933 h 8007"/>
                              <a:gd name="T38" fmla="*/ 23955 w 107"/>
                              <a:gd name="T39" fmla="*/ 29485130 h 8007"/>
                              <a:gd name="T40" fmla="*/ 822639 w 107"/>
                              <a:gd name="T41" fmla="*/ 29476838 h 8007"/>
                              <a:gd name="T42" fmla="*/ 830624 w 107"/>
                              <a:gd name="T43" fmla="*/ 37780150 h 8007"/>
                              <a:gd name="T44" fmla="*/ 31940 w 107"/>
                              <a:gd name="T45" fmla="*/ 37788442 h 8007"/>
                              <a:gd name="T46" fmla="*/ 431282 w 107"/>
                              <a:gd name="T47" fmla="*/ 34873963 h 8007"/>
                              <a:gd name="T48" fmla="*/ 838609 w 107"/>
                              <a:gd name="T49" fmla="*/ 41101493 h 8007"/>
                              <a:gd name="T50" fmla="*/ 439267 w 107"/>
                              <a:gd name="T51" fmla="*/ 44007588 h 8007"/>
                              <a:gd name="T52" fmla="*/ 39925 w 107"/>
                              <a:gd name="T53" fmla="*/ 41109785 h 8007"/>
                              <a:gd name="T54" fmla="*/ 838609 w 107"/>
                              <a:gd name="T55" fmla="*/ 41101493 h 8007"/>
                              <a:gd name="T56" fmla="*/ 838609 w 107"/>
                              <a:gd name="T57" fmla="*/ 49404804 h 8007"/>
                              <a:gd name="T58" fmla="*/ 39925 w 107"/>
                              <a:gd name="T59" fmla="*/ 49413096 h 8007"/>
                              <a:gd name="T60" fmla="*/ 439267 w 107"/>
                              <a:gd name="T61" fmla="*/ 46498618 h 8007"/>
                              <a:gd name="T62" fmla="*/ 846594 w 107"/>
                              <a:gd name="T63" fmla="*/ 52726147 h 8007"/>
                              <a:gd name="T64" fmla="*/ 447252 w 107"/>
                              <a:gd name="T65" fmla="*/ 55632242 h 8007"/>
                              <a:gd name="T66" fmla="*/ 47910 w 107"/>
                              <a:gd name="T67" fmla="*/ 52734439 h 8007"/>
                              <a:gd name="T68" fmla="*/ 846594 w 107"/>
                              <a:gd name="T69" fmla="*/ 52726147 h 8007"/>
                              <a:gd name="T70" fmla="*/ 854579 w 107"/>
                              <a:gd name="T71" fmla="*/ 61029459 h 8007"/>
                              <a:gd name="T72" fmla="*/ 55895 w 107"/>
                              <a:gd name="T73" fmla="*/ 61037751 h 8007"/>
                              <a:gd name="T74" fmla="*/ 447252 w 107"/>
                              <a:gd name="T75" fmla="*/ 58123272 h 8007"/>
                              <a:gd name="T76" fmla="*/ 854579 w 107"/>
                              <a:gd name="T77" fmla="*/ 64350801 h 8007"/>
                              <a:gd name="T78" fmla="*/ 455237 w 107"/>
                              <a:gd name="T79" fmla="*/ 66484720 h 8007"/>
                              <a:gd name="T80" fmla="*/ 55895 w 107"/>
                              <a:gd name="T81" fmla="*/ 64359094 h 8007"/>
                              <a:gd name="T82" fmla="*/ 854579 w 107"/>
                              <a:gd name="T83" fmla="*/ 64350801 h 8007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7" h="8007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1"/>
                                </a:cubicBezTo>
                                <a:lnTo>
                                  <a:pt x="0" y="51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9" y="1100"/>
                                  <a:pt x="51" y="1100"/>
                                </a:cubicBezTo>
                                <a:cubicBezTo>
                                  <a:pt x="24" y="1100"/>
                                  <a:pt x="1" y="1078"/>
                                  <a:pt x="1" y="1051"/>
                                </a:cubicBezTo>
                                <a:lnTo>
                                  <a:pt x="1" y="751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9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2" y="1450"/>
                                </a:moveTo>
                                <a:lnTo>
                                  <a:pt x="102" y="1750"/>
                                </a:lnTo>
                                <a:cubicBezTo>
                                  <a:pt x="102" y="1778"/>
                                  <a:pt x="80" y="1800"/>
                                  <a:pt x="52" y="1800"/>
                                </a:cubicBezTo>
                                <a:cubicBezTo>
                                  <a:pt x="24" y="1800"/>
                                  <a:pt x="2" y="1778"/>
                                  <a:pt x="2" y="1751"/>
                                </a:cubicBezTo>
                                <a:lnTo>
                                  <a:pt x="2" y="1451"/>
                                </a:lnTo>
                                <a:cubicBezTo>
                                  <a:pt x="2" y="1423"/>
                                  <a:pt x="24" y="1400"/>
                                  <a:pt x="52" y="1400"/>
                                </a:cubicBezTo>
                                <a:cubicBezTo>
                                  <a:pt x="79" y="1400"/>
                                  <a:pt x="102" y="1423"/>
                                  <a:pt x="102" y="1450"/>
                                </a:cubicBezTo>
                                <a:close/>
                                <a:moveTo>
                                  <a:pt x="102" y="2150"/>
                                </a:moveTo>
                                <a:lnTo>
                                  <a:pt x="102" y="2450"/>
                                </a:lnTo>
                                <a:cubicBezTo>
                                  <a:pt x="103" y="2478"/>
                                  <a:pt x="80" y="2500"/>
                                  <a:pt x="53" y="2500"/>
                                </a:cubicBezTo>
                                <a:cubicBezTo>
                                  <a:pt x="25" y="2500"/>
                                  <a:pt x="3" y="2478"/>
                                  <a:pt x="2" y="2451"/>
                                </a:cubicBezTo>
                                <a:lnTo>
                                  <a:pt x="2" y="2151"/>
                                </a:lnTo>
                                <a:cubicBezTo>
                                  <a:pt x="2" y="2123"/>
                                  <a:pt x="25" y="2100"/>
                                  <a:pt x="52" y="2100"/>
                                </a:cubicBezTo>
                                <a:cubicBezTo>
                                  <a:pt x="80" y="2100"/>
                                  <a:pt x="102" y="2123"/>
                                  <a:pt x="102" y="2150"/>
                                </a:cubicBezTo>
                                <a:close/>
                                <a:moveTo>
                                  <a:pt x="103" y="2850"/>
                                </a:moveTo>
                                <a:lnTo>
                                  <a:pt x="103" y="3150"/>
                                </a:lnTo>
                                <a:cubicBezTo>
                                  <a:pt x="103" y="3178"/>
                                  <a:pt x="81" y="3200"/>
                                  <a:pt x="53" y="3200"/>
                                </a:cubicBezTo>
                                <a:cubicBezTo>
                                  <a:pt x="26" y="3200"/>
                                  <a:pt x="3" y="3178"/>
                                  <a:pt x="3" y="3151"/>
                                </a:cubicBezTo>
                                <a:lnTo>
                                  <a:pt x="3" y="2851"/>
                                </a:lnTo>
                                <a:cubicBezTo>
                                  <a:pt x="3" y="2823"/>
                                  <a:pt x="25" y="2800"/>
                                  <a:pt x="53" y="2800"/>
                                </a:cubicBezTo>
                                <a:cubicBezTo>
                                  <a:pt x="80" y="2800"/>
                                  <a:pt x="103" y="2823"/>
                                  <a:pt x="103" y="2850"/>
                                </a:cubicBezTo>
                                <a:close/>
                                <a:moveTo>
                                  <a:pt x="103" y="3550"/>
                                </a:moveTo>
                                <a:lnTo>
                                  <a:pt x="104" y="3850"/>
                                </a:lnTo>
                                <a:cubicBezTo>
                                  <a:pt x="104" y="3878"/>
                                  <a:pt x="81" y="3900"/>
                                  <a:pt x="54" y="3900"/>
                                </a:cubicBezTo>
                                <a:cubicBezTo>
                                  <a:pt x="26" y="3900"/>
                                  <a:pt x="4" y="3878"/>
                                  <a:pt x="4" y="3851"/>
                                </a:cubicBezTo>
                                <a:lnTo>
                                  <a:pt x="3" y="3551"/>
                                </a:lnTo>
                                <a:cubicBezTo>
                                  <a:pt x="3" y="3523"/>
                                  <a:pt x="26" y="3500"/>
                                  <a:pt x="53" y="3500"/>
                                </a:cubicBezTo>
                                <a:cubicBezTo>
                                  <a:pt x="81" y="3500"/>
                                  <a:pt x="103" y="3523"/>
                                  <a:pt x="103" y="3550"/>
                                </a:cubicBezTo>
                                <a:close/>
                                <a:moveTo>
                                  <a:pt x="104" y="4250"/>
                                </a:moveTo>
                                <a:lnTo>
                                  <a:pt x="104" y="4550"/>
                                </a:lnTo>
                                <a:cubicBezTo>
                                  <a:pt x="104" y="4578"/>
                                  <a:pt x="82" y="4600"/>
                                  <a:pt x="54" y="4600"/>
                                </a:cubicBezTo>
                                <a:cubicBezTo>
                                  <a:pt x="27" y="4600"/>
                                  <a:pt x="4" y="4578"/>
                                  <a:pt x="4" y="4551"/>
                                </a:cubicBezTo>
                                <a:lnTo>
                                  <a:pt x="4" y="4251"/>
                                </a:lnTo>
                                <a:cubicBezTo>
                                  <a:pt x="4" y="4223"/>
                                  <a:pt x="26" y="4200"/>
                                  <a:pt x="54" y="4200"/>
                                </a:cubicBezTo>
                                <a:cubicBezTo>
                                  <a:pt x="82" y="4200"/>
                                  <a:pt x="104" y="4223"/>
                                  <a:pt x="104" y="4250"/>
                                </a:cubicBezTo>
                                <a:close/>
                                <a:moveTo>
                                  <a:pt x="105" y="4950"/>
                                </a:moveTo>
                                <a:lnTo>
                                  <a:pt x="105" y="5250"/>
                                </a:lnTo>
                                <a:cubicBezTo>
                                  <a:pt x="105" y="5278"/>
                                  <a:pt x="83" y="5300"/>
                                  <a:pt x="55" y="5300"/>
                                </a:cubicBezTo>
                                <a:cubicBezTo>
                                  <a:pt x="27" y="5300"/>
                                  <a:pt x="5" y="5278"/>
                                  <a:pt x="5" y="5251"/>
                                </a:cubicBezTo>
                                <a:lnTo>
                                  <a:pt x="5" y="4951"/>
                                </a:lnTo>
                                <a:cubicBezTo>
                                  <a:pt x="5" y="4923"/>
                                  <a:pt x="27" y="4900"/>
                                  <a:pt x="55" y="4900"/>
                                </a:cubicBezTo>
                                <a:cubicBezTo>
                                  <a:pt x="82" y="4900"/>
                                  <a:pt x="105" y="4923"/>
                                  <a:pt x="105" y="4950"/>
                                </a:cubicBezTo>
                                <a:close/>
                                <a:moveTo>
                                  <a:pt x="105" y="5650"/>
                                </a:moveTo>
                                <a:lnTo>
                                  <a:pt x="105" y="5950"/>
                                </a:lnTo>
                                <a:cubicBezTo>
                                  <a:pt x="105" y="5978"/>
                                  <a:pt x="83" y="6000"/>
                                  <a:pt x="55" y="6000"/>
                                </a:cubicBezTo>
                                <a:cubicBezTo>
                                  <a:pt x="28" y="6000"/>
                                  <a:pt x="5" y="5978"/>
                                  <a:pt x="5" y="5951"/>
                                </a:cubicBezTo>
                                <a:lnTo>
                                  <a:pt x="5" y="5651"/>
                                </a:lnTo>
                                <a:cubicBezTo>
                                  <a:pt x="5" y="5623"/>
                                  <a:pt x="28" y="5600"/>
                                  <a:pt x="55" y="5600"/>
                                </a:cubicBezTo>
                                <a:cubicBezTo>
                                  <a:pt x="83" y="5600"/>
                                  <a:pt x="105" y="5623"/>
                                  <a:pt x="105" y="5650"/>
                                </a:cubicBezTo>
                                <a:close/>
                                <a:moveTo>
                                  <a:pt x="106" y="6350"/>
                                </a:moveTo>
                                <a:lnTo>
                                  <a:pt x="106" y="6650"/>
                                </a:lnTo>
                                <a:cubicBezTo>
                                  <a:pt x="106" y="6678"/>
                                  <a:pt x="84" y="6700"/>
                                  <a:pt x="56" y="6700"/>
                                </a:cubicBezTo>
                                <a:cubicBezTo>
                                  <a:pt x="28" y="6700"/>
                                  <a:pt x="6" y="6678"/>
                                  <a:pt x="6" y="6651"/>
                                </a:cubicBezTo>
                                <a:lnTo>
                                  <a:pt x="6" y="6351"/>
                                </a:lnTo>
                                <a:cubicBezTo>
                                  <a:pt x="6" y="6323"/>
                                  <a:pt x="28" y="6300"/>
                                  <a:pt x="56" y="6300"/>
                                </a:cubicBezTo>
                                <a:cubicBezTo>
                                  <a:pt x="83" y="6300"/>
                                  <a:pt x="106" y="6323"/>
                                  <a:pt x="106" y="6350"/>
                                </a:cubicBezTo>
                                <a:close/>
                                <a:moveTo>
                                  <a:pt x="106" y="7050"/>
                                </a:moveTo>
                                <a:lnTo>
                                  <a:pt x="107" y="7350"/>
                                </a:lnTo>
                                <a:cubicBezTo>
                                  <a:pt x="107" y="7378"/>
                                  <a:pt x="84" y="7400"/>
                                  <a:pt x="57" y="7400"/>
                                </a:cubicBezTo>
                                <a:cubicBezTo>
                                  <a:pt x="29" y="7400"/>
                                  <a:pt x="7" y="7378"/>
                                  <a:pt x="7" y="7351"/>
                                </a:cubicBezTo>
                                <a:lnTo>
                                  <a:pt x="6" y="7051"/>
                                </a:lnTo>
                                <a:cubicBezTo>
                                  <a:pt x="6" y="7023"/>
                                  <a:pt x="29" y="7000"/>
                                  <a:pt x="56" y="7000"/>
                                </a:cubicBezTo>
                                <a:cubicBezTo>
                                  <a:pt x="84" y="7000"/>
                                  <a:pt x="106" y="7023"/>
                                  <a:pt x="106" y="7050"/>
                                </a:cubicBezTo>
                                <a:close/>
                                <a:moveTo>
                                  <a:pt x="107" y="7750"/>
                                </a:moveTo>
                                <a:lnTo>
                                  <a:pt x="107" y="7957"/>
                                </a:lnTo>
                                <a:cubicBezTo>
                                  <a:pt x="107" y="7985"/>
                                  <a:pt x="85" y="8007"/>
                                  <a:pt x="57" y="8007"/>
                                </a:cubicBezTo>
                                <a:cubicBezTo>
                                  <a:pt x="30" y="8007"/>
                                  <a:pt x="7" y="7985"/>
                                  <a:pt x="7" y="7957"/>
                                </a:cubicBezTo>
                                <a:lnTo>
                                  <a:pt x="7" y="7751"/>
                                </a:lnTo>
                                <a:cubicBezTo>
                                  <a:pt x="7" y="7723"/>
                                  <a:pt x="29" y="7700"/>
                                  <a:pt x="57" y="7700"/>
                                </a:cubicBezTo>
                                <a:cubicBezTo>
                                  <a:pt x="85" y="7700"/>
                                  <a:pt x="107" y="7723"/>
                                  <a:pt x="107" y="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9"/>
                        <wps:cNvSpPr>
                          <a:spLocks noEditPoints="1"/>
                        </wps:cNvSpPr>
                        <wps:spPr bwMode="auto">
                          <a:xfrm>
                            <a:off x="2501678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461669 w 107"/>
                              <a:gd name="T1" fmla="*/ 3321179 h 18600"/>
                              <a:gd name="T2" fmla="*/ 452613 w 107"/>
                              <a:gd name="T3" fmla="*/ 0 h 18600"/>
                              <a:gd name="T4" fmla="*/ 914187 w 107"/>
                              <a:gd name="T5" fmla="*/ 8718004 h 18600"/>
                              <a:gd name="T6" fmla="*/ 9056 w 107"/>
                              <a:gd name="T7" fmla="*/ 6227119 h 18600"/>
                              <a:gd name="T8" fmla="*/ 914187 w 107"/>
                              <a:gd name="T9" fmla="*/ 12039183 h 18600"/>
                              <a:gd name="T10" fmla="*/ 9056 w 107"/>
                              <a:gd name="T11" fmla="*/ 14529976 h 18600"/>
                              <a:gd name="T12" fmla="*/ 914187 w 107"/>
                              <a:gd name="T13" fmla="*/ 12039183 h 18600"/>
                              <a:gd name="T14" fmla="*/ 461669 w 107"/>
                              <a:gd name="T15" fmla="*/ 20757186 h 18600"/>
                              <a:gd name="T16" fmla="*/ 461669 w 107"/>
                              <a:gd name="T17" fmla="*/ 17436007 h 18600"/>
                              <a:gd name="T18" fmla="*/ 923243 w 107"/>
                              <a:gd name="T19" fmla="*/ 26154011 h 18600"/>
                              <a:gd name="T20" fmla="*/ 9056 w 107"/>
                              <a:gd name="T21" fmla="*/ 23663127 h 18600"/>
                              <a:gd name="T22" fmla="*/ 923243 w 107"/>
                              <a:gd name="T23" fmla="*/ 29475190 h 18600"/>
                              <a:gd name="T24" fmla="*/ 18112 w 107"/>
                              <a:gd name="T25" fmla="*/ 31965983 h 18600"/>
                              <a:gd name="T26" fmla="*/ 923243 w 107"/>
                              <a:gd name="T27" fmla="*/ 29475190 h 18600"/>
                              <a:gd name="T28" fmla="*/ 470725 w 107"/>
                              <a:gd name="T29" fmla="*/ 38193194 h 18600"/>
                              <a:gd name="T30" fmla="*/ 470725 w 107"/>
                              <a:gd name="T31" fmla="*/ 34872015 h 18600"/>
                              <a:gd name="T32" fmla="*/ 923243 w 107"/>
                              <a:gd name="T33" fmla="*/ 43590019 h 18600"/>
                              <a:gd name="T34" fmla="*/ 18112 w 107"/>
                              <a:gd name="T35" fmla="*/ 41099134 h 18600"/>
                              <a:gd name="T36" fmla="*/ 923243 w 107"/>
                              <a:gd name="T37" fmla="*/ 46911198 h 18600"/>
                              <a:gd name="T38" fmla="*/ 27168 w 107"/>
                              <a:gd name="T39" fmla="*/ 49402082 h 18600"/>
                              <a:gd name="T40" fmla="*/ 923243 w 107"/>
                              <a:gd name="T41" fmla="*/ 46911198 h 18600"/>
                              <a:gd name="T42" fmla="*/ 479781 w 107"/>
                              <a:gd name="T43" fmla="*/ 55629201 h 18600"/>
                              <a:gd name="T44" fmla="*/ 479781 w 107"/>
                              <a:gd name="T45" fmla="*/ 52308022 h 18600"/>
                              <a:gd name="T46" fmla="*/ 932299 w 107"/>
                              <a:gd name="T47" fmla="*/ 61026026 h 18600"/>
                              <a:gd name="T48" fmla="*/ 27168 w 107"/>
                              <a:gd name="T49" fmla="*/ 58535233 h 18600"/>
                              <a:gd name="T50" fmla="*/ 932299 w 107"/>
                              <a:gd name="T51" fmla="*/ 64347205 h 18600"/>
                              <a:gd name="T52" fmla="*/ 27168 w 107"/>
                              <a:gd name="T53" fmla="*/ 66838089 h 18600"/>
                              <a:gd name="T54" fmla="*/ 932299 w 107"/>
                              <a:gd name="T55" fmla="*/ 64347205 h 18600"/>
                              <a:gd name="T56" fmla="*/ 488742 w 107"/>
                              <a:gd name="T57" fmla="*/ 73065209 h 18600"/>
                              <a:gd name="T58" fmla="*/ 479781 w 107"/>
                              <a:gd name="T59" fmla="*/ 69744030 h 18600"/>
                              <a:gd name="T60" fmla="*/ 941355 w 107"/>
                              <a:gd name="T61" fmla="*/ 78462034 h 18600"/>
                              <a:gd name="T62" fmla="*/ 36224 w 107"/>
                              <a:gd name="T63" fmla="*/ 75971240 h 18600"/>
                              <a:gd name="T64" fmla="*/ 941355 w 107"/>
                              <a:gd name="T65" fmla="*/ 81783213 h 18600"/>
                              <a:gd name="T66" fmla="*/ 36224 w 107"/>
                              <a:gd name="T67" fmla="*/ 84274097 h 18600"/>
                              <a:gd name="T68" fmla="*/ 941355 w 107"/>
                              <a:gd name="T69" fmla="*/ 81783213 h 18600"/>
                              <a:gd name="T70" fmla="*/ 488742 w 107"/>
                              <a:gd name="T71" fmla="*/ 90501216 h 18600"/>
                              <a:gd name="T72" fmla="*/ 488742 w 107"/>
                              <a:gd name="T73" fmla="*/ 87180037 h 18600"/>
                              <a:gd name="T74" fmla="*/ 950411 w 107"/>
                              <a:gd name="T75" fmla="*/ 95898041 h 18600"/>
                              <a:gd name="T76" fmla="*/ 36224 w 107"/>
                              <a:gd name="T77" fmla="*/ 93407248 h 18600"/>
                              <a:gd name="T78" fmla="*/ 950411 w 107"/>
                              <a:gd name="T79" fmla="*/ 99219220 h 18600"/>
                              <a:gd name="T80" fmla="*/ 45280 w 107"/>
                              <a:gd name="T81" fmla="*/ 101710104 h 18600"/>
                              <a:gd name="T82" fmla="*/ 950411 w 107"/>
                              <a:gd name="T83" fmla="*/ 99219220 h 18600"/>
                              <a:gd name="T84" fmla="*/ 497798 w 107"/>
                              <a:gd name="T85" fmla="*/ 107937224 h 18600"/>
                              <a:gd name="T86" fmla="*/ 497798 w 107"/>
                              <a:gd name="T87" fmla="*/ 104616045 h 18600"/>
                              <a:gd name="T88" fmla="*/ 950411 w 107"/>
                              <a:gd name="T89" fmla="*/ 113334140 h 18600"/>
                              <a:gd name="T90" fmla="*/ 45280 w 107"/>
                              <a:gd name="T91" fmla="*/ 110843255 h 18600"/>
                              <a:gd name="T92" fmla="*/ 950411 w 107"/>
                              <a:gd name="T93" fmla="*/ 116655228 h 18600"/>
                              <a:gd name="T94" fmla="*/ 54336 w 107"/>
                              <a:gd name="T95" fmla="*/ 119146112 h 18600"/>
                              <a:gd name="T96" fmla="*/ 950411 w 107"/>
                              <a:gd name="T97" fmla="*/ 116655228 h 18600"/>
                              <a:gd name="T98" fmla="*/ 506854 w 107"/>
                              <a:gd name="T99" fmla="*/ 125373231 h 18600"/>
                              <a:gd name="T100" fmla="*/ 506854 w 107"/>
                              <a:gd name="T101" fmla="*/ 122052143 h 18600"/>
                              <a:gd name="T102" fmla="*/ 959467 w 107"/>
                              <a:gd name="T103" fmla="*/ 130770147 h 18600"/>
                              <a:gd name="T104" fmla="*/ 54336 w 107"/>
                              <a:gd name="T105" fmla="*/ 128279263 h 18600"/>
                              <a:gd name="T106" fmla="*/ 959467 w 107"/>
                              <a:gd name="T107" fmla="*/ 134091235 h 18600"/>
                              <a:gd name="T108" fmla="*/ 54336 w 107"/>
                              <a:gd name="T109" fmla="*/ 136582119 h 18600"/>
                              <a:gd name="T110" fmla="*/ 959467 w 107"/>
                              <a:gd name="T111" fmla="*/ 134091235 h 18600"/>
                              <a:gd name="T112" fmla="*/ 515910 w 107"/>
                              <a:gd name="T113" fmla="*/ 142809239 h 18600"/>
                              <a:gd name="T114" fmla="*/ 506854 w 107"/>
                              <a:gd name="T115" fmla="*/ 139488151 h 18600"/>
                              <a:gd name="T116" fmla="*/ 968523 w 107"/>
                              <a:gd name="T117" fmla="*/ 148206155 h 18600"/>
                              <a:gd name="T118" fmla="*/ 63393 w 107"/>
                              <a:gd name="T119" fmla="*/ 145715270 h 18600"/>
                              <a:gd name="T120" fmla="*/ 968523 w 107"/>
                              <a:gd name="T121" fmla="*/ 151527242 h 18600"/>
                              <a:gd name="T122" fmla="*/ 63393 w 107"/>
                              <a:gd name="T123" fmla="*/ 154018127 h 18600"/>
                              <a:gd name="T124" fmla="*/ 968523 w 107"/>
                              <a:gd name="T125" fmla="*/ 151527242 h 186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07" h="18600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0"/>
                                </a:cubicBezTo>
                                <a:lnTo>
                                  <a:pt x="0" y="50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8" y="1100"/>
                                  <a:pt x="51" y="1100"/>
                                </a:cubicBezTo>
                                <a:cubicBezTo>
                                  <a:pt x="23" y="1100"/>
                                  <a:pt x="1" y="1078"/>
                                  <a:pt x="1" y="1050"/>
                                </a:cubicBezTo>
                                <a:lnTo>
                                  <a:pt x="1" y="750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8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1" y="1450"/>
                                </a:moveTo>
                                <a:lnTo>
                                  <a:pt x="101" y="1750"/>
                                </a:lnTo>
                                <a:cubicBezTo>
                                  <a:pt x="101" y="1778"/>
                                  <a:pt x="79" y="1800"/>
                                  <a:pt x="51" y="1800"/>
                                </a:cubicBezTo>
                                <a:cubicBezTo>
                                  <a:pt x="23" y="1800"/>
                                  <a:pt x="1" y="1778"/>
                                  <a:pt x="1" y="1750"/>
                                </a:cubicBezTo>
                                <a:lnTo>
                                  <a:pt x="1" y="1450"/>
                                </a:lnTo>
                                <a:cubicBezTo>
                                  <a:pt x="1" y="1423"/>
                                  <a:pt x="23" y="1400"/>
                                  <a:pt x="51" y="1400"/>
                                </a:cubicBezTo>
                                <a:cubicBezTo>
                                  <a:pt x="79" y="1400"/>
                                  <a:pt x="101" y="1423"/>
                                  <a:pt x="101" y="1450"/>
                                </a:cubicBezTo>
                                <a:close/>
                                <a:moveTo>
                                  <a:pt x="101" y="2150"/>
                                </a:moveTo>
                                <a:lnTo>
                                  <a:pt x="101" y="2450"/>
                                </a:lnTo>
                                <a:cubicBezTo>
                                  <a:pt x="101" y="2478"/>
                                  <a:pt x="79" y="2500"/>
                                  <a:pt x="51" y="2500"/>
                                </a:cubicBezTo>
                                <a:cubicBezTo>
                                  <a:pt x="24" y="2500"/>
                                  <a:pt x="1" y="2478"/>
                                  <a:pt x="1" y="2450"/>
                                </a:cubicBezTo>
                                <a:lnTo>
                                  <a:pt x="1" y="2150"/>
                                </a:lnTo>
                                <a:cubicBezTo>
                                  <a:pt x="1" y="2123"/>
                                  <a:pt x="24" y="2100"/>
                                  <a:pt x="51" y="2100"/>
                                </a:cubicBezTo>
                                <a:cubicBezTo>
                                  <a:pt x="79" y="2100"/>
                                  <a:pt x="101" y="2123"/>
                                  <a:pt x="101" y="2150"/>
                                </a:cubicBezTo>
                                <a:close/>
                                <a:moveTo>
                                  <a:pt x="101" y="2850"/>
                                </a:moveTo>
                                <a:lnTo>
                                  <a:pt x="102" y="3150"/>
                                </a:lnTo>
                                <a:cubicBezTo>
                                  <a:pt x="102" y="3178"/>
                                  <a:pt x="79" y="3200"/>
                                  <a:pt x="52" y="3200"/>
                                </a:cubicBezTo>
                                <a:cubicBezTo>
                                  <a:pt x="24" y="3200"/>
                                  <a:pt x="2" y="3178"/>
                                  <a:pt x="2" y="3150"/>
                                </a:cubicBezTo>
                                <a:lnTo>
                                  <a:pt x="1" y="2850"/>
                                </a:lnTo>
                                <a:cubicBezTo>
                                  <a:pt x="1" y="2823"/>
                                  <a:pt x="24" y="2800"/>
                                  <a:pt x="51" y="2800"/>
                                </a:cubicBezTo>
                                <a:cubicBezTo>
                                  <a:pt x="79" y="2800"/>
                                  <a:pt x="101" y="2823"/>
                                  <a:pt x="101" y="2850"/>
                                </a:cubicBezTo>
                                <a:close/>
                                <a:moveTo>
                                  <a:pt x="102" y="3550"/>
                                </a:moveTo>
                                <a:lnTo>
                                  <a:pt x="102" y="3850"/>
                                </a:lnTo>
                                <a:cubicBezTo>
                                  <a:pt x="102" y="3878"/>
                                  <a:pt x="79" y="3900"/>
                                  <a:pt x="52" y="3900"/>
                                </a:cubicBezTo>
                                <a:cubicBezTo>
                                  <a:pt x="24" y="3900"/>
                                  <a:pt x="2" y="3878"/>
                                  <a:pt x="2" y="3850"/>
                                </a:cubicBezTo>
                                <a:lnTo>
                                  <a:pt x="2" y="3550"/>
                                </a:lnTo>
                                <a:cubicBezTo>
                                  <a:pt x="2" y="3523"/>
                                  <a:pt x="24" y="3500"/>
                                  <a:pt x="52" y="3500"/>
                                </a:cubicBezTo>
                                <a:cubicBezTo>
                                  <a:pt x="79" y="3500"/>
                                  <a:pt x="102" y="3523"/>
                                  <a:pt x="102" y="3550"/>
                                </a:cubicBezTo>
                                <a:close/>
                                <a:moveTo>
                                  <a:pt x="102" y="4250"/>
                                </a:moveTo>
                                <a:lnTo>
                                  <a:pt x="102" y="4550"/>
                                </a:lnTo>
                                <a:cubicBezTo>
                                  <a:pt x="102" y="4578"/>
                                  <a:pt x="80" y="4600"/>
                                  <a:pt x="52" y="4600"/>
                                </a:cubicBezTo>
                                <a:cubicBezTo>
                                  <a:pt x="24" y="4600"/>
                                  <a:pt x="2" y="4578"/>
                                  <a:pt x="2" y="4550"/>
                                </a:cubicBezTo>
                                <a:lnTo>
                                  <a:pt x="2" y="4250"/>
                                </a:lnTo>
                                <a:cubicBezTo>
                                  <a:pt x="2" y="4223"/>
                                  <a:pt x="24" y="4200"/>
                                  <a:pt x="52" y="4200"/>
                                </a:cubicBezTo>
                                <a:cubicBezTo>
                                  <a:pt x="80" y="4200"/>
                                  <a:pt x="102" y="4223"/>
                                  <a:pt x="102" y="4250"/>
                                </a:cubicBezTo>
                                <a:close/>
                                <a:moveTo>
                                  <a:pt x="102" y="4950"/>
                                </a:moveTo>
                                <a:lnTo>
                                  <a:pt x="102" y="5250"/>
                                </a:lnTo>
                                <a:cubicBezTo>
                                  <a:pt x="102" y="5278"/>
                                  <a:pt x="80" y="5300"/>
                                  <a:pt x="52" y="5300"/>
                                </a:cubicBezTo>
                                <a:cubicBezTo>
                                  <a:pt x="25" y="5300"/>
                                  <a:pt x="2" y="5278"/>
                                  <a:pt x="2" y="5250"/>
                                </a:cubicBezTo>
                                <a:lnTo>
                                  <a:pt x="2" y="4950"/>
                                </a:lnTo>
                                <a:cubicBezTo>
                                  <a:pt x="2" y="4923"/>
                                  <a:pt x="25" y="4900"/>
                                  <a:pt x="52" y="4900"/>
                                </a:cubicBezTo>
                                <a:cubicBezTo>
                                  <a:pt x="80" y="4900"/>
                                  <a:pt x="102" y="4923"/>
                                  <a:pt x="102" y="4950"/>
                                </a:cubicBezTo>
                                <a:close/>
                                <a:moveTo>
                                  <a:pt x="102" y="5650"/>
                                </a:moveTo>
                                <a:lnTo>
                                  <a:pt x="103" y="5950"/>
                                </a:lnTo>
                                <a:cubicBezTo>
                                  <a:pt x="103" y="5978"/>
                                  <a:pt x="80" y="6000"/>
                                  <a:pt x="53" y="6000"/>
                                </a:cubicBezTo>
                                <a:cubicBezTo>
                                  <a:pt x="25" y="6000"/>
                                  <a:pt x="3" y="5978"/>
                                  <a:pt x="3" y="5950"/>
                                </a:cubicBezTo>
                                <a:lnTo>
                                  <a:pt x="2" y="5650"/>
                                </a:lnTo>
                                <a:cubicBezTo>
                                  <a:pt x="2" y="5623"/>
                                  <a:pt x="25" y="5600"/>
                                  <a:pt x="52" y="5600"/>
                                </a:cubicBezTo>
                                <a:cubicBezTo>
                                  <a:pt x="80" y="5600"/>
                                  <a:pt x="102" y="5623"/>
                                  <a:pt x="102" y="5650"/>
                                </a:cubicBezTo>
                                <a:close/>
                                <a:moveTo>
                                  <a:pt x="103" y="6350"/>
                                </a:moveTo>
                                <a:lnTo>
                                  <a:pt x="103" y="6650"/>
                                </a:lnTo>
                                <a:cubicBezTo>
                                  <a:pt x="103" y="6678"/>
                                  <a:pt x="80" y="6700"/>
                                  <a:pt x="53" y="6700"/>
                                </a:cubicBezTo>
                                <a:cubicBezTo>
                                  <a:pt x="25" y="6700"/>
                                  <a:pt x="3" y="6678"/>
                                  <a:pt x="3" y="6650"/>
                                </a:cubicBezTo>
                                <a:lnTo>
                                  <a:pt x="3" y="6350"/>
                                </a:lnTo>
                                <a:cubicBezTo>
                                  <a:pt x="3" y="6323"/>
                                  <a:pt x="25" y="6300"/>
                                  <a:pt x="53" y="6300"/>
                                </a:cubicBezTo>
                                <a:cubicBezTo>
                                  <a:pt x="80" y="6300"/>
                                  <a:pt x="103" y="6323"/>
                                  <a:pt x="103" y="6350"/>
                                </a:cubicBezTo>
                                <a:close/>
                                <a:moveTo>
                                  <a:pt x="103" y="7050"/>
                                </a:moveTo>
                                <a:lnTo>
                                  <a:pt x="103" y="7350"/>
                                </a:lnTo>
                                <a:cubicBezTo>
                                  <a:pt x="103" y="7378"/>
                                  <a:pt x="81" y="7400"/>
                                  <a:pt x="53" y="7400"/>
                                </a:cubicBezTo>
                                <a:cubicBezTo>
                                  <a:pt x="25" y="7400"/>
                                  <a:pt x="3" y="7378"/>
                                  <a:pt x="3" y="7350"/>
                                </a:cubicBezTo>
                                <a:lnTo>
                                  <a:pt x="3" y="7050"/>
                                </a:lnTo>
                                <a:cubicBezTo>
                                  <a:pt x="3" y="7023"/>
                                  <a:pt x="25" y="7000"/>
                                  <a:pt x="53" y="7000"/>
                                </a:cubicBezTo>
                                <a:cubicBezTo>
                                  <a:pt x="81" y="7000"/>
                                  <a:pt x="103" y="7023"/>
                                  <a:pt x="103" y="7050"/>
                                </a:cubicBezTo>
                                <a:close/>
                                <a:moveTo>
                                  <a:pt x="103" y="7750"/>
                                </a:moveTo>
                                <a:lnTo>
                                  <a:pt x="103" y="8050"/>
                                </a:lnTo>
                                <a:cubicBezTo>
                                  <a:pt x="103" y="8078"/>
                                  <a:pt x="81" y="8100"/>
                                  <a:pt x="53" y="8100"/>
                                </a:cubicBezTo>
                                <a:cubicBezTo>
                                  <a:pt x="26" y="8100"/>
                                  <a:pt x="3" y="8078"/>
                                  <a:pt x="3" y="8050"/>
                                </a:cubicBezTo>
                                <a:lnTo>
                                  <a:pt x="3" y="7750"/>
                                </a:lnTo>
                                <a:cubicBezTo>
                                  <a:pt x="3" y="7723"/>
                                  <a:pt x="26" y="7700"/>
                                  <a:pt x="53" y="7700"/>
                                </a:cubicBezTo>
                                <a:cubicBezTo>
                                  <a:pt x="81" y="7700"/>
                                  <a:pt x="103" y="7723"/>
                                  <a:pt x="103" y="7750"/>
                                </a:cubicBezTo>
                                <a:close/>
                                <a:moveTo>
                                  <a:pt x="103" y="8450"/>
                                </a:moveTo>
                                <a:lnTo>
                                  <a:pt x="104" y="8750"/>
                                </a:lnTo>
                                <a:cubicBezTo>
                                  <a:pt x="104" y="8778"/>
                                  <a:pt x="81" y="8800"/>
                                  <a:pt x="54" y="8800"/>
                                </a:cubicBezTo>
                                <a:cubicBezTo>
                                  <a:pt x="26" y="8800"/>
                                  <a:pt x="4" y="8778"/>
                                  <a:pt x="4" y="8750"/>
                                </a:cubicBezTo>
                                <a:lnTo>
                                  <a:pt x="3" y="8450"/>
                                </a:lnTo>
                                <a:cubicBezTo>
                                  <a:pt x="3" y="8423"/>
                                  <a:pt x="26" y="8400"/>
                                  <a:pt x="53" y="8400"/>
                                </a:cubicBezTo>
                                <a:cubicBezTo>
                                  <a:pt x="81" y="8400"/>
                                  <a:pt x="103" y="8423"/>
                                  <a:pt x="103" y="8450"/>
                                </a:cubicBezTo>
                                <a:close/>
                                <a:moveTo>
                                  <a:pt x="104" y="9150"/>
                                </a:moveTo>
                                <a:lnTo>
                                  <a:pt x="104" y="9450"/>
                                </a:lnTo>
                                <a:cubicBezTo>
                                  <a:pt x="104" y="9478"/>
                                  <a:pt x="81" y="9500"/>
                                  <a:pt x="54" y="9500"/>
                                </a:cubicBezTo>
                                <a:cubicBezTo>
                                  <a:pt x="26" y="9500"/>
                                  <a:pt x="4" y="9478"/>
                                  <a:pt x="4" y="9450"/>
                                </a:cubicBezTo>
                                <a:lnTo>
                                  <a:pt x="4" y="9150"/>
                                </a:lnTo>
                                <a:cubicBezTo>
                                  <a:pt x="4" y="9123"/>
                                  <a:pt x="26" y="9100"/>
                                  <a:pt x="54" y="9100"/>
                                </a:cubicBezTo>
                                <a:cubicBezTo>
                                  <a:pt x="81" y="9100"/>
                                  <a:pt x="104" y="9123"/>
                                  <a:pt x="104" y="9150"/>
                                </a:cubicBezTo>
                                <a:close/>
                                <a:moveTo>
                                  <a:pt x="104" y="9850"/>
                                </a:moveTo>
                                <a:lnTo>
                                  <a:pt x="104" y="10150"/>
                                </a:lnTo>
                                <a:cubicBezTo>
                                  <a:pt x="104" y="10178"/>
                                  <a:pt x="82" y="10200"/>
                                  <a:pt x="54" y="10200"/>
                                </a:cubicBezTo>
                                <a:cubicBezTo>
                                  <a:pt x="26" y="10200"/>
                                  <a:pt x="4" y="10178"/>
                                  <a:pt x="4" y="10150"/>
                                </a:cubicBezTo>
                                <a:lnTo>
                                  <a:pt x="4" y="9850"/>
                                </a:lnTo>
                                <a:cubicBezTo>
                                  <a:pt x="4" y="9823"/>
                                  <a:pt x="26" y="9800"/>
                                  <a:pt x="54" y="9800"/>
                                </a:cubicBezTo>
                                <a:cubicBezTo>
                                  <a:pt x="82" y="9800"/>
                                  <a:pt x="104" y="9823"/>
                                  <a:pt x="104" y="9850"/>
                                </a:cubicBezTo>
                                <a:close/>
                                <a:moveTo>
                                  <a:pt x="104" y="10550"/>
                                </a:moveTo>
                                <a:lnTo>
                                  <a:pt x="104" y="10850"/>
                                </a:lnTo>
                                <a:cubicBezTo>
                                  <a:pt x="104" y="10878"/>
                                  <a:pt x="82" y="10900"/>
                                  <a:pt x="54" y="10900"/>
                                </a:cubicBezTo>
                                <a:cubicBezTo>
                                  <a:pt x="27" y="10900"/>
                                  <a:pt x="4" y="10878"/>
                                  <a:pt x="4" y="10850"/>
                                </a:cubicBezTo>
                                <a:lnTo>
                                  <a:pt x="4" y="10550"/>
                                </a:lnTo>
                                <a:cubicBezTo>
                                  <a:pt x="4" y="10523"/>
                                  <a:pt x="27" y="10500"/>
                                  <a:pt x="54" y="10500"/>
                                </a:cubicBezTo>
                                <a:cubicBezTo>
                                  <a:pt x="82" y="10500"/>
                                  <a:pt x="104" y="10523"/>
                                  <a:pt x="104" y="10550"/>
                                </a:cubicBezTo>
                                <a:close/>
                                <a:moveTo>
                                  <a:pt x="104" y="11250"/>
                                </a:moveTo>
                                <a:lnTo>
                                  <a:pt x="105" y="11550"/>
                                </a:lnTo>
                                <a:cubicBezTo>
                                  <a:pt x="105" y="11578"/>
                                  <a:pt x="82" y="11600"/>
                                  <a:pt x="55" y="11600"/>
                                </a:cubicBezTo>
                                <a:cubicBezTo>
                                  <a:pt x="27" y="11600"/>
                                  <a:pt x="5" y="11578"/>
                                  <a:pt x="5" y="11550"/>
                                </a:cubicBezTo>
                                <a:lnTo>
                                  <a:pt x="4" y="11250"/>
                                </a:lnTo>
                                <a:cubicBezTo>
                                  <a:pt x="4" y="11223"/>
                                  <a:pt x="27" y="11200"/>
                                  <a:pt x="54" y="11200"/>
                                </a:cubicBezTo>
                                <a:cubicBezTo>
                                  <a:pt x="82" y="11200"/>
                                  <a:pt x="104" y="11223"/>
                                  <a:pt x="104" y="11250"/>
                                </a:cubicBezTo>
                                <a:close/>
                                <a:moveTo>
                                  <a:pt x="105" y="11950"/>
                                </a:moveTo>
                                <a:lnTo>
                                  <a:pt x="105" y="12250"/>
                                </a:lnTo>
                                <a:cubicBezTo>
                                  <a:pt x="105" y="12278"/>
                                  <a:pt x="82" y="12300"/>
                                  <a:pt x="55" y="12300"/>
                                </a:cubicBezTo>
                                <a:cubicBezTo>
                                  <a:pt x="27" y="12300"/>
                                  <a:pt x="5" y="12278"/>
                                  <a:pt x="5" y="12250"/>
                                </a:cubicBezTo>
                                <a:lnTo>
                                  <a:pt x="5" y="11950"/>
                                </a:lnTo>
                                <a:cubicBezTo>
                                  <a:pt x="5" y="11923"/>
                                  <a:pt x="27" y="11900"/>
                                  <a:pt x="55" y="11900"/>
                                </a:cubicBezTo>
                                <a:cubicBezTo>
                                  <a:pt x="82" y="11900"/>
                                  <a:pt x="105" y="11923"/>
                                  <a:pt x="105" y="11950"/>
                                </a:cubicBezTo>
                                <a:close/>
                                <a:moveTo>
                                  <a:pt x="105" y="12650"/>
                                </a:moveTo>
                                <a:lnTo>
                                  <a:pt x="105" y="12950"/>
                                </a:lnTo>
                                <a:cubicBezTo>
                                  <a:pt x="105" y="12978"/>
                                  <a:pt x="83" y="13000"/>
                                  <a:pt x="55" y="13000"/>
                                </a:cubicBezTo>
                                <a:cubicBezTo>
                                  <a:pt x="27" y="13000"/>
                                  <a:pt x="5" y="12978"/>
                                  <a:pt x="5" y="12950"/>
                                </a:cubicBezTo>
                                <a:lnTo>
                                  <a:pt x="5" y="12650"/>
                                </a:lnTo>
                                <a:cubicBezTo>
                                  <a:pt x="5" y="12623"/>
                                  <a:pt x="27" y="12600"/>
                                  <a:pt x="55" y="12600"/>
                                </a:cubicBezTo>
                                <a:cubicBezTo>
                                  <a:pt x="83" y="12600"/>
                                  <a:pt x="105" y="12623"/>
                                  <a:pt x="105" y="12650"/>
                                </a:cubicBezTo>
                                <a:close/>
                                <a:moveTo>
                                  <a:pt x="105" y="13350"/>
                                </a:moveTo>
                                <a:lnTo>
                                  <a:pt x="105" y="13650"/>
                                </a:lnTo>
                                <a:cubicBezTo>
                                  <a:pt x="105" y="13678"/>
                                  <a:pt x="83" y="13700"/>
                                  <a:pt x="55" y="13700"/>
                                </a:cubicBezTo>
                                <a:cubicBezTo>
                                  <a:pt x="28" y="13700"/>
                                  <a:pt x="5" y="13678"/>
                                  <a:pt x="5" y="13650"/>
                                </a:cubicBezTo>
                                <a:lnTo>
                                  <a:pt x="5" y="13350"/>
                                </a:lnTo>
                                <a:cubicBezTo>
                                  <a:pt x="5" y="13323"/>
                                  <a:pt x="28" y="13300"/>
                                  <a:pt x="55" y="13300"/>
                                </a:cubicBezTo>
                                <a:cubicBezTo>
                                  <a:pt x="83" y="13300"/>
                                  <a:pt x="105" y="13323"/>
                                  <a:pt x="105" y="13350"/>
                                </a:cubicBezTo>
                                <a:close/>
                                <a:moveTo>
                                  <a:pt x="105" y="14050"/>
                                </a:moveTo>
                                <a:lnTo>
                                  <a:pt x="106" y="14350"/>
                                </a:lnTo>
                                <a:cubicBezTo>
                                  <a:pt x="106" y="14378"/>
                                  <a:pt x="83" y="14400"/>
                                  <a:pt x="56" y="14400"/>
                                </a:cubicBezTo>
                                <a:cubicBezTo>
                                  <a:pt x="28" y="14400"/>
                                  <a:pt x="6" y="14378"/>
                                  <a:pt x="6" y="14350"/>
                                </a:cubicBezTo>
                                <a:lnTo>
                                  <a:pt x="5" y="14050"/>
                                </a:lnTo>
                                <a:cubicBezTo>
                                  <a:pt x="5" y="14023"/>
                                  <a:pt x="28" y="14000"/>
                                  <a:pt x="55" y="14000"/>
                                </a:cubicBezTo>
                                <a:cubicBezTo>
                                  <a:pt x="83" y="14000"/>
                                  <a:pt x="105" y="14023"/>
                                  <a:pt x="105" y="14050"/>
                                </a:cubicBezTo>
                                <a:close/>
                                <a:moveTo>
                                  <a:pt x="106" y="14750"/>
                                </a:moveTo>
                                <a:lnTo>
                                  <a:pt x="106" y="15050"/>
                                </a:lnTo>
                                <a:cubicBezTo>
                                  <a:pt x="106" y="15078"/>
                                  <a:pt x="83" y="15100"/>
                                  <a:pt x="56" y="15100"/>
                                </a:cubicBezTo>
                                <a:cubicBezTo>
                                  <a:pt x="28" y="15100"/>
                                  <a:pt x="6" y="15078"/>
                                  <a:pt x="6" y="15050"/>
                                </a:cubicBezTo>
                                <a:lnTo>
                                  <a:pt x="6" y="14750"/>
                                </a:lnTo>
                                <a:cubicBezTo>
                                  <a:pt x="6" y="14723"/>
                                  <a:pt x="28" y="14700"/>
                                  <a:pt x="56" y="14700"/>
                                </a:cubicBezTo>
                                <a:cubicBezTo>
                                  <a:pt x="83" y="14700"/>
                                  <a:pt x="106" y="14723"/>
                                  <a:pt x="106" y="14750"/>
                                </a:cubicBezTo>
                                <a:close/>
                                <a:moveTo>
                                  <a:pt x="106" y="15450"/>
                                </a:moveTo>
                                <a:lnTo>
                                  <a:pt x="106" y="15750"/>
                                </a:lnTo>
                                <a:cubicBezTo>
                                  <a:pt x="106" y="15778"/>
                                  <a:pt x="84" y="15800"/>
                                  <a:pt x="56" y="15800"/>
                                </a:cubicBezTo>
                                <a:cubicBezTo>
                                  <a:pt x="28" y="15800"/>
                                  <a:pt x="6" y="15778"/>
                                  <a:pt x="6" y="15750"/>
                                </a:cubicBezTo>
                                <a:lnTo>
                                  <a:pt x="6" y="15450"/>
                                </a:lnTo>
                                <a:cubicBezTo>
                                  <a:pt x="6" y="15423"/>
                                  <a:pt x="28" y="15400"/>
                                  <a:pt x="56" y="15400"/>
                                </a:cubicBezTo>
                                <a:cubicBezTo>
                                  <a:pt x="84" y="15400"/>
                                  <a:pt x="106" y="15423"/>
                                  <a:pt x="106" y="15450"/>
                                </a:cubicBezTo>
                                <a:close/>
                                <a:moveTo>
                                  <a:pt x="106" y="16150"/>
                                </a:moveTo>
                                <a:lnTo>
                                  <a:pt x="106" y="16450"/>
                                </a:lnTo>
                                <a:cubicBezTo>
                                  <a:pt x="106" y="16478"/>
                                  <a:pt x="84" y="16500"/>
                                  <a:pt x="56" y="16500"/>
                                </a:cubicBezTo>
                                <a:cubicBezTo>
                                  <a:pt x="29" y="16500"/>
                                  <a:pt x="6" y="16478"/>
                                  <a:pt x="6" y="16450"/>
                                </a:cubicBezTo>
                                <a:lnTo>
                                  <a:pt x="6" y="16150"/>
                                </a:lnTo>
                                <a:cubicBezTo>
                                  <a:pt x="6" y="16123"/>
                                  <a:pt x="29" y="16100"/>
                                  <a:pt x="56" y="16100"/>
                                </a:cubicBezTo>
                                <a:cubicBezTo>
                                  <a:pt x="84" y="16100"/>
                                  <a:pt x="106" y="16123"/>
                                  <a:pt x="106" y="16150"/>
                                </a:cubicBezTo>
                                <a:close/>
                                <a:moveTo>
                                  <a:pt x="106" y="16850"/>
                                </a:moveTo>
                                <a:lnTo>
                                  <a:pt x="107" y="17150"/>
                                </a:lnTo>
                                <a:cubicBezTo>
                                  <a:pt x="107" y="17178"/>
                                  <a:pt x="84" y="17200"/>
                                  <a:pt x="57" y="17200"/>
                                </a:cubicBezTo>
                                <a:cubicBezTo>
                                  <a:pt x="29" y="17200"/>
                                  <a:pt x="7" y="17178"/>
                                  <a:pt x="7" y="17150"/>
                                </a:cubicBezTo>
                                <a:lnTo>
                                  <a:pt x="6" y="16850"/>
                                </a:lnTo>
                                <a:cubicBezTo>
                                  <a:pt x="6" y="16823"/>
                                  <a:pt x="29" y="16800"/>
                                  <a:pt x="56" y="16800"/>
                                </a:cubicBezTo>
                                <a:cubicBezTo>
                                  <a:pt x="84" y="16800"/>
                                  <a:pt x="106" y="16823"/>
                                  <a:pt x="106" y="16850"/>
                                </a:cubicBezTo>
                                <a:close/>
                                <a:moveTo>
                                  <a:pt x="107" y="17550"/>
                                </a:moveTo>
                                <a:lnTo>
                                  <a:pt x="107" y="17850"/>
                                </a:lnTo>
                                <a:cubicBezTo>
                                  <a:pt x="107" y="17878"/>
                                  <a:pt x="84" y="17900"/>
                                  <a:pt x="57" y="17900"/>
                                </a:cubicBezTo>
                                <a:cubicBezTo>
                                  <a:pt x="29" y="17900"/>
                                  <a:pt x="7" y="17878"/>
                                  <a:pt x="7" y="17850"/>
                                </a:cubicBezTo>
                                <a:lnTo>
                                  <a:pt x="7" y="17550"/>
                                </a:lnTo>
                                <a:cubicBezTo>
                                  <a:pt x="7" y="17523"/>
                                  <a:pt x="29" y="17500"/>
                                  <a:pt x="57" y="17500"/>
                                </a:cubicBezTo>
                                <a:cubicBezTo>
                                  <a:pt x="84" y="17500"/>
                                  <a:pt x="107" y="17523"/>
                                  <a:pt x="107" y="17550"/>
                                </a:cubicBezTo>
                                <a:close/>
                                <a:moveTo>
                                  <a:pt x="107" y="18250"/>
                                </a:moveTo>
                                <a:lnTo>
                                  <a:pt x="107" y="18550"/>
                                </a:lnTo>
                                <a:cubicBezTo>
                                  <a:pt x="107" y="18578"/>
                                  <a:pt x="85" y="18600"/>
                                  <a:pt x="57" y="18600"/>
                                </a:cubicBezTo>
                                <a:cubicBezTo>
                                  <a:pt x="29" y="18600"/>
                                  <a:pt x="7" y="18578"/>
                                  <a:pt x="7" y="18550"/>
                                </a:cubicBezTo>
                                <a:lnTo>
                                  <a:pt x="7" y="18250"/>
                                </a:lnTo>
                                <a:cubicBezTo>
                                  <a:pt x="7" y="18223"/>
                                  <a:pt x="29" y="18200"/>
                                  <a:pt x="57" y="18200"/>
                                </a:cubicBezTo>
                                <a:cubicBezTo>
                                  <a:pt x="85" y="18200"/>
                                  <a:pt x="107" y="18223"/>
                                  <a:pt x="107" y="182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70"/>
                        <wps:cNvSpPr>
                          <a:spLocks noEditPoints="1"/>
                        </wps:cNvSpPr>
                        <wps:spPr bwMode="auto">
                          <a:xfrm>
                            <a:off x="3925991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924044 w 54"/>
                              <a:gd name="T1" fmla="*/ 6642358 h 9300"/>
                              <a:gd name="T2" fmla="*/ 888533 w 54"/>
                              <a:gd name="T3" fmla="*/ 0 h 9300"/>
                              <a:gd name="T4" fmla="*/ 1812578 w 54"/>
                              <a:gd name="T5" fmla="*/ 17436007 h 9300"/>
                              <a:gd name="T6" fmla="*/ 35511 w 54"/>
                              <a:gd name="T7" fmla="*/ 12454239 h 9300"/>
                              <a:gd name="T8" fmla="*/ 1812578 w 54"/>
                              <a:gd name="T9" fmla="*/ 24078365 h 9300"/>
                              <a:gd name="T10" fmla="*/ 35511 w 54"/>
                              <a:gd name="T11" fmla="*/ 29059952 h 9300"/>
                              <a:gd name="T12" fmla="*/ 1812578 w 54"/>
                              <a:gd name="T13" fmla="*/ 24078365 h 9300"/>
                              <a:gd name="T14" fmla="*/ 924044 w 54"/>
                              <a:gd name="T15" fmla="*/ 41514373 h 9300"/>
                              <a:gd name="T16" fmla="*/ 924044 w 54"/>
                              <a:gd name="T17" fmla="*/ 34872015 h 9300"/>
                              <a:gd name="T18" fmla="*/ 1812578 w 54"/>
                              <a:gd name="T19" fmla="*/ 52308022 h 9300"/>
                              <a:gd name="T20" fmla="*/ 35511 w 54"/>
                              <a:gd name="T21" fmla="*/ 47326254 h 9300"/>
                              <a:gd name="T22" fmla="*/ 1812578 w 54"/>
                              <a:gd name="T23" fmla="*/ 58950380 h 9300"/>
                              <a:gd name="T24" fmla="*/ 35511 w 54"/>
                              <a:gd name="T25" fmla="*/ 63931967 h 9300"/>
                              <a:gd name="T26" fmla="*/ 1812578 w 54"/>
                              <a:gd name="T27" fmla="*/ 58950380 h 9300"/>
                              <a:gd name="T28" fmla="*/ 924044 w 54"/>
                              <a:gd name="T29" fmla="*/ 76386388 h 9300"/>
                              <a:gd name="T30" fmla="*/ 924044 w 54"/>
                              <a:gd name="T31" fmla="*/ 69744030 h 9300"/>
                              <a:gd name="T32" fmla="*/ 1812578 w 54"/>
                              <a:gd name="T33" fmla="*/ 87180037 h 9300"/>
                              <a:gd name="T34" fmla="*/ 35511 w 54"/>
                              <a:gd name="T35" fmla="*/ 82198269 h 9300"/>
                              <a:gd name="T36" fmla="*/ 1812578 w 54"/>
                              <a:gd name="T37" fmla="*/ 93822395 h 9300"/>
                              <a:gd name="T38" fmla="*/ 71022 w 54"/>
                              <a:gd name="T39" fmla="*/ 98804164 h 9300"/>
                              <a:gd name="T40" fmla="*/ 1812578 w 54"/>
                              <a:gd name="T41" fmla="*/ 93822395 h 9300"/>
                              <a:gd name="T42" fmla="*/ 959556 w 54"/>
                              <a:gd name="T43" fmla="*/ 111258403 h 9300"/>
                              <a:gd name="T44" fmla="*/ 959556 w 54"/>
                              <a:gd name="T45" fmla="*/ 104616045 h 9300"/>
                              <a:gd name="T46" fmla="*/ 1848089 w 54"/>
                              <a:gd name="T47" fmla="*/ 122052052 h 9300"/>
                              <a:gd name="T48" fmla="*/ 71022 w 54"/>
                              <a:gd name="T49" fmla="*/ 117070466 h 9300"/>
                              <a:gd name="T50" fmla="*/ 1848089 w 54"/>
                              <a:gd name="T51" fmla="*/ 128694410 h 9300"/>
                              <a:gd name="T52" fmla="*/ 71022 w 54"/>
                              <a:gd name="T53" fmla="*/ 133676179 h 9300"/>
                              <a:gd name="T54" fmla="*/ 1848089 w 54"/>
                              <a:gd name="T55" fmla="*/ 128694410 h 9300"/>
                              <a:gd name="T56" fmla="*/ 959556 w 54"/>
                              <a:gd name="T57" fmla="*/ 146130418 h 9300"/>
                              <a:gd name="T58" fmla="*/ 959556 w 54"/>
                              <a:gd name="T59" fmla="*/ 139488060 h 9300"/>
                              <a:gd name="T60" fmla="*/ 1848089 w 54"/>
                              <a:gd name="T61" fmla="*/ 156924067 h 9300"/>
                              <a:gd name="T62" fmla="*/ 71022 w 54"/>
                              <a:gd name="T63" fmla="*/ 151942481 h 9300"/>
                              <a:gd name="T64" fmla="*/ 1848089 w 54"/>
                              <a:gd name="T65" fmla="*/ 163566425 h 9300"/>
                              <a:gd name="T66" fmla="*/ 71022 w 54"/>
                              <a:gd name="T67" fmla="*/ 168548194 h 9300"/>
                              <a:gd name="T68" fmla="*/ 1848089 w 54"/>
                              <a:gd name="T69" fmla="*/ 163566425 h 9300"/>
                              <a:gd name="T70" fmla="*/ 959556 w 54"/>
                              <a:gd name="T71" fmla="*/ 181002433 h 9300"/>
                              <a:gd name="T72" fmla="*/ 959556 w 54"/>
                              <a:gd name="T73" fmla="*/ 174360075 h 9300"/>
                              <a:gd name="T74" fmla="*/ 1848089 w 54"/>
                              <a:gd name="T75" fmla="*/ 191796082 h 9300"/>
                              <a:gd name="T76" fmla="*/ 71022 w 54"/>
                              <a:gd name="T77" fmla="*/ 186814496 h 9300"/>
                              <a:gd name="T78" fmla="*/ 1883600 w 54"/>
                              <a:gd name="T79" fmla="*/ 198438440 h 9300"/>
                              <a:gd name="T80" fmla="*/ 106533 w 54"/>
                              <a:gd name="T81" fmla="*/ 203420209 h 9300"/>
                              <a:gd name="T82" fmla="*/ 1883600 w 54"/>
                              <a:gd name="T83" fmla="*/ 198438440 h 9300"/>
                              <a:gd name="T84" fmla="*/ 995067 w 54"/>
                              <a:gd name="T85" fmla="*/ 215874448 h 9300"/>
                              <a:gd name="T86" fmla="*/ 995067 w 54"/>
                              <a:gd name="T87" fmla="*/ 209232090 h 9300"/>
                              <a:gd name="T88" fmla="*/ 1883600 w 54"/>
                              <a:gd name="T89" fmla="*/ 226668279 h 9300"/>
                              <a:gd name="T90" fmla="*/ 106533 w 54"/>
                              <a:gd name="T91" fmla="*/ 221686511 h 9300"/>
                              <a:gd name="T92" fmla="*/ 1883600 w 54"/>
                              <a:gd name="T93" fmla="*/ 233310455 h 9300"/>
                              <a:gd name="T94" fmla="*/ 106533 w 54"/>
                              <a:gd name="T95" fmla="*/ 238292224 h 9300"/>
                              <a:gd name="T96" fmla="*/ 1883600 w 54"/>
                              <a:gd name="T97" fmla="*/ 233310455 h 9300"/>
                              <a:gd name="T98" fmla="*/ 995067 w 54"/>
                              <a:gd name="T99" fmla="*/ 250746462 h 9300"/>
                              <a:gd name="T100" fmla="*/ 995067 w 54"/>
                              <a:gd name="T101" fmla="*/ 244104287 h 9300"/>
                              <a:gd name="T102" fmla="*/ 1883600 w 54"/>
                              <a:gd name="T103" fmla="*/ 261540294 h 9300"/>
                              <a:gd name="T104" fmla="*/ 106533 w 54"/>
                              <a:gd name="T105" fmla="*/ 256558526 h 9300"/>
                              <a:gd name="T106" fmla="*/ 1883600 w 54"/>
                              <a:gd name="T107" fmla="*/ 268182470 h 9300"/>
                              <a:gd name="T108" fmla="*/ 106533 w 54"/>
                              <a:gd name="T109" fmla="*/ 273164238 h 9300"/>
                              <a:gd name="T110" fmla="*/ 1883600 w 54"/>
                              <a:gd name="T111" fmla="*/ 268182470 h 9300"/>
                              <a:gd name="T112" fmla="*/ 1030578 w 54"/>
                              <a:gd name="T113" fmla="*/ 285618477 h 9300"/>
                              <a:gd name="T114" fmla="*/ 995067 w 54"/>
                              <a:gd name="T115" fmla="*/ 278976302 h 9300"/>
                              <a:gd name="T116" fmla="*/ 1919111 w 54"/>
                              <a:gd name="T117" fmla="*/ 296412309 h 9300"/>
                              <a:gd name="T118" fmla="*/ 142233 w 54"/>
                              <a:gd name="T119" fmla="*/ 291430541 h 9300"/>
                              <a:gd name="T120" fmla="*/ 1919111 w 54"/>
                              <a:gd name="T121" fmla="*/ 303054485 h 9300"/>
                              <a:gd name="T122" fmla="*/ 142233 w 54"/>
                              <a:gd name="T123" fmla="*/ 308036253 h 9300"/>
                              <a:gd name="T124" fmla="*/ 1919111 w 54"/>
                              <a:gd name="T125" fmla="*/ 303054485 h 93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4" h="9300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39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39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2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2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1" y="1425"/>
                                </a:moveTo>
                                <a:lnTo>
                                  <a:pt x="51" y="1575"/>
                                </a:lnTo>
                                <a:cubicBezTo>
                                  <a:pt x="51" y="1589"/>
                                  <a:pt x="40" y="1600"/>
                                  <a:pt x="26" y="1600"/>
                                </a:cubicBezTo>
                                <a:cubicBezTo>
                                  <a:pt x="12" y="1600"/>
                                  <a:pt x="1" y="1589"/>
                                  <a:pt x="1" y="1575"/>
                                </a:cubicBezTo>
                                <a:lnTo>
                                  <a:pt x="1" y="1425"/>
                                </a:lnTo>
                                <a:cubicBezTo>
                                  <a:pt x="1" y="1412"/>
                                  <a:pt x="12" y="1400"/>
                                  <a:pt x="26" y="1400"/>
                                </a:cubicBezTo>
                                <a:cubicBezTo>
                                  <a:pt x="40" y="1400"/>
                                  <a:pt x="51" y="1412"/>
                                  <a:pt x="51" y="1425"/>
                                </a:cubicBezTo>
                                <a:close/>
                                <a:moveTo>
                                  <a:pt x="51" y="1775"/>
                                </a:moveTo>
                                <a:lnTo>
                                  <a:pt x="51" y="1925"/>
                                </a:lnTo>
                                <a:cubicBezTo>
                                  <a:pt x="51" y="1939"/>
                                  <a:pt x="40" y="1950"/>
                                  <a:pt x="26" y="1950"/>
                                </a:cubicBezTo>
                                <a:cubicBezTo>
                                  <a:pt x="12" y="1950"/>
                                  <a:pt x="1" y="1939"/>
                                  <a:pt x="1" y="1925"/>
                                </a:cubicBezTo>
                                <a:lnTo>
                                  <a:pt x="1" y="1775"/>
                                </a:lnTo>
                                <a:cubicBezTo>
                                  <a:pt x="1" y="1762"/>
                                  <a:pt x="12" y="1750"/>
                                  <a:pt x="26" y="1750"/>
                                </a:cubicBezTo>
                                <a:cubicBezTo>
                                  <a:pt x="40" y="1750"/>
                                  <a:pt x="51" y="1762"/>
                                  <a:pt x="51" y="1775"/>
                                </a:cubicBezTo>
                                <a:close/>
                                <a:moveTo>
                                  <a:pt x="51" y="2125"/>
                                </a:moveTo>
                                <a:lnTo>
                                  <a:pt x="51" y="2275"/>
                                </a:lnTo>
                                <a:cubicBezTo>
                                  <a:pt x="51" y="2289"/>
                                  <a:pt x="40" y="2300"/>
                                  <a:pt x="26" y="2300"/>
                                </a:cubicBezTo>
                                <a:cubicBezTo>
                                  <a:pt x="12" y="2300"/>
                                  <a:pt x="1" y="2289"/>
                                  <a:pt x="1" y="2275"/>
                                </a:cubicBezTo>
                                <a:lnTo>
                                  <a:pt x="1" y="2125"/>
                                </a:lnTo>
                                <a:cubicBezTo>
                                  <a:pt x="1" y="2112"/>
                                  <a:pt x="12" y="2100"/>
                                  <a:pt x="26" y="2100"/>
                                </a:cubicBezTo>
                                <a:cubicBezTo>
                                  <a:pt x="40" y="2100"/>
                                  <a:pt x="51" y="2112"/>
                                  <a:pt x="51" y="2125"/>
                                </a:cubicBezTo>
                                <a:close/>
                                <a:moveTo>
                                  <a:pt x="51" y="2475"/>
                                </a:moveTo>
                                <a:lnTo>
                                  <a:pt x="51" y="2625"/>
                                </a:lnTo>
                                <a:cubicBezTo>
                                  <a:pt x="51" y="2639"/>
                                  <a:pt x="40" y="2650"/>
                                  <a:pt x="26" y="2650"/>
                                </a:cubicBezTo>
                                <a:cubicBezTo>
                                  <a:pt x="13" y="2650"/>
                                  <a:pt x="1" y="2639"/>
                                  <a:pt x="1" y="2625"/>
                                </a:cubicBezTo>
                                <a:lnTo>
                                  <a:pt x="1" y="2475"/>
                                </a:lnTo>
                                <a:cubicBezTo>
                                  <a:pt x="1" y="2462"/>
                                  <a:pt x="13" y="2450"/>
                                  <a:pt x="26" y="2450"/>
                                </a:cubicBezTo>
                                <a:cubicBezTo>
                                  <a:pt x="40" y="2450"/>
                                  <a:pt x="51" y="2462"/>
                                  <a:pt x="51" y="2475"/>
                                </a:cubicBezTo>
                                <a:close/>
                                <a:moveTo>
                                  <a:pt x="51" y="2825"/>
                                </a:moveTo>
                                <a:lnTo>
                                  <a:pt x="52" y="2975"/>
                                </a:lnTo>
                                <a:cubicBezTo>
                                  <a:pt x="52" y="2989"/>
                                  <a:pt x="40" y="3000"/>
                                  <a:pt x="27" y="3000"/>
                                </a:cubicBezTo>
                                <a:cubicBezTo>
                                  <a:pt x="13" y="3000"/>
                                  <a:pt x="2" y="2989"/>
                                  <a:pt x="2" y="2975"/>
                                </a:cubicBezTo>
                                <a:lnTo>
                                  <a:pt x="1" y="2825"/>
                                </a:lnTo>
                                <a:cubicBezTo>
                                  <a:pt x="1" y="2812"/>
                                  <a:pt x="13" y="2800"/>
                                  <a:pt x="26" y="2800"/>
                                </a:cubicBezTo>
                                <a:cubicBezTo>
                                  <a:pt x="40" y="2800"/>
                                  <a:pt x="51" y="2812"/>
                                  <a:pt x="51" y="2825"/>
                                </a:cubicBezTo>
                                <a:close/>
                                <a:moveTo>
                                  <a:pt x="52" y="3175"/>
                                </a:moveTo>
                                <a:lnTo>
                                  <a:pt x="52" y="3325"/>
                                </a:lnTo>
                                <a:cubicBezTo>
                                  <a:pt x="52" y="3339"/>
                                  <a:pt x="40" y="3350"/>
                                  <a:pt x="27" y="3350"/>
                                </a:cubicBezTo>
                                <a:cubicBezTo>
                                  <a:pt x="13" y="3350"/>
                                  <a:pt x="2" y="3339"/>
                                  <a:pt x="2" y="3325"/>
                                </a:cubicBezTo>
                                <a:lnTo>
                                  <a:pt x="2" y="3175"/>
                                </a:lnTo>
                                <a:cubicBezTo>
                                  <a:pt x="2" y="3162"/>
                                  <a:pt x="13" y="3150"/>
                                  <a:pt x="27" y="3150"/>
                                </a:cubicBezTo>
                                <a:cubicBezTo>
                                  <a:pt x="40" y="3150"/>
                                  <a:pt x="52" y="3162"/>
                                  <a:pt x="52" y="3175"/>
                                </a:cubicBezTo>
                                <a:close/>
                                <a:moveTo>
                                  <a:pt x="52" y="3525"/>
                                </a:moveTo>
                                <a:lnTo>
                                  <a:pt x="52" y="3675"/>
                                </a:lnTo>
                                <a:cubicBezTo>
                                  <a:pt x="52" y="3689"/>
                                  <a:pt x="41" y="3700"/>
                                  <a:pt x="27" y="3700"/>
                                </a:cubicBezTo>
                                <a:cubicBezTo>
                                  <a:pt x="13" y="3700"/>
                                  <a:pt x="2" y="3689"/>
                                  <a:pt x="2" y="3675"/>
                                </a:cubicBezTo>
                                <a:lnTo>
                                  <a:pt x="2" y="3525"/>
                                </a:lnTo>
                                <a:cubicBezTo>
                                  <a:pt x="2" y="3512"/>
                                  <a:pt x="13" y="3500"/>
                                  <a:pt x="27" y="3500"/>
                                </a:cubicBezTo>
                                <a:cubicBezTo>
                                  <a:pt x="40" y="3500"/>
                                  <a:pt x="52" y="3512"/>
                                  <a:pt x="52" y="3525"/>
                                </a:cubicBezTo>
                                <a:close/>
                                <a:moveTo>
                                  <a:pt x="52" y="3875"/>
                                </a:moveTo>
                                <a:lnTo>
                                  <a:pt x="52" y="4025"/>
                                </a:lnTo>
                                <a:cubicBezTo>
                                  <a:pt x="52" y="4039"/>
                                  <a:pt x="41" y="4050"/>
                                  <a:pt x="27" y="4050"/>
                                </a:cubicBezTo>
                                <a:cubicBezTo>
                                  <a:pt x="13" y="4050"/>
                                  <a:pt x="2" y="4039"/>
                                  <a:pt x="2" y="4025"/>
                                </a:cubicBezTo>
                                <a:lnTo>
                                  <a:pt x="2" y="3875"/>
                                </a:lnTo>
                                <a:cubicBezTo>
                                  <a:pt x="2" y="3862"/>
                                  <a:pt x="13" y="3850"/>
                                  <a:pt x="27" y="3850"/>
                                </a:cubicBezTo>
                                <a:cubicBezTo>
                                  <a:pt x="41" y="3850"/>
                                  <a:pt x="52" y="3862"/>
                                  <a:pt x="52" y="3875"/>
                                </a:cubicBezTo>
                                <a:close/>
                                <a:moveTo>
                                  <a:pt x="52" y="4225"/>
                                </a:moveTo>
                                <a:lnTo>
                                  <a:pt x="52" y="4375"/>
                                </a:lnTo>
                                <a:cubicBezTo>
                                  <a:pt x="52" y="4389"/>
                                  <a:pt x="41" y="4400"/>
                                  <a:pt x="27" y="4400"/>
                                </a:cubicBezTo>
                                <a:cubicBezTo>
                                  <a:pt x="13" y="4400"/>
                                  <a:pt x="2" y="4389"/>
                                  <a:pt x="2" y="4375"/>
                                </a:cubicBezTo>
                                <a:lnTo>
                                  <a:pt x="2" y="4225"/>
                                </a:lnTo>
                                <a:cubicBezTo>
                                  <a:pt x="2" y="4212"/>
                                  <a:pt x="13" y="4200"/>
                                  <a:pt x="27" y="4200"/>
                                </a:cubicBezTo>
                                <a:cubicBezTo>
                                  <a:pt x="41" y="4200"/>
                                  <a:pt x="52" y="4212"/>
                                  <a:pt x="52" y="4225"/>
                                </a:cubicBezTo>
                                <a:close/>
                                <a:moveTo>
                                  <a:pt x="52" y="4575"/>
                                </a:moveTo>
                                <a:lnTo>
                                  <a:pt x="52" y="4725"/>
                                </a:lnTo>
                                <a:cubicBezTo>
                                  <a:pt x="52" y="4739"/>
                                  <a:pt x="41" y="4750"/>
                                  <a:pt x="27" y="4750"/>
                                </a:cubicBezTo>
                                <a:cubicBezTo>
                                  <a:pt x="13" y="4750"/>
                                  <a:pt x="2" y="4739"/>
                                  <a:pt x="2" y="4725"/>
                                </a:cubicBezTo>
                                <a:lnTo>
                                  <a:pt x="2" y="4575"/>
                                </a:lnTo>
                                <a:cubicBezTo>
                                  <a:pt x="2" y="4562"/>
                                  <a:pt x="13" y="4550"/>
                                  <a:pt x="27" y="4550"/>
                                </a:cubicBezTo>
                                <a:cubicBezTo>
                                  <a:pt x="41" y="4550"/>
                                  <a:pt x="52" y="4562"/>
                                  <a:pt x="52" y="4575"/>
                                </a:cubicBezTo>
                                <a:close/>
                                <a:moveTo>
                                  <a:pt x="52" y="4925"/>
                                </a:moveTo>
                                <a:lnTo>
                                  <a:pt x="52" y="5075"/>
                                </a:lnTo>
                                <a:cubicBezTo>
                                  <a:pt x="52" y="5089"/>
                                  <a:pt x="41" y="5100"/>
                                  <a:pt x="27" y="5100"/>
                                </a:cubicBezTo>
                                <a:cubicBezTo>
                                  <a:pt x="13" y="5100"/>
                                  <a:pt x="2" y="5089"/>
                                  <a:pt x="2" y="5075"/>
                                </a:cubicBezTo>
                                <a:lnTo>
                                  <a:pt x="2" y="4925"/>
                                </a:lnTo>
                                <a:cubicBezTo>
                                  <a:pt x="2" y="4912"/>
                                  <a:pt x="13" y="4900"/>
                                  <a:pt x="27" y="4900"/>
                                </a:cubicBezTo>
                                <a:cubicBezTo>
                                  <a:pt x="41" y="4900"/>
                                  <a:pt x="52" y="4912"/>
                                  <a:pt x="52" y="4925"/>
                                </a:cubicBezTo>
                                <a:close/>
                                <a:moveTo>
                                  <a:pt x="52" y="5275"/>
                                </a:moveTo>
                                <a:lnTo>
                                  <a:pt x="52" y="5425"/>
                                </a:lnTo>
                                <a:cubicBezTo>
                                  <a:pt x="52" y="5439"/>
                                  <a:pt x="41" y="5450"/>
                                  <a:pt x="27" y="5450"/>
                                </a:cubicBezTo>
                                <a:cubicBezTo>
                                  <a:pt x="14" y="5450"/>
                                  <a:pt x="2" y="5439"/>
                                  <a:pt x="2" y="5425"/>
                                </a:cubicBezTo>
                                <a:lnTo>
                                  <a:pt x="2" y="5275"/>
                                </a:lnTo>
                                <a:cubicBezTo>
                                  <a:pt x="2" y="5262"/>
                                  <a:pt x="14" y="5250"/>
                                  <a:pt x="27" y="5250"/>
                                </a:cubicBezTo>
                                <a:cubicBezTo>
                                  <a:pt x="41" y="5250"/>
                                  <a:pt x="52" y="5262"/>
                                  <a:pt x="52" y="5275"/>
                                </a:cubicBezTo>
                                <a:close/>
                                <a:moveTo>
                                  <a:pt x="52" y="5625"/>
                                </a:moveTo>
                                <a:lnTo>
                                  <a:pt x="52" y="5775"/>
                                </a:lnTo>
                                <a:cubicBezTo>
                                  <a:pt x="53" y="5789"/>
                                  <a:pt x="41" y="5800"/>
                                  <a:pt x="28" y="5800"/>
                                </a:cubicBezTo>
                                <a:cubicBezTo>
                                  <a:pt x="14" y="5800"/>
                                  <a:pt x="3" y="5789"/>
                                  <a:pt x="2" y="5775"/>
                                </a:cubicBezTo>
                                <a:lnTo>
                                  <a:pt x="2" y="5625"/>
                                </a:lnTo>
                                <a:cubicBezTo>
                                  <a:pt x="2" y="5612"/>
                                  <a:pt x="14" y="5600"/>
                                  <a:pt x="27" y="5600"/>
                                </a:cubicBezTo>
                                <a:cubicBezTo>
                                  <a:pt x="41" y="5600"/>
                                  <a:pt x="52" y="5612"/>
                                  <a:pt x="52" y="5625"/>
                                </a:cubicBezTo>
                                <a:close/>
                                <a:moveTo>
                                  <a:pt x="53" y="5975"/>
                                </a:moveTo>
                                <a:lnTo>
                                  <a:pt x="53" y="6125"/>
                                </a:lnTo>
                                <a:cubicBezTo>
                                  <a:pt x="53" y="6139"/>
                                  <a:pt x="41" y="6150"/>
                                  <a:pt x="28" y="6150"/>
                                </a:cubicBezTo>
                                <a:cubicBezTo>
                                  <a:pt x="14" y="6150"/>
                                  <a:pt x="3" y="6139"/>
                                  <a:pt x="3" y="6125"/>
                                </a:cubicBezTo>
                                <a:lnTo>
                                  <a:pt x="3" y="5975"/>
                                </a:lnTo>
                                <a:cubicBezTo>
                                  <a:pt x="3" y="5962"/>
                                  <a:pt x="14" y="5950"/>
                                  <a:pt x="28" y="5950"/>
                                </a:cubicBezTo>
                                <a:cubicBezTo>
                                  <a:pt x="41" y="5950"/>
                                  <a:pt x="53" y="5962"/>
                                  <a:pt x="53" y="5975"/>
                                </a:cubicBezTo>
                                <a:close/>
                                <a:moveTo>
                                  <a:pt x="53" y="6325"/>
                                </a:moveTo>
                                <a:lnTo>
                                  <a:pt x="53" y="6475"/>
                                </a:lnTo>
                                <a:cubicBezTo>
                                  <a:pt x="53" y="6489"/>
                                  <a:pt x="42" y="6500"/>
                                  <a:pt x="28" y="6500"/>
                                </a:cubicBezTo>
                                <a:cubicBezTo>
                                  <a:pt x="14" y="6500"/>
                                  <a:pt x="3" y="6489"/>
                                  <a:pt x="3" y="6475"/>
                                </a:cubicBezTo>
                                <a:lnTo>
                                  <a:pt x="3" y="6325"/>
                                </a:lnTo>
                                <a:cubicBezTo>
                                  <a:pt x="3" y="6312"/>
                                  <a:pt x="14" y="6300"/>
                                  <a:pt x="28" y="6300"/>
                                </a:cubicBezTo>
                                <a:cubicBezTo>
                                  <a:pt x="41" y="6300"/>
                                  <a:pt x="53" y="6312"/>
                                  <a:pt x="53" y="6325"/>
                                </a:cubicBezTo>
                                <a:close/>
                                <a:moveTo>
                                  <a:pt x="53" y="6675"/>
                                </a:moveTo>
                                <a:lnTo>
                                  <a:pt x="53" y="6825"/>
                                </a:lnTo>
                                <a:cubicBezTo>
                                  <a:pt x="53" y="6839"/>
                                  <a:pt x="42" y="6850"/>
                                  <a:pt x="28" y="6850"/>
                                </a:cubicBezTo>
                                <a:cubicBezTo>
                                  <a:pt x="14" y="6850"/>
                                  <a:pt x="3" y="6839"/>
                                  <a:pt x="3" y="6825"/>
                                </a:cubicBezTo>
                                <a:lnTo>
                                  <a:pt x="3" y="6675"/>
                                </a:lnTo>
                                <a:cubicBezTo>
                                  <a:pt x="3" y="6662"/>
                                  <a:pt x="14" y="6650"/>
                                  <a:pt x="28" y="6650"/>
                                </a:cubicBezTo>
                                <a:cubicBezTo>
                                  <a:pt x="42" y="6650"/>
                                  <a:pt x="53" y="6662"/>
                                  <a:pt x="53" y="6675"/>
                                </a:cubicBezTo>
                                <a:close/>
                                <a:moveTo>
                                  <a:pt x="53" y="7025"/>
                                </a:moveTo>
                                <a:lnTo>
                                  <a:pt x="53" y="7175"/>
                                </a:lnTo>
                                <a:cubicBezTo>
                                  <a:pt x="53" y="7189"/>
                                  <a:pt x="42" y="7200"/>
                                  <a:pt x="28" y="7200"/>
                                </a:cubicBezTo>
                                <a:cubicBezTo>
                                  <a:pt x="14" y="7200"/>
                                  <a:pt x="3" y="7189"/>
                                  <a:pt x="3" y="7175"/>
                                </a:cubicBezTo>
                                <a:lnTo>
                                  <a:pt x="3" y="7025"/>
                                </a:lnTo>
                                <a:cubicBezTo>
                                  <a:pt x="3" y="7012"/>
                                  <a:pt x="14" y="7000"/>
                                  <a:pt x="28" y="7000"/>
                                </a:cubicBezTo>
                                <a:cubicBezTo>
                                  <a:pt x="42" y="7000"/>
                                  <a:pt x="53" y="7012"/>
                                  <a:pt x="53" y="7025"/>
                                </a:cubicBezTo>
                                <a:close/>
                                <a:moveTo>
                                  <a:pt x="53" y="7375"/>
                                </a:moveTo>
                                <a:lnTo>
                                  <a:pt x="53" y="7525"/>
                                </a:lnTo>
                                <a:cubicBezTo>
                                  <a:pt x="53" y="7539"/>
                                  <a:pt x="42" y="7550"/>
                                  <a:pt x="28" y="7550"/>
                                </a:cubicBezTo>
                                <a:cubicBezTo>
                                  <a:pt x="14" y="7550"/>
                                  <a:pt x="3" y="7539"/>
                                  <a:pt x="3" y="7525"/>
                                </a:cubicBezTo>
                                <a:lnTo>
                                  <a:pt x="3" y="7375"/>
                                </a:lnTo>
                                <a:cubicBezTo>
                                  <a:pt x="3" y="7362"/>
                                  <a:pt x="14" y="7350"/>
                                  <a:pt x="28" y="7350"/>
                                </a:cubicBezTo>
                                <a:cubicBezTo>
                                  <a:pt x="42" y="7350"/>
                                  <a:pt x="53" y="7362"/>
                                  <a:pt x="53" y="7375"/>
                                </a:cubicBezTo>
                                <a:close/>
                                <a:moveTo>
                                  <a:pt x="53" y="7725"/>
                                </a:moveTo>
                                <a:lnTo>
                                  <a:pt x="53" y="7875"/>
                                </a:lnTo>
                                <a:cubicBezTo>
                                  <a:pt x="53" y="7889"/>
                                  <a:pt x="42" y="7900"/>
                                  <a:pt x="28" y="7900"/>
                                </a:cubicBezTo>
                                <a:cubicBezTo>
                                  <a:pt x="14" y="7900"/>
                                  <a:pt x="3" y="7889"/>
                                  <a:pt x="3" y="7875"/>
                                </a:cubicBezTo>
                                <a:lnTo>
                                  <a:pt x="3" y="7725"/>
                                </a:lnTo>
                                <a:cubicBezTo>
                                  <a:pt x="3" y="7712"/>
                                  <a:pt x="14" y="7700"/>
                                  <a:pt x="28" y="7700"/>
                                </a:cubicBezTo>
                                <a:cubicBezTo>
                                  <a:pt x="42" y="7700"/>
                                  <a:pt x="53" y="7712"/>
                                  <a:pt x="53" y="7725"/>
                                </a:cubicBezTo>
                                <a:close/>
                                <a:moveTo>
                                  <a:pt x="53" y="8075"/>
                                </a:moveTo>
                                <a:lnTo>
                                  <a:pt x="53" y="8225"/>
                                </a:lnTo>
                                <a:cubicBezTo>
                                  <a:pt x="53" y="8239"/>
                                  <a:pt x="42" y="8250"/>
                                  <a:pt x="28" y="8250"/>
                                </a:cubicBezTo>
                                <a:cubicBezTo>
                                  <a:pt x="15" y="8250"/>
                                  <a:pt x="3" y="8239"/>
                                  <a:pt x="3" y="8225"/>
                                </a:cubicBezTo>
                                <a:lnTo>
                                  <a:pt x="3" y="8075"/>
                                </a:lnTo>
                                <a:cubicBezTo>
                                  <a:pt x="3" y="8062"/>
                                  <a:pt x="15" y="8050"/>
                                  <a:pt x="28" y="8050"/>
                                </a:cubicBezTo>
                                <a:cubicBezTo>
                                  <a:pt x="42" y="8050"/>
                                  <a:pt x="53" y="8062"/>
                                  <a:pt x="53" y="8075"/>
                                </a:cubicBezTo>
                                <a:close/>
                                <a:moveTo>
                                  <a:pt x="53" y="8425"/>
                                </a:moveTo>
                                <a:lnTo>
                                  <a:pt x="54" y="8575"/>
                                </a:lnTo>
                                <a:cubicBezTo>
                                  <a:pt x="54" y="8589"/>
                                  <a:pt x="42" y="8600"/>
                                  <a:pt x="29" y="8600"/>
                                </a:cubicBezTo>
                                <a:cubicBezTo>
                                  <a:pt x="15" y="8600"/>
                                  <a:pt x="4" y="8589"/>
                                  <a:pt x="4" y="8575"/>
                                </a:cubicBezTo>
                                <a:lnTo>
                                  <a:pt x="3" y="8425"/>
                                </a:lnTo>
                                <a:cubicBezTo>
                                  <a:pt x="3" y="8412"/>
                                  <a:pt x="15" y="8400"/>
                                  <a:pt x="28" y="8400"/>
                                </a:cubicBezTo>
                                <a:cubicBezTo>
                                  <a:pt x="42" y="8400"/>
                                  <a:pt x="53" y="8412"/>
                                  <a:pt x="53" y="8425"/>
                                </a:cubicBezTo>
                                <a:close/>
                                <a:moveTo>
                                  <a:pt x="54" y="8775"/>
                                </a:moveTo>
                                <a:lnTo>
                                  <a:pt x="54" y="8925"/>
                                </a:lnTo>
                                <a:cubicBezTo>
                                  <a:pt x="54" y="8939"/>
                                  <a:pt x="42" y="8950"/>
                                  <a:pt x="29" y="8950"/>
                                </a:cubicBezTo>
                                <a:cubicBezTo>
                                  <a:pt x="15" y="8950"/>
                                  <a:pt x="4" y="8939"/>
                                  <a:pt x="4" y="8925"/>
                                </a:cubicBezTo>
                                <a:lnTo>
                                  <a:pt x="4" y="8775"/>
                                </a:lnTo>
                                <a:cubicBezTo>
                                  <a:pt x="4" y="8762"/>
                                  <a:pt x="15" y="8750"/>
                                  <a:pt x="29" y="8750"/>
                                </a:cubicBezTo>
                                <a:cubicBezTo>
                                  <a:pt x="42" y="8750"/>
                                  <a:pt x="54" y="8762"/>
                                  <a:pt x="54" y="8775"/>
                                </a:cubicBezTo>
                                <a:close/>
                                <a:moveTo>
                                  <a:pt x="54" y="9125"/>
                                </a:moveTo>
                                <a:lnTo>
                                  <a:pt x="54" y="9275"/>
                                </a:lnTo>
                                <a:cubicBezTo>
                                  <a:pt x="54" y="9289"/>
                                  <a:pt x="43" y="9300"/>
                                  <a:pt x="29" y="9300"/>
                                </a:cubicBezTo>
                                <a:cubicBezTo>
                                  <a:pt x="15" y="9300"/>
                                  <a:pt x="4" y="9289"/>
                                  <a:pt x="4" y="9275"/>
                                </a:cubicBezTo>
                                <a:lnTo>
                                  <a:pt x="4" y="9125"/>
                                </a:lnTo>
                                <a:cubicBezTo>
                                  <a:pt x="4" y="9112"/>
                                  <a:pt x="15" y="9100"/>
                                  <a:pt x="29" y="9100"/>
                                </a:cubicBezTo>
                                <a:cubicBezTo>
                                  <a:pt x="43" y="9100"/>
                                  <a:pt x="54" y="9112"/>
                                  <a:pt x="54" y="91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71"/>
                        <wps:cNvSpPr>
                          <a:spLocks noEditPoints="1"/>
                        </wps:cNvSpPr>
                        <wps:spPr bwMode="auto">
                          <a:xfrm>
                            <a:off x="4364195" y="1206536"/>
                            <a:ext cx="10100" cy="729622"/>
                          </a:xfrm>
                          <a:custGeom>
                            <a:avLst/>
                            <a:gdLst>
                              <a:gd name="T0" fmla="*/ 1794807 w 54"/>
                              <a:gd name="T1" fmla="*/ 5810918 h 4004"/>
                              <a:gd name="T2" fmla="*/ 35163 w 54"/>
                              <a:gd name="T3" fmla="*/ 5810918 h 4004"/>
                              <a:gd name="T4" fmla="*/ 879822 w 54"/>
                              <a:gd name="T5" fmla="*/ 0 h 4004"/>
                              <a:gd name="T6" fmla="*/ 1794807 w 54"/>
                              <a:gd name="T7" fmla="*/ 12451863 h 4004"/>
                              <a:gd name="T8" fmla="*/ 914985 w 54"/>
                              <a:gd name="T9" fmla="*/ 18262781 h 4004"/>
                              <a:gd name="T10" fmla="*/ 35163 w 54"/>
                              <a:gd name="T11" fmla="*/ 12451863 h 4004"/>
                              <a:gd name="T12" fmla="*/ 1794807 w 54"/>
                              <a:gd name="T13" fmla="*/ 12451863 h 4004"/>
                              <a:gd name="T14" fmla="*/ 1794807 w 54"/>
                              <a:gd name="T15" fmla="*/ 29054408 h 4004"/>
                              <a:gd name="T16" fmla="*/ 35163 w 54"/>
                              <a:gd name="T17" fmla="*/ 29054408 h 4004"/>
                              <a:gd name="T18" fmla="*/ 914985 w 54"/>
                              <a:gd name="T19" fmla="*/ 23243490 h 4004"/>
                              <a:gd name="T20" fmla="*/ 1794807 w 54"/>
                              <a:gd name="T21" fmla="*/ 35695353 h 4004"/>
                              <a:gd name="T22" fmla="*/ 914985 w 54"/>
                              <a:gd name="T23" fmla="*/ 41506271 h 4004"/>
                              <a:gd name="T24" fmla="*/ 35163 w 54"/>
                              <a:gd name="T25" fmla="*/ 35695353 h 4004"/>
                              <a:gd name="T26" fmla="*/ 1794807 w 54"/>
                              <a:gd name="T27" fmla="*/ 35695353 h 4004"/>
                              <a:gd name="T28" fmla="*/ 1829970 w 54"/>
                              <a:gd name="T29" fmla="*/ 52297898 h 4004"/>
                              <a:gd name="T30" fmla="*/ 70326 w 54"/>
                              <a:gd name="T31" fmla="*/ 52297898 h 4004"/>
                              <a:gd name="T32" fmla="*/ 950148 w 54"/>
                              <a:gd name="T33" fmla="*/ 46486980 h 4004"/>
                              <a:gd name="T34" fmla="*/ 1829970 w 54"/>
                              <a:gd name="T35" fmla="*/ 58938843 h 4004"/>
                              <a:gd name="T36" fmla="*/ 950148 w 54"/>
                              <a:gd name="T37" fmla="*/ 64749761 h 4004"/>
                              <a:gd name="T38" fmla="*/ 70326 w 54"/>
                              <a:gd name="T39" fmla="*/ 58938843 h 4004"/>
                              <a:gd name="T40" fmla="*/ 1829970 w 54"/>
                              <a:gd name="T41" fmla="*/ 58938843 h 4004"/>
                              <a:gd name="T42" fmla="*/ 1829970 w 54"/>
                              <a:gd name="T43" fmla="*/ 75541388 h 4004"/>
                              <a:gd name="T44" fmla="*/ 70326 w 54"/>
                              <a:gd name="T45" fmla="*/ 75541388 h 4004"/>
                              <a:gd name="T46" fmla="*/ 950148 w 54"/>
                              <a:gd name="T47" fmla="*/ 69730470 h 4004"/>
                              <a:gd name="T48" fmla="*/ 1865133 w 54"/>
                              <a:gd name="T49" fmla="*/ 82182333 h 4004"/>
                              <a:gd name="T50" fmla="*/ 985311 w 54"/>
                              <a:gd name="T51" fmla="*/ 87993251 h 4004"/>
                              <a:gd name="T52" fmla="*/ 105489 w 54"/>
                              <a:gd name="T53" fmla="*/ 82182333 h 4004"/>
                              <a:gd name="T54" fmla="*/ 1865133 w 54"/>
                              <a:gd name="T55" fmla="*/ 82182333 h 4004"/>
                              <a:gd name="T56" fmla="*/ 1865133 w 54"/>
                              <a:gd name="T57" fmla="*/ 98784878 h 4004"/>
                              <a:gd name="T58" fmla="*/ 105489 w 54"/>
                              <a:gd name="T59" fmla="*/ 98784878 h 4004"/>
                              <a:gd name="T60" fmla="*/ 985311 w 54"/>
                              <a:gd name="T61" fmla="*/ 92973960 h 4004"/>
                              <a:gd name="T62" fmla="*/ 1865133 w 54"/>
                              <a:gd name="T63" fmla="*/ 105425823 h 4004"/>
                              <a:gd name="T64" fmla="*/ 985311 w 54"/>
                              <a:gd name="T65" fmla="*/ 111236741 h 4004"/>
                              <a:gd name="T66" fmla="*/ 105489 w 54"/>
                              <a:gd name="T67" fmla="*/ 105425823 h 4004"/>
                              <a:gd name="T68" fmla="*/ 1865133 w 54"/>
                              <a:gd name="T69" fmla="*/ 105425823 h 4004"/>
                              <a:gd name="T70" fmla="*/ 1900296 w 54"/>
                              <a:gd name="T71" fmla="*/ 122028368 h 4004"/>
                              <a:gd name="T72" fmla="*/ 140839 w 54"/>
                              <a:gd name="T73" fmla="*/ 122028368 h 4004"/>
                              <a:gd name="T74" fmla="*/ 985311 w 54"/>
                              <a:gd name="T75" fmla="*/ 116217450 h 4004"/>
                              <a:gd name="T76" fmla="*/ 1900296 w 54"/>
                              <a:gd name="T77" fmla="*/ 128669313 h 4004"/>
                              <a:gd name="T78" fmla="*/ 1020474 w 54"/>
                              <a:gd name="T79" fmla="*/ 132952836 h 4004"/>
                              <a:gd name="T80" fmla="*/ 140839 w 54"/>
                              <a:gd name="T81" fmla="*/ 128669313 h 4004"/>
                              <a:gd name="T82" fmla="*/ 1900296 w 54"/>
                              <a:gd name="T83" fmla="*/ 128669313 h 4004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4" h="4004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40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40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3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3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2" y="1425"/>
                                </a:moveTo>
                                <a:lnTo>
                                  <a:pt x="52" y="1575"/>
                                </a:lnTo>
                                <a:cubicBezTo>
                                  <a:pt x="52" y="1589"/>
                                  <a:pt x="41" y="1600"/>
                                  <a:pt x="27" y="1600"/>
                                </a:cubicBezTo>
                                <a:cubicBezTo>
                                  <a:pt x="13" y="1600"/>
                                  <a:pt x="2" y="1589"/>
                                  <a:pt x="2" y="1575"/>
                                </a:cubicBezTo>
                                <a:lnTo>
                                  <a:pt x="2" y="1425"/>
                                </a:lnTo>
                                <a:cubicBezTo>
                                  <a:pt x="2" y="1412"/>
                                  <a:pt x="13" y="1400"/>
                                  <a:pt x="27" y="1400"/>
                                </a:cubicBezTo>
                                <a:cubicBezTo>
                                  <a:pt x="40" y="1400"/>
                                  <a:pt x="52" y="1412"/>
                                  <a:pt x="52" y="1425"/>
                                </a:cubicBezTo>
                                <a:close/>
                                <a:moveTo>
                                  <a:pt x="52" y="1775"/>
                                </a:moveTo>
                                <a:lnTo>
                                  <a:pt x="52" y="1925"/>
                                </a:lnTo>
                                <a:cubicBezTo>
                                  <a:pt x="52" y="1939"/>
                                  <a:pt x="41" y="1950"/>
                                  <a:pt x="27" y="1950"/>
                                </a:cubicBezTo>
                                <a:cubicBezTo>
                                  <a:pt x="13" y="1950"/>
                                  <a:pt x="2" y="1939"/>
                                  <a:pt x="2" y="1925"/>
                                </a:cubicBezTo>
                                <a:lnTo>
                                  <a:pt x="2" y="1775"/>
                                </a:lnTo>
                                <a:cubicBezTo>
                                  <a:pt x="2" y="1762"/>
                                  <a:pt x="13" y="1750"/>
                                  <a:pt x="27" y="1750"/>
                                </a:cubicBezTo>
                                <a:cubicBezTo>
                                  <a:pt x="41" y="1750"/>
                                  <a:pt x="52" y="1762"/>
                                  <a:pt x="52" y="1775"/>
                                </a:cubicBezTo>
                                <a:close/>
                                <a:moveTo>
                                  <a:pt x="52" y="2125"/>
                                </a:moveTo>
                                <a:lnTo>
                                  <a:pt x="52" y="2275"/>
                                </a:lnTo>
                                <a:cubicBezTo>
                                  <a:pt x="52" y="2289"/>
                                  <a:pt x="41" y="2300"/>
                                  <a:pt x="27" y="2300"/>
                                </a:cubicBezTo>
                                <a:cubicBezTo>
                                  <a:pt x="14" y="2300"/>
                                  <a:pt x="2" y="2289"/>
                                  <a:pt x="2" y="2275"/>
                                </a:cubicBezTo>
                                <a:lnTo>
                                  <a:pt x="2" y="2125"/>
                                </a:lnTo>
                                <a:cubicBezTo>
                                  <a:pt x="2" y="2112"/>
                                  <a:pt x="13" y="2100"/>
                                  <a:pt x="27" y="2100"/>
                                </a:cubicBezTo>
                                <a:cubicBezTo>
                                  <a:pt x="41" y="2100"/>
                                  <a:pt x="52" y="2112"/>
                                  <a:pt x="52" y="2125"/>
                                </a:cubicBezTo>
                                <a:close/>
                                <a:moveTo>
                                  <a:pt x="53" y="2475"/>
                                </a:moveTo>
                                <a:lnTo>
                                  <a:pt x="53" y="2625"/>
                                </a:lnTo>
                                <a:cubicBezTo>
                                  <a:pt x="53" y="2639"/>
                                  <a:pt x="41" y="2650"/>
                                  <a:pt x="28" y="2650"/>
                                </a:cubicBezTo>
                                <a:cubicBezTo>
                                  <a:pt x="14" y="2650"/>
                                  <a:pt x="3" y="2639"/>
                                  <a:pt x="3" y="2625"/>
                                </a:cubicBezTo>
                                <a:lnTo>
                                  <a:pt x="3" y="2475"/>
                                </a:lnTo>
                                <a:cubicBezTo>
                                  <a:pt x="3" y="2462"/>
                                  <a:pt x="14" y="2450"/>
                                  <a:pt x="28" y="2450"/>
                                </a:cubicBezTo>
                                <a:cubicBezTo>
                                  <a:pt x="41" y="2450"/>
                                  <a:pt x="53" y="2462"/>
                                  <a:pt x="53" y="2475"/>
                                </a:cubicBezTo>
                                <a:close/>
                                <a:moveTo>
                                  <a:pt x="53" y="2825"/>
                                </a:moveTo>
                                <a:lnTo>
                                  <a:pt x="53" y="2975"/>
                                </a:lnTo>
                                <a:cubicBezTo>
                                  <a:pt x="53" y="2989"/>
                                  <a:pt x="42" y="3000"/>
                                  <a:pt x="28" y="3000"/>
                                </a:cubicBezTo>
                                <a:cubicBezTo>
                                  <a:pt x="14" y="3000"/>
                                  <a:pt x="3" y="2989"/>
                                  <a:pt x="3" y="2975"/>
                                </a:cubicBezTo>
                                <a:lnTo>
                                  <a:pt x="3" y="2825"/>
                                </a:lnTo>
                                <a:cubicBezTo>
                                  <a:pt x="3" y="2812"/>
                                  <a:pt x="14" y="2800"/>
                                  <a:pt x="28" y="2800"/>
                                </a:cubicBezTo>
                                <a:cubicBezTo>
                                  <a:pt x="42" y="2800"/>
                                  <a:pt x="53" y="2812"/>
                                  <a:pt x="53" y="2825"/>
                                </a:cubicBezTo>
                                <a:close/>
                                <a:moveTo>
                                  <a:pt x="53" y="3175"/>
                                </a:moveTo>
                                <a:lnTo>
                                  <a:pt x="53" y="3325"/>
                                </a:lnTo>
                                <a:cubicBezTo>
                                  <a:pt x="53" y="3339"/>
                                  <a:pt x="42" y="3350"/>
                                  <a:pt x="28" y="3350"/>
                                </a:cubicBezTo>
                                <a:cubicBezTo>
                                  <a:pt x="14" y="3350"/>
                                  <a:pt x="3" y="3339"/>
                                  <a:pt x="3" y="3325"/>
                                </a:cubicBezTo>
                                <a:lnTo>
                                  <a:pt x="3" y="3175"/>
                                </a:lnTo>
                                <a:cubicBezTo>
                                  <a:pt x="3" y="3162"/>
                                  <a:pt x="14" y="3150"/>
                                  <a:pt x="28" y="3150"/>
                                </a:cubicBezTo>
                                <a:cubicBezTo>
                                  <a:pt x="42" y="3150"/>
                                  <a:pt x="53" y="3162"/>
                                  <a:pt x="53" y="3175"/>
                                </a:cubicBezTo>
                                <a:close/>
                                <a:moveTo>
                                  <a:pt x="53" y="3525"/>
                                </a:moveTo>
                                <a:lnTo>
                                  <a:pt x="54" y="3675"/>
                                </a:lnTo>
                                <a:cubicBezTo>
                                  <a:pt x="54" y="3689"/>
                                  <a:pt x="42" y="3700"/>
                                  <a:pt x="29" y="3700"/>
                                </a:cubicBezTo>
                                <a:cubicBezTo>
                                  <a:pt x="15" y="3700"/>
                                  <a:pt x="4" y="3689"/>
                                  <a:pt x="4" y="3675"/>
                                </a:cubicBezTo>
                                <a:lnTo>
                                  <a:pt x="3" y="3525"/>
                                </a:lnTo>
                                <a:cubicBezTo>
                                  <a:pt x="3" y="3512"/>
                                  <a:pt x="15" y="3500"/>
                                  <a:pt x="28" y="3500"/>
                                </a:cubicBezTo>
                                <a:cubicBezTo>
                                  <a:pt x="42" y="3500"/>
                                  <a:pt x="53" y="3512"/>
                                  <a:pt x="53" y="3525"/>
                                </a:cubicBezTo>
                                <a:close/>
                                <a:moveTo>
                                  <a:pt x="54" y="3875"/>
                                </a:moveTo>
                                <a:lnTo>
                                  <a:pt x="54" y="3979"/>
                                </a:lnTo>
                                <a:cubicBezTo>
                                  <a:pt x="54" y="3993"/>
                                  <a:pt x="43" y="4004"/>
                                  <a:pt x="29" y="4004"/>
                                </a:cubicBezTo>
                                <a:cubicBezTo>
                                  <a:pt x="15" y="4004"/>
                                  <a:pt x="4" y="3993"/>
                                  <a:pt x="4" y="3979"/>
                                </a:cubicBezTo>
                                <a:lnTo>
                                  <a:pt x="4" y="3875"/>
                                </a:lnTo>
                                <a:cubicBezTo>
                                  <a:pt x="4" y="3862"/>
                                  <a:pt x="15" y="3850"/>
                                  <a:pt x="29" y="3850"/>
                                </a:cubicBezTo>
                                <a:cubicBezTo>
                                  <a:pt x="42" y="3850"/>
                                  <a:pt x="54" y="3862"/>
                                  <a:pt x="54" y="387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188934" y="0"/>
                            <a:ext cx="29343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0F2CB9" w14:textId="77777777" w:rsidR="00CA74E1" w:rsidRPr="00D90C8D" w:rsidRDefault="00CA74E1" w:rsidP="00CA74E1">
                              <w:r>
                                <w:rPr>
                                  <w:color w:val="000000"/>
                                </w:rPr>
                                <w:t>Transmitter output power</w:t>
                              </w:r>
                              <w:r w:rsidRPr="00D90C8D">
                                <w:t xml:space="preserve"> frequency regions for transition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7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465720" y="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D18FF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223060" y="2021496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1FD089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9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478917" y="202149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0C15B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0" name="Freeform 77"/>
                        <wps:cNvSpPr>
                          <a:spLocks noEditPoints="1"/>
                        </wps:cNvSpPr>
                        <wps:spPr bwMode="auto">
                          <a:xfrm>
                            <a:off x="1122466" y="2223167"/>
                            <a:ext cx="1055409" cy="73002"/>
                          </a:xfrm>
                          <a:custGeom>
                            <a:avLst/>
                            <a:gdLst>
                              <a:gd name="T0" fmla="*/ 558472 w 11560"/>
                              <a:gd name="T1" fmla="*/ 2723796 h 800"/>
                              <a:gd name="T2" fmla="*/ 90802424 w 11560"/>
                              <a:gd name="T3" fmla="*/ 2782106 h 800"/>
                              <a:gd name="T4" fmla="*/ 91352496 w 11560"/>
                              <a:gd name="T5" fmla="*/ 3331903 h 800"/>
                              <a:gd name="T6" fmla="*/ 90802424 w 11560"/>
                              <a:gd name="T7" fmla="*/ 3889912 h 800"/>
                              <a:gd name="T8" fmla="*/ 558472 w 11560"/>
                              <a:gd name="T9" fmla="*/ 3839996 h 800"/>
                              <a:gd name="T10" fmla="*/ 0 w 11560"/>
                              <a:gd name="T11" fmla="*/ 3281896 h 800"/>
                              <a:gd name="T12" fmla="*/ 558472 w 11560"/>
                              <a:gd name="T13" fmla="*/ 2723796 h 800"/>
                              <a:gd name="T14" fmla="*/ 89693788 w 11560"/>
                              <a:gd name="T15" fmla="*/ 0 h 800"/>
                              <a:gd name="T16" fmla="*/ 96353546 w 11560"/>
                              <a:gd name="T17" fmla="*/ 3340207 h 800"/>
                              <a:gd name="T18" fmla="*/ 89685480 w 11560"/>
                              <a:gd name="T19" fmla="*/ 6663714 h 800"/>
                              <a:gd name="T20" fmla="*/ 89693788 w 11560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60" h="800">
                                <a:moveTo>
                                  <a:pt x="67" y="327"/>
                                </a:moveTo>
                                <a:lnTo>
                                  <a:pt x="10894" y="334"/>
                                </a:lnTo>
                                <a:cubicBezTo>
                                  <a:pt x="10931" y="334"/>
                                  <a:pt x="10960" y="364"/>
                                  <a:pt x="10960" y="400"/>
                                </a:cubicBezTo>
                                <a:cubicBezTo>
                                  <a:pt x="10960" y="437"/>
                                  <a:pt x="10931" y="467"/>
                                  <a:pt x="10894" y="467"/>
                                </a:cubicBezTo>
                                <a:lnTo>
                                  <a:pt x="67" y="461"/>
                                </a:lnTo>
                                <a:cubicBezTo>
                                  <a:pt x="30" y="461"/>
                                  <a:pt x="0" y="431"/>
                                  <a:pt x="0" y="394"/>
                                </a:cubicBezTo>
                                <a:cubicBezTo>
                                  <a:pt x="0" y="357"/>
                                  <a:pt x="30" y="327"/>
                                  <a:pt x="67" y="327"/>
                                </a:cubicBezTo>
                                <a:close/>
                                <a:moveTo>
                                  <a:pt x="10761" y="0"/>
                                </a:moveTo>
                                <a:lnTo>
                                  <a:pt x="11560" y="401"/>
                                </a:lnTo>
                                <a:lnTo>
                                  <a:pt x="10760" y="800"/>
                                </a:lnTo>
                                <a:lnTo>
                                  <a:pt x="10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8"/>
                        <wps:cNvSpPr>
                          <a:spLocks noEditPoints="1"/>
                        </wps:cNvSpPr>
                        <wps:spPr bwMode="auto">
                          <a:xfrm>
                            <a:off x="2506178" y="1064832"/>
                            <a:ext cx="1424313" cy="73702"/>
                          </a:xfrm>
                          <a:custGeom>
                            <a:avLst/>
                            <a:gdLst>
                              <a:gd name="T0" fmla="*/ 11136849 w 7800"/>
                              <a:gd name="T1" fmla="*/ 5548864 h 403"/>
                              <a:gd name="T2" fmla="*/ 248980503 w 7800"/>
                              <a:gd name="T3" fmla="*/ 5649267 h 403"/>
                              <a:gd name="T4" fmla="*/ 250080877 w 7800"/>
                              <a:gd name="T5" fmla="*/ 6785705 h 403"/>
                              <a:gd name="T6" fmla="*/ 248980503 w 7800"/>
                              <a:gd name="T7" fmla="*/ 7888857 h 403"/>
                              <a:gd name="T8" fmla="*/ 11136849 w 7800"/>
                              <a:gd name="T9" fmla="*/ 7788637 h 403"/>
                              <a:gd name="T10" fmla="*/ 10003242 w 7800"/>
                              <a:gd name="T11" fmla="*/ 6685485 h 403"/>
                              <a:gd name="T12" fmla="*/ 11136849 w 7800"/>
                              <a:gd name="T13" fmla="*/ 5548864 h 403"/>
                              <a:gd name="T14" fmla="*/ 13337596 w 7800"/>
                              <a:gd name="T15" fmla="*/ 13370969 h 403"/>
                              <a:gd name="T16" fmla="*/ 0 w 7800"/>
                              <a:gd name="T17" fmla="*/ 6652017 h 403"/>
                              <a:gd name="T18" fmla="*/ 13371012 w 7800"/>
                              <a:gd name="T19" fmla="*/ 0 h 403"/>
                              <a:gd name="T20" fmla="*/ 13337596 w 7800"/>
                              <a:gd name="T21" fmla="*/ 13370969 h 403"/>
                              <a:gd name="T22" fmla="*/ 246779757 w 7800"/>
                              <a:gd name="T23" fmla="*/ 100220 h 403"/>
                              <a:gd name="T24" fmla="*/ 260084119 w 7800"/>
                              <a:gd name="T25" fmla="*/ 6785705 h 403"/>
                              <a:gd name="T26" fmla="*/ 246746523 w 7800"/>
                              <a:gd name="T27" fmla="*/ 13471189 h 403"/>
                              <a:gd name="T28" fmla="*/ 246779757 w 7800"/>
                              <a:gd name="T29" fmla="*/ 100220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800" h="403">
                                <a:moveTo>
                                  <a:pt x="334" y="166"/>
                                </a:moveTo>
                                <a:lnTo>
                                  <a:pt x="7467" y="169"/>
                                </a:lnTo>
                                <a:cubicBezTo>
                                  <a:pt x="7486" y="169"/>
                                  <a:pt x="7500" y="184"/>
                                  <a:pt x="7500" y="203"/>
                                </a:cubicBezTo>
                                <a:cubicBezTo>
                                  <a:pt x="7500" y="221"/>
                                  <a:pt x="7486" y="236"/>
                                  <a:pt x="7467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7401" y="3"/>
                                </a:moveTo>
                                <a:lnTo>
                                  <a:pt x="7800" y="203"/>
                                </a:lnTo>
                                <a:lnTo>
                                  <a:pt x="7400" y="403"/>
                                </a:lnTo>
                                <a:lnTo>
                                  <a:pt x="740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659988" y="754887"/>
                            <a:ext cx="1163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EC6E78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>Transmitter ON 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776101" y="75488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349D1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680284" y="895165"/>
                            <a:ext cx="109791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752B2B" w14:textId="77777777" w:rsidR="00CA74E1" w:rsidRDefault="00CA74E1" w:rsidP="00CA74E1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(DL </w:t>
                              </w:r>
                              <w:r>
                                <w:rPr>
                                  <w:color w:val="000000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7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903080" y="8951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39946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560170" y="2349747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12B23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4814128" y="2489426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230D2" w14:textId="77777777" w:rsidR="00CA74E1" w:rsidRDefault="00CA74E1" w:rsidP="00CA74E1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127175" y="2489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9F98EE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164138" y="2349747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99C7D6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418796" y="2489426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BB22FD" w14:textId="77777777" w:rsidR="00CA74E1" w:rsidRDefault="00CA74E1" w:rsidP="00CA74E1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731144" y="2489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919793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" name="Freeform 89"/>
                        <wps:cNvSpPr>
                          <a:spLocks noEditPoints="1"/>
                        </wps:cNvSpPr>
                        <wps:spPr bwMode="auto">
                          <a:xfrm>
                            <a:off x="4378795" y="2223167"/>
                            <a:ext cx="1174710" cy="73002"/>
                          </a:xfrm>
                          <a:custGeom>
                            <a:avLst/>
                            <a:gdLst>
                              <a:gd name="T0" fmla="*/ 11104324 w 6433"/>
                              <a:gd name="T1" fmla="*/ 5564212 h 400"/>
                              <a:gd name="T2" fmla="*/ 213417032 w 6433"/>
                              <a:gd name="T3" fmla="*/ 5664225 h 400"/>
                              <a:gd name="T4" fmla="*/ 214517421 w 6433"/>
                              <a:gd name="T5" fmla="*/ 6763635 h 400"/>
                              <a:gd name="T6" fmla="*/ 213417032 w 6433"/>
                              <a:gd name="T7" fmla="*/ 7863228 h 400"/>
                              <a:gd name="T8" fmla="*/ 11104324 w 6433"/>
                              <a:gd name="T9" fmla="*/ 7763215 h 400"/>
                              <a:gd name="T10" fmla="*/ 10003935 w 6433"/>
                              <a:gd name="T11" fmla="*/ 6663805 h 400"/>
                              <a:gd name="T12" fmla="*/ 11104324 w 6433"/>
                              <a:gd name="T13" fmla="*/ 5564212 h 400"/>
                              <a:gd name="T14" fmla="*/ 13338519 w 6433"/>
                              <a:gd name="T15" fmla="*/ 13327428 h 400"/>
                              <a:gd name="T16" fmla="*/ 0 w 6433"/>
                              <a:gd name="T17" fmla="*/ 6663805 h 400"/>
                              <a:gd name="T18" fmla="*/ 13338519 w 6433"/>
                              <a:gd name="T19" fmla="*/ 0 h 400"/>
                              <a:gd name="T20" fmla="*/ 13338519 w 6433"/>
                              <a:gd name="T21" fmla="*/ 13327428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433" h="400">
                                <a:moveTo>
                                  <a:pt x="333" y="167"/>
                                </a:moveTo>
                                <a:lnTo>
                                  <a:pt x="6400" y="170"/>
                                </a:lnTo>
                                <a:cubicBezTo>
                                  <a:pt x="6418" y="170"/>
                                  <a:pt x="6433" y="185"/>
                                  <a:pt x="6433" y="203"/>
                                </a:cubicBezTo>
                                <a:cubicBezTo>
                                  <a:pt x="6433" y="222"/>
                                  <a:pt x="6418" y="236"/>
                                  <a:pt x="6400" y="236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90"/>
                        <wps:cNvSpPr>
                          <a:spLocks noEditPoints="1"/>
                        </wps:cNvSpPr>
                        <wps:spPr bwMode="auto">
                          <a:xfrm>
                            <a:off x="2177875" y="2223167"/>
                            <a:ext cx="356203" cy="73002"/>
                          </a:xfrm>
                          <a:custGeom>
                            <a:avLst/>
                            <a:gdLst>
                              <a:gd name="T0" fmla="*/ 5544623 w 3907"/>
                              <a:gd name="T1" fmla="*/ 2754464 h 804"/>
                              <a:gd name="T2" fmla="*/ 26941784 w 3907"/>
                              <a:gd name="T3" fmla="*/ 2787514 h 804"/>
                              <a:gd name="T4" fmla="*/ 27490447 w 3907"/>
                              <a:gd name="T5" fmla="*/ 3340023 h 804"/>
                              <a:gd name="T6" fmla="*/ 26933487 w 3907"/>
                              <a:gd name="T7" fmla="*/ 3884360 h 804"/>
                              <a:gd name="T8" fmla="*/ 5544623 w 3907"/>
                              <a:gd name="T9" fmla="*/ 3851309 h 804"/>
                              <a:gd name="T10" fmla="*/ 4987663 w 3907"/>
                              <a:gd name="T11" fmla="*/ 3298801 h 804"/>
                              <a:gd name="T12" fmla="*/ 5544623 w 3907"/>
                              <a:gd name="T13" fmla="*/ 2754464 h 804"/>
                              <a:gd name="T14" fmla="*/ 6650247 w 3907"/>
                              <a:gd name="T15" fmla="*/ 6597601 h 804"/>
                              <a:gd name="T16" fmla="*/ 0 w 3907"/>
                              <a:gd name="T17" fmla="*/ 3290538 h 804"/>
                              <a:gd name="T18" fmla="*/ 6658544 w 3907"/>
                              <a:gd name="T19" fmla="*/ 0 h 804"/>
                              <a:gd name="T20" fmla="*/ 6650247 w 3907"/>
                              <a:gd name="T21" fmla="*/ 6597601 h 804"/>
                              <a:gd name="T22" fmla="*/ 25836159 w 3907"/>
                              <a:gd name="T23" fmla="*/ 32960 h 804"/>
                              <a:gd name="T24" fmla="*/ 32478110 w 3907"/>
                              <a:gd name="T25" fmla="*/ 3348286 h 804"/>
                              <a:gd name="T26" fmla="*/ 25819566 w 3907"/>
                              <a:gd name="T27" fmla="*/ 6630561 h 804"/>
                              <a:gd name="T28" fmla="*/ 25836159 w 3907"/>
                              <a:gd name="T29" fmla="*/ 32960 h 804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907" h="804">
                                <a:moveTo>
                                  <a:pt x="667" y="334"/>
                                </a:moveTo>
                                <a:lnTo>
                                  <a:pt x="3241" y="338"/>
                                </a:lnTo>
                                <a:cubicBezTo>
                                  <a:pt x="3277" y="338"/>
                                  <a:pt x="3307" y="368"/>
                                  <a:pt x="3307" y="405"/>
                                </a:cubicBezTo>
                                <a:cubicBezTo>
                                  <a:pt x="3307" y="442"/>
                                  <a:pt x="3277" y="471"/>
                                  <a:pt x="3240" y="471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1" y="363"/>
                                  <a:pt x="630" y="334"/>
                                  <a:pt x="667" y="334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399"/>
                                </a:lnTo>
                                <a:lnTo>
                                  <a:pt x="801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3108" y="4"/>
                                </a:moveTo>
                                <a:lnTo>
                                  <a:pt x="3907" y="406"/>
                                </a:lnTo>
                                <a:lnTo>
                                  <a:pt x="3106" y="804"/>
                                </a:lnTo>
                                <a:lnTo>
                                  <a:pt x="310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91"/>
                        <wps:cNvSpPr>
                          <a:spLocks noEditPoints="1"/>
                        </wps:cNvSpPr>
                        <wps:spPr bwMode="auto">
                          <a:xfrm>
                            <a:off x="3948891" y="2223167"/>
                            <a:ext cx="421004" cy="73002"/>
                          </a:xfrm>
                          <a:custGeom>
                            <a:avLst/>
                            <a:gdLst>
                              <a:gd name="T0" fmla="*/ 11152038 w 2304"/>
                              <a:gd name="T1" fmla="*/ 5481671 h 403"/>
                              <a:gd name="T2" fmla="*/ 65810563 w 2304"/>
                              <a:gd name="T3" fmla="*/ 5547246 h 403"/>
                              <a:gd name="T4" fmla="*/ 66912410 w 2304"/>
                              <a:gd name="T5" fmla="*/ 6663289 h 403"/>
                              <a:gd name="T6" fmla="*/ 65777124 w 2304"/>
                              <a:gd name="T7" fmla="*/ 7746545 h 403"/>
                              <a:gd name="T8" fmla="*/ 11152038 w 2304"/>
                              <a:gd name="T9" fmla="*/ 7680970 h 403"/>
                              <a:gd name="T10" fmla="*/ 10016752 w 2304"/>
                              <a:gd name="T11" fmla="*/ 6564927 h 403"/>
                              <a:gd name="T12" fmla="*/ 11152038 w 2304"/>
                              <a:gd name="T13" fmla="*/ 5481671 h 403"/>
                              <a:gd name="T14" fmla="*/ 13355731 w 2304"/>
                              <a:gd name="T15" fmla="*/ 13129672 h 403"/>
                              <a:gd name="T16" fmla="*/ 0 w 2304"/>
                              <a:gd name="T17" fmla="*/ 6564927 h 403"/>
                              <a:gd name="T18" fmla="*/ 13389170 w 2304"/>
                              <a:gd name="T19" fmla="*/ 0 h 403"/>
                              <a:gd name="T20" fmla="*/ 13355731 w 2304"/>
                              <a:gd name="T21" fmla="*/ 13129672 h 403"/>
                              <a:gd name="T22" fmla="*/ 63573431 w 2304"/>
                              <a:gd name="T23" fmla="*/ 98544 h 403"/>
                              <a:gd name="T24" fmla="*/ 76929162 w 2304"/>
                              <a:gd name="T25" fmla="*/ 6663289 h 403"/>
                              <a:gd name="T26" fmla="*/ 63573431 w 2304"/>
                              <a:gd name="T27" fmla="*/ 13228216 h 403"/>
                              <a:gd name="T28" fmla="*/ 63573431 w 2304"/>
                              <a:gd name="T29" fmla="*/ 98544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04" h="403">
                                <a:moveTo>
                                  <a:pt x="334" y="167"/>
                                </a:moveTo>
                                <a:lnTo>
                                  <a:pt x="1971" y="169"/>
                                </a:lnTo>
                                <a:cubicBezTo>
                                  <a:pt x="1989" y="169"/>
                                  <a:pt x="2004" y="184"/>
                                  <a:pt x="2004" y="203"/>
                                </a:cubicBezTo>
                                <a:cubicBezTo>
                                  <a:pt x="2004" y="221"/>
                                  <a:pt x="1989" y="236"/>
                                  <a:pt x="1970" y="236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904" y="3"/>
                                </a:moveTo>
                                <a:lnTo>
                                  <a:pt x="2304" y="203"/>
                                </a:lnTo>
                                <a:lnTo>
                                  <a:pt x="1904" y="403"/>
                                </a:lnTo>
                                <a:lnTo>
                                  <a:pt x="190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511412" y="1944970"/>
                            <a:ext cx="1290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1BC0E" w14:textId="77777777" w:rsidR="00CA74E1" w:rsidRDefault="00CA74E1" w:rsidP="00CA74E1">
                              <w:r w:rsidRPr="00216DB0">
                                <w:rPr>
                                  <w:color w:val="000000"/>
                                </w:rPr>
                                <w:t>Transient period between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6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600925" y="2113606"/>
                            <a:ext cx="1115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01B781" w14:textId="77777777" w:rsidR="00CA74E1" w:rsidRDefault="00CA74E1" w:rsidP="00CA74E1">
                              <w:r w:rsidRPr="00216DB0">
                                <w:rPr>
                                  <w:color w:val="000000"/>
                                </w:rPr>
                                <w:t>SBFD and non-SBFD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374268" y="208878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CF4EC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8" name="Lin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94124" y="2143254"/>
                            <a:ext cx="266780" cy="109209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9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889060" y="2129924"/>
                            <a:ext cx="278933" cy="122539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Rectangle 97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1081866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1081866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99"/>
                        <wps:cNvCnPr>
                          <a:cxnSpLocks noChangeShapeType="1"/>
                        </wps:cNvCnPr>
                        <wps:spPr bwMode="auto">
                          <a:xfrm flipV="1">
                            <a:off x="2177875" y="1320140"/>
                            <a:ext cx="6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100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4368595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8E255" w14:textId="77777777" w:rsidR="00CA74E1" w:rsidRDefault="00CA74E1" w:rsidP="00CA74E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4368595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02"/>
                        <wps:cNvCnPr>
                          <a:cxnSpLocks noChangeShapeType="1"/>
                        </wps:cNvCnPr>
                        <wps:spPr bwMode="auto">
                          <a:xfrm flipV="1">
                            <a:off x="4368595" y="1320140"/>
                            <a:ext cx="13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74720" y="1474879"/>
                            <a:ext cx="861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DC450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>OFF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898782" y="147487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0901F5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74720" y="161515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4EBE47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36626" y="272359"/>
                            <a:ext cx="811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20F1D9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>ON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812397" y="272359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CBA30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98210" y="412438"/>
                            <a:ext cx="577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07F8F" w14:textId="77777777" w:rsidR="00CA74E1" w:rsidRDefault="00CA74E1" w:rsidP="00CA74E1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2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52707" y="412638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EA672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3" name="Freeform 110"/>
                        <wps:cNvSpPr>
                          <a:spLocks noEditPoints="1"/>
                        </wps:cNvSpPr>
                        <wps:spPr bwMode="auto">
                          <a:xfrm>
                            <a:off x="968165" y="440613"/>
                            <a:ext cx="2966726" cy="10200"/>
                          </a:xfrm>
                          <a:custGeom>
                            <a:avLst/>
                            <a:gdLst>
                              <a:gd name="T0" fmla="*/ 0 w 16250"/>
                              <a:gd name="T1" fmla="*/ 888533 h 54"/>
                              <a:gd name="T2" fmla="*/ 12499136 w 16250"/>
                              <a:gd name="T3" fmla="*/ 1812578 h 54"/>
                              <a:gd name="T4" fmla="*/ 29164468 w 16250"/>
                              <a:gd name="T5" fmla="*/ 1812578 h 54"/>
                              <a:gd name="T6" fmla="*/ 41663605 w 16250"/>
                              <a:gd name="T7" fmla="*/ 924044 h 54"/>
                              <a:gd name="T8" fmla="*/ 52496262 w 16250"/>
                              <a:gd name="T9" fmla="*/ 35511 h 54"/>
                              <a:gd name="T10" fmla="*/ 59162359 w 16250"/>
                              <a:gd name="T11" fmla="*/ 35511 h 54"/>
                              <a:gd name="T12" fmla="*/ 59162359 w 16250"/>
                              <a:gd name="T13" fmla="*/ 35511 h 54"/>
                              <a:gd name="T14" fmla="*/ 69995016 w 16250"/>
                              <a:gd name="T15" fmla="*/ 924044 h 54"/>
                              <a:gd name="T16" fmla="*/ 82493970 w 16250"/>
                              <a:gd name="T17" fmla="*/ 1812578 h 54"/>
                              <a:gd name="T18" fmla="*/ 99159485 w 16250"/>
                              <a:gd name="T19" fmla="*/ 1812578 h 54"/>
                              <a:gd name="T20" fmla="*/ 111658621 w 16250"/>
                              <a:gd name="T21" fmla="*/ 924044 h 54"/>
                              <a:gd name="T22" fmla="*/ 122491096 w 16250"/>
                              <a:gd name="T23" fmla="*/ 35511 h 54"/>
                              <a:gd name="T24" fmla="*/ 129157375 w 16250"/>
                              <a:gd name="T25" fmla="*/ 35511 h 54"/>
                              <a:gd name="T26" fmla="*/ 129157375 w 16250"/>
                              <a:gd name="T27" fmla="*/ 35511 h 54"/>
                              <a:gd name="T28" fmla="*/ 139989850 w 16250"/>
                              <a:gd name="T29" fmla="*/ 924044 h 54"/>
                              <a:gd name="T30" fmla="*/ 152488986 w 16250"/>
                              <a:gd name="T31" fmla="*/ 1812578 h 54"/>
                              <a:gd name="T32" fmla="*/ 169154318 w 16250"/>
                              <a:gd name="T33" fmla="*/ 1848089 h 54"/>
                              <a:gd name="T34" fmla="*/ 181653455 w 16250"/>
                              <a:gd name="T35" fmla="*/ 959556 h 54"/>
                              <a:gd name="T36" fmla="*/ 192486112 w 16250"/>
                              <a:gd name="T37" fmla="*/ 71022 h 54"/>
                              <a:gd name="T38" fmla="*/ 199152209 w 16250"/>
                              <a:gd name="T39" fmla="*/ 71022 h 54"/>
                              <a:gd name="T40" fmla="*/ 199152209 w 16250"/>
                              <a:gd name="T41" fmla="*/ 71022 h 54"/>
                              <a:gd name="T42" fmla="*/ 209984866 w 16250"/>
                              <a:gd name="T43" fmla="*/ 959556 h 54"/>
                              <a:gd name="T44" fmla="*/ 222483820 w 16250"/>
                              <a:gd name="T45" fmla="*/ 1848089 h 54"/>
                              <a:gd name="T46" fmla="*/ 239149335 w 16250"/>
                              <a:gd name="T47" fmla="*/ 1848089 h 54"/>
                              <a:gd name="T48" fmla="*/ 251648471 w 16250"/>
                              <a:gd name="T49" fmla="*/ 959556 h 54"/>
                              <a:gd name="T50" fmla="*/ 262480946 w 16250"/>
                              <a:gd name="T51" fmla="*/ 71022 h 54"/>
                              <a:gd name="T52" fmla="*/ 269147225 w 16250"/>
                              <a:gd name="T53" fmla="*/ 71022 h 54"/>
                              <a:gd name="T54" fmla="*/ 269147225 w 16250"/>
                              <a:gd name="T55" fmla="*/ 71022 h 54"/>
                              <a:gd name="T56" fmla="*/ 279979700 w 16250"/>
                              <a:gd name="T57" fmla="*/ 959556 h 54"/>
                              <a:gd name="T58" fmla="*/ 292478836 w 16250"/>
                              <a:gd name="T59" fmla="*/ 1848089 h 54"/>
                              <a:gd name="T60" fmla="*/ 309144168 w 16250"/>
                              <a:gd name="T61" fmla="*/ 1848089 h 54"/>
                              <a:gd name="T62" fmla="*/ 321643305 w 16250"/>
                              <a:gd name="T63" fmla="*/ 959556 h 54"/>
                              <a:gd name="T64" fmla="*/ 332475962 w 16250"/>
                              <a:gd name="T65" fmla="*/ 106533 h 54"/>
                              <a:gd name="T66" fmla="*/ 339142059 w 16250"/>
                              <a:gd name="T67" fmla="*/ 106533 h 54"/>
                              <a:gd name="T68" fmla="*/ 339142059 w 16250"/>
                              <a:gd name="T69" fmla="*/ 106533 h 54"/>
                              <a:gd name="T70" fmla="*/ 349974716 w 16250"/>
                              <a:gd name="T71" fmla="*/ 995067 h 54"/>
                              <a:gd name="T72" fmla="*/ 362473670 w 16250"/>
                              <a:gd name="T73" fmla="*/ 1883600 h 54"/>
                              <a:gd name="T74" fmla="*/ 379139185 w 16250"/>
                              <a:gd name="T75" fmla="*/ 1883600 h 54"/>
                              <a:gd name="T76" fmla="*/ 391638321 w 16250"/>
                              <a:gd name="T77" fmla="*/ 995067 h 54"/>
                              <a:gd name="T78" fmla="*/ 402470796 w 16250"/>
                              <a:gd name="T79" fmla="*/ 106533 h 54"/>
                              <a:gd name="T80" fmla="*/ 409137075 w 16250"/>
                              <a:gd name="T81" fmla="*/ 106533 h 54"/>
                              <a:gd name="T82" fmla="*/ 409137075 w 16250"/>
                              <a:gd name="T83" fmla="*/ 106533 h 54"/>
                              <a:gd name="T84" fmla="*/ 419969550 w 16250"/>
                              <a:gd name="T85" fmla="*/ 995067 h 54"/>
                              <a:gd name="T86" fmla="*/ 432468686 w 16250"/>
                              <a:gd name="T87" fmla="*/ 1883600 h 54"/>
                              <a:gd name="T88" fmla="*/ 449134201 w 16250"/>
                              <a:gd name="T89" fmla="*/ 1883600 h 54"/>
                              <a:gd name="T90" fmla="*/ 461633155 w 16250"/>
                              <a:gd name="T91" fmla="*/ 995067 h 54"/>
                              <a:gd name="T92" fmla="*/ 472465812 w 16250"/>
                              <a:gd name="T93" fmla="*/ 106533 h 54"/>
                              <a:gd name="T94" fmla="*/ 479131909 w 16250"/>
                              <a:gd name="T95" fmla="*/ 106533 h 54"/>
                              <a:gd name="T96" fmla="*/ 479131909 w 16250"/>
                              <a:gd name="T97" fmla="*/ 106533 h 54"/>
                              <a:gd name="T98" fmla="*/ 489964566 w 16250"/>
                              <a:gd name="T99" fmla="*/ 995067 h 54"/>
                              <a:gd name="T100" fmla="*/ 502463520 w 16250"/>
                              <a:gd name="T101" fmla="*/ 1919111 h 54"/>
                              <a:gd name="T102" fmla="*/ 519129035 w 16250"/>
                              <a:gd name="T103" fmla="*/ 1919111 h 54"/>
                              <a:gd name="T104" fmla="*/ 531628171 w 16250"/>
                              <a:gd name="T105" fmla="*/ 1030578 h 54"/>
                              <a:gd name="T106" fmla="*/ 540794167 w 16250"/>
                              <a:gd name="T107" fmla="*/ 142233 h 54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6250" h="54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1"/>
                                  <a:pt x="200" y="12"/>
                                  <a:pt x="200" y="26"/>
                                </a:cubicBezTo>
                                <a:cubicBezTo>
                                  <a:pt x="200" y="39"/>
                                  <a:pt x="189" y="51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1"/>
                                </a:moveTo>
                                <a:lnTo>
                                  <a:pt x="525" y="1"/>
                                </a:lnTo>
                                <a:cubicBezTo>
                                  <a:pt x="539" y="1"/>
                                  <a:pt x="550" y="12"/>
                                  <a:pt x="550" y="26"/>
                                </a:cubicBezTo>
                                <a:cubicBezTo>
                                  <a:pt x="550" y="39"/>
                                  <a:pt x="539" y="51"/>
                                  <a:pt x="525" y="51"/>
                                </a:cubicBezTo>
                                <a:lnTo>
                                  <a:pt x="375" y="51"/>
                                </a:lnTo>
                                <a:cubicBezTo>
                                  <a:pt x="362" y="51"/>
                                  <a:pt x="350" y="39"/>
                                  <a:pt x="350" y="26"/>
                                </a:cubicBezTo>
                                <a:cubicBezTo>
                                  <a:pt x="350" y="12"/>
                                  <a:pt x="362" y="1"/>
                                  <a:pt x="375" y="1"/>
                                </a:cubicBezTo>
                                <a:close/>
                                <a:moveTo>
                                  <a:pt x="725" y="1"/>
                                </a:moveTo>
                                <a:lnTo>
                                  <a:pt x="875" y="1"/>
                                </a:lnTo>
                                <a:cubicBezTo>
                                  <a:pt x="889" y="1"/>
                                  <a:pt x="900" y="12"/>
                                  <a:pt x="900" y="26"/>
                                </a:cubicBezTo>
                                <a:cubicBezTo>
                                  <a:pt x="900" y="39"/>
                                  <a:pt x="889" y="51"/>
                                  <a:pt x="875" y="51"/>
                                </a:cubicBezTo>
                                <a:lnTo>
                                  <a:pt x="725" y="51"/>
                                </a:lnTo>
                                <a:cubicBezTo>
                                  <a:pt x="712" y="51"/>
                                  <a:pt x="700" y="39"/>
                                  <a:pt x="700" y="26"/>
                                </a:cubicBezTo>
                                <a:cubicBezTo>
                                  <a:pt x="700" y="12"/>
                                  <a:pt x="712" y="1"/>
                                  <a:pt x="725" y="1"/>
                                </a:cubicBezTo>
                                <a:close/>
                                <a:moveTo>
                                  <a:pt x="1075" y="1"/>
                                </a:moveTo>
                                <a:lnTo>
                                  <a:pt x="1225" y="1"/>
                                </a:lnTo>
                                <a:cubicBezTo>
                                  <a:pt x="1239" y="1"/>
                                  <a:pt x="1250" y="12"/>
                                  <a:pt x="1250" y="26"/>
                                </a:cubicBezTo>
                                <a:cubicBezTo>
                                  <a:pt x="1250" y="40"/>
                                  <a:pt x="1239" y="51"/>
                                  <a:pt x="1225" y="51"/>
                                </a:cubicBezTo>
                                <a:lnTo>
                                  <a:pt x="1075" y="51"/>
                                </a:lnTo>
                                <a:cubicBezTo>
                                  <a:pt x="1062" y="51"/>
                                  <a:pt x="1050" y="39"/>
                                  <a:pt x="1050" y="26"/>
                                </a:cubicBezTo>
                                <a:cubicBezTo>
                                  <a:pt x="1050" y="12"/>
                                  <a:pt x="1062" y="1"/>
                                  <a:pt x="1075" y="1"/>
                                </a:cubicBezTo>
                                <a:close/>
                                <a:moveTo>
                                  <a:pt x="1425" y="1"/>
                                </a:moveTo>
                                <a:lnTo>
                                  <a:pt x="1575" y="1"/>
                                </a:lnTo>
                                <a:cubicBezTo>
                                  <a:pt x="1589" y="1"/>
                                  <a:pt x="1600" y="12"/>
                                  <a:pt x="1600" y="26"/>
                                </a:cubicBezTo>
                                <a:cubicBezTo>
                                  <a:pt x="1600" y="40"/>
                                  <a:pt x="1589" y="51"/>
                                  <a:pt x="1575" y="51"/>
                                </a:cubicBezTo>
                                <a:lnTo>
                                  <a:pt x="1425" y="51"/>
                                </a:lnTo>
                                <a:cubicBezTo>
                                  <a:pt x="1412" y="51"/>
                                  <a:pt x="1400" y="40"/>
                                  <a:pt x="1400" y="26"/>
                                </a:cubicBezTo>
                                <a:cubicBezTo>
                                  <a:pt x="1400" y="12"/>
                                  <a:pt x="1412" y="1"/>
                                  <a:pt x="1425" y="1"/>
                                </a:cubicBezTo>
                                <a:close/>
                                <a:moveTo>
                                  <a:pt x="1775" y="1"/>
                                </a:moveTo>
                                <a:lnTo>
                                  <a:pt x="1925" y="1"/>
                                </a:lnTo>
                                <a:cubicBezTo>
                                  <a:pt x="1939" y="1"/>
                                  <a:pt x="1950" y="12"/>
                                  <a:pt x="1950" y="26"/>
                                </a:cubicBezTo>
                                <a:cubicBezTo>
                                  <a:pt x="1950" y="40"/>
                                  <a:pt x="1939" y="51"/>
                                  <a:pt x="1925" y="51"/>
                                </a:cubicBezTo>
                                <a:lnTo>
                                  <a:pt x="1775" y="51"/>
                                </a:lnTo>
                                <a:cubicBezTo>
                                  <a:pt x="1762" y="51"/>
                                  <a:pt x="1750" y="40"/>
                                  <a:pt x="1750" y="26"/>
                                </a:cubicBezTo>
                                <a:cubicBezTo>
                                  <a:pt x="1750" y="12"/>
                                  <a:pt x="1762" y="1"/>
                                  <a:pt x="1775" y="1"/>
                                </a:cubicBezTo>
                                <a:close/>
                                <a:moveTo>
                                  <a:pt x="2125" y="1"/>
                                </a:moveTo>
                                <a:lnTo>
                                  <a:pt x="2275" y="1"/>
                                </a:lnTo>
                                <a:cubicBezTo>
                                  <a:pt x="2289" y="1"/>
                                  <a:pt x="2300" y="12"/>
                                  <a:pt x="2300" y="26"/>
                                </a:cubicBezTo>
                                <a:cubicBezTo>
                                  <a:pt x="2300" y="40"/>
                                  <a:pt x="2289" y="51"/>
                                  <a:pt x="2275" y="51"/>
                                </a:cubicBezTo>
                                <a:lnTo>
                                  <a:pt x="2125" y="51"/>
                                </a:lnTo>
                                <a:cubicBezTo>
                                  <a:pt x="2112" y="51"/>
                                  <a:pt x="2100" y="40"/>
                                  <a:pt x="2100" y="26"/>
                                </a:cubicBezTo>
                                <a:cubicBezTo>
                                  <a:pt x="2100" y="12"/>
                                  <a:pt x="2112" y="1"/>
                                  <a:pt x="2125" y="1"/>
                                </a:cubicBezTo>
                                <a:close/>
                                <a:moveTo>
                                  <a:pt x="2475" y="1"/>
                                </a:moveTo>
                                <a:lnTo>
                                  <a:pt x="2625" y="1"/>
                                </a:lnTo>
                                <a:cubicBezTo>
                                  <a:pt x="2639" y="1"/>
                                  <a:pt x="2650" y="12"/>
                                  <a:pt x="2650" y="26"/>
                                </a:cubicBezTo>
                                <a:cubicBezTo>
                                  <a:pt x="2650" y="40"/>
                                  <a:pt x="2639" y="51"/>
                                  <a:pt x="2625" y="51"/>
                                </a:cubicBezTo>
                                <a:lnTo>
                                  <a:pt x="2475" y="51"/>
                                </a:lnTo>
                                <a:cubicBezTo>
                                  <a:pt x="2462" y="51"/>
                                  <a:pt x="2450" y="40"/>
                                  <a:pt x="2450" y="26"/>
                                </a:cubicBezTo>
                                <a:cubicBezTo>
                                  <a:pt x="2450" y="12"/>
                                  <a:pt x="2462" y="1"/>
                                  <a:pt x="2475" y="1"/>
                                </a:cubicBezTo>
                                <a:close/>
                                <a:moveTo>
                                  <a:pt x="2825" y="1"/>
                                </a:moveTo>
                                <a:lnTo>
                                  <a:pt x="2975" y="1"/>
                                </a:lnTo>
                                <a:cubicBezTo>
                                  <a:pt x="2989" y="1"/>
                                  <a:pt x="3000" y="12"/>
                                  <a:pt x="3000" y="26"/>
                                </a:cubicBezTo>
                                <a:cubicBezTo>
                                  <a:pt x="3000" y="40"/>
                                  <a:pt x="2989" y="51"/>
                                  <a:pt x="2975" y="51"/>
                                </a:cubicBezTo>
                                <a:lnTo>
                                  <a:pt x="2825" y="51"/>
                                </a:lnTo>
                                <a:cubicBezTo>
                                  <a:pt x="2812" y="51"/>
                                  <a:pt x="2800" y="40"/>
                                  <a:pt x="2800" y="26"/>
                                </a:cubicBezTo>
                                <a:cubicBezTo>
                                  <a:pt x="2800" y="12"/>
                                  <a:pt x="2812" y="1"/>
                                  <a:pt x="2825" y="1"/>
                                </a:cubicBezTo>
                                <a:close/>
                                <a:moveTo>
                                  <a:pt x="3175" y="1"/>
                                </a:moveTo>
                                <a:lnTo>
                                  <a:pt x="3325" y="1"/>
                                </a:lnTo>
                                <a:cubicBezTo>
                                  <a:pt x="3339" y="1"/>
                                  <a:pt x="3350" y="12"/>
                                  <a:pt x="3350" y="26"/>
                                </a:cubicBezTo>
                                <a:cubicBezTo>
                                  <a:pt x="3350" y="40"/>
                                  <a:pt x="3339" y="51"/>
                                  <a:pt x="3325" y="51"/>
                                </a:cubicBezTo>
                                <a:lnTo>
                                  <a:pt x="3175" y="51"/>
                                </a:lnTo>
                                <a:cubicBezTo>
                                  <a:pt x="3162" y="51"/>
                                  <a:pt x="3150" y="40"/>
                                  <a:pt x="3150" y="26"/>
                                </a:cubicBezTo>
                                <a:cubicBezTo>
                                  <a:pt x="3150" y="12"/>
                                  <a:pt x="3162" y="1"/>
                                  <a:pt x="3175" y="1"/>
                                </a:cubicBezTo>
                                <a:close/>
                                <a:moveTo>
                                  <a:pt x="3525" y="1"/>
                                </a:moveTo>
                                <a:lnTo>
                                  <a:pt x="3675" y="1"/>
                                </a:lnTo>
                                <a:cubicBezTo>
                                  <a:pt x="3689" y="1"/>
                                  <a:pt x="3700" y="12"/>
                                  <a:pt x="3700" y="26"/>
                                </a:cubicBezTo>
                                <a:cubicBezTo>
                                  <a:pt x="3700" y="40"/>
                                  <a:pt x="3689" y="51"/>
                                  <a:pt x="3675" y="51"/>
                                </a:cubicBezTo>
                                <a:lnTo>
                                  <a:pt x="3525" y="51"/>
                                </a:lnTo>
                                <a:cubicBezTo>
                                  <a:pt x="3512" y="51"/>
                                  <a:pt x="3500" y="40"/>
                                  <a:pt x="3500" y="26"/>
                                </a:cubicBezTo>
                                <a:cubicBezTo>
                                  <a:pt x="3500" y="12"/>
                                  <a:pt x="3512" y="1"/>
                                  <a:pt x="3525" y="1"/>
                                </a:cubicBezTo>
                                <a:close/>
                                <a:moveTo>
                                  <a:pt x="3875" y="1"/>
                                </a:moveTo>
                                <a:lnTo>
                                  <a:pt x="4025" y="1"/>
                                </a:lnTo>
                                <a:cubicBezTo>
                                  <a:pt x="4039" y="1"/>
                                  <a:pt x="4050" y="12"/>
                                  <a:pt x="4050" y="26"/>
                                </a:cubicBezTo>
                                <a:cubicBezTo>
                                  <a:pt x="4050" y="40"/>
                                  <a:pt x="4039" y="51"/>
                                  <a:pt x="4025" y="51"/>
                                </a:cubicBezTo>
                                <a:lnTo>
                                  <a:pt x="3875" y="51"/>
                                </a:lnTo>
                                <a:cubicBezTo>
                                  <a:pt x="3862" y="51"/>
                                  <a:pt x="3850" y="40"/>
                                  <a:pt x="3850" y="26"/>
                                </a:cubicBezTo>
                                <a:cubicBezTo>
                                  <a:pt x="3850" y="12"/>
                                  <a:pt x="3862" y="1"/>
                                  <a:pt x="3875" y="1"/>
                                </a:cubicBezTo>
                                <a:close/>
                                <a:moveTo>
                                  <a:pt x="4225" y="1"/>
                                </a:moveTo>
                                <a:lnTo>
                                  <a:pt x="4375" y="1"/>
                                </a:lnTo>
                                <a:cubicBezTo>
                                  <a:pt x="4389" y="1"/>
                                  <a:pt x="4400" y="13"/>
                                  <a:pt x="4400" y="26"/>
                                </a:cubicBezTo>
                                <a:cubicBezTo>
                                  <a:pt x="4400" y="40"/>
                                  <a:pt x="4389" y="51"/>
                                  <a:pt x="4375" y="51"/>
                                </a:cubicBezTo>
                                <a:lnTo>
                                  <a:pt x="4225" y="51"/>
                                </a:lnTo>
                                <a:cubicBezTo>
                                  <a:pt x="4212" y="51"/>
                                  <a:pt x="4200" y="40"/>
                                  <a:pt x="4200" y="26"/>
                                </a:cubicBezTo>
                                <a:cubicBezTo>
                                  <a:pt x="4200" y="13"/>
                                  <a:pt x="4212" y="1"/>
                                  <a:pt x="4225" y="1"/>
                                </a:cubicBezTo>
                                <a:close/>
                                <a:moveTo>
                                  <a:pt x="4575" y="1"/>
                                </a:moveTo>
                                <a:lnTo>
                                  <a:pt x="4725" y="1"/>
                                </a:lnTo>
                                <a:cubicBezTo>
                                  <a:pt x="4739" y="1"/>
                                  <a:pt x="4750" y="13"/>
                                  <a:pt x="4750" y="26"/>
                                </a:cubicBezTo>
                                <a:cubicBezTo>
                                  <a:pt x="4750" y="40"/>
                                  <a:pt x="4739" y="51"/>
                                  <a:pt x="4725" y="51"/>
                                </a:cubicBezTo>
                                <a:lnTo>
                                  <a:pt x="4575" y="51"/>
                                </a:lnTo>
                                <a:cubicBezTo>
                                  <a:pt x="4562" y="51"/>
                                  <a:pt x="4550" y="40"/>
                                  <a:pt x="4550" y="26"/>
                                </a:cubicBezTo>
                                <a:cubicBezTo>
                                  <a:pt x="4550" y="13"/>
                                  <a:pt x="4562" y="1"/>
                                  <a:pt x="4575" y="1"/>
                                </a:cubicBezTo>
                                <a:close/>
                                <a:moveTo>
                                  <a:pt x="4925" y="1"/>
                                </a:moveTo>
                                <a:lnTo>
                                  <a:pt x="5075" y="2"/>
                                </a:lnTo>
                                <a:cubicBezTo>
                                  <a:pt x="5089" y="2"/>
                                  <a:pt x="5100" y="13"/>
                                  <a:pt x="5100" y="27"/>
                                </a:cubicBezTo>
                                <a:cubicBezTo>
                                  <a:pt x="5100" y="40"/>
                                  <a:pt x="5089" y="52"/>
                                  <a:pt x="5075" y="52"/>
                                </a:cubicBezTo>
                                <a:lnTo>
                                  <a:pt x="4925" y="51"/>
                                </a:lnTo>
                                <a:cubicBezTo>
                                  <a:pt x="4912" y="51"/>
                                  <a:pt x="4900" y="40"/>
                                  <a:pt x="4900" y="26"/>
                                </a:cubicBezTo>
                                <a:cubicBezTo>
                                  <a:pt x="4900" y="13"/>
                                  <a:pt x="4912" y="1"/>
                                  <a:pt x="4925" y="1"/>
                                </a:cubicBezTo>
                                <a:close/>
                                <a:moveTo>
                                  <a:pt x="5275" y="2"/>
                                </a:moveTo>
                                <a:lnTo>
                                  <a:pt x="5425" y="2"/>
                                </a:lnTo>
                                <a:cubicBezTo>
                                  <a:pt x="5439" y="2"/>
                                  <a:pt x="5450" y="13"/>
                                  <a:pt x="5450" y="27"/>
                                </a:cubicBezTo>
                                <a:cubicBezTo>
                                  <a:pt x="5450" y="40"/>
                                  <a:pt x="5439" y="52"/>
                                  <a:pt x="5425" y="52"/>
                                </a:cubicBezTo>
                                <a:lnTo>
                                  <a:pt x="5275" y="52"/>
                                </a:lnTo>
                                <a:cubicBezTo>
                                  <a:pt x="5262" y="52"/>
                                  <a:pt x="5250" y="40"/>
                                  <a:pt x="5250" y="27"/>
                                </a:cubicBezTo>
                                <a:cubicBezTo>
                                  <a:pt x="5250" y="13"/>
                                  <a:pt x="5262" y="2"/>
                                  <a:pt x="5275" y="2"/>
                                </a:cubicBezTo>
                                <a:close/>
                                <a:moveTo>
                                  <a:pt x="5625" y="2"/>
                                </a:moveTo>
                                <a:lnTo>
                                  <a:pt x="5775" y="2"/>
                                </a:lnTo>
                                <a:cubicBezTo>
                                  <a:pt x="5789" y="2"/>
                                  <a:pt x="5800" y="13"/>
                                  <a:pt x="5800" y="27"/>
                                </a:cubicBezTo>
                                <a:cubicBezTo>
                                  <a:pt x="5800" y="40"/>
                                  <a:pt x="5789" y="52"/>
                                  <a:pt x="5775" y="52"/>
                                </a:cubicBezTo>
                                <a:lnTo>
                                  <a:pt x="5625" y="52"/>
                                </a:lnTo>
                                <a:cubicBezTo>
                                  <a:pt x="5612" y="52"/>
                                  <a:pt x="5600" y="40"/>
                                  <a:pt x="5600" y="27"/>
                                </a:cubicBezTo>
                                <a:cubicBezTo>
                                  <a:pt x="5600" y="13"/>
                                  <a:pt x="5612" y="2"/>
                                  <a:pt x="5625" y="2"/>
                                </a:cubicBezTo>
                                <a:close/>
                                <a:moveTo>
                                  <a:pt x="5975" y="2"/>
                                </a:moveTo>
                                <a:lnTo>
                                  <a:pt x="6125" y="2"/>
                                </a:lnTo>
                                <a:cubicBezTo>
                                  <a:pt x="6139" y="2"/>
                                  <a:pt x="6150" y="13"/>
                                  <a:pt x="6150" y="27"/>
                                </a:cubicBezTo>
                                <a:cubicBezTo>
                                  <a:pt x="6150" y="41"/>
                                  <a:pt x="6139" y="52"/>
                                  <a:pt x="6125" y="52"/>
                                </a:cubicBezTo>
                                <a:lnTo>
                                  <a:pt x="5975" y="52"/>
                                </a:lnTo>
                                <a:cubicBezTo>
                                  <a:pt x="5962" y="52"/>
                                  <a:pt x="5950" y="40"/>
                                  <a:pt x="5950" y="27"/>
                                </a:cubicBezTo>
                                <a:cubicBezTo>
                                  <a:pt x="5950" y="13"/>
                                  <a:pt x="5962" y="2"/>
                                  <a:pt x="5975" y="2"/>
                                </a:cubicBezTo>
                                <a:close/>
                                <a:moveTo>
                                  <a:pt x="6325" y="2"/>
                                </a:moveTo>
                                <a:lnTo>
                                  <a:pt x="6475" y="2"/>
                                </a:lnTo>
                                <a:cubicBezTo>
                                  <a:pt x="6489" y="2"/>
                                  <a:pt x="6500" y="13"/>
                                  <a:pt x="6500" y="27"/>
                                </a:cubicBezTo>
                                <a:cubicBezTo>
                                  <a:pt x="6500" y="41"/>
                                  <a:pt x="6489" y="52"/>
                                  <a:pt x="6475" y="52"/>
                                </a:cubicBezTo>
                                <a:lnTo>
                                  <a:pt x="6325" y="52"/>
                                </a:lnTo>
                                <a:cubicBezTo>
                                  <a:pt x="6312" y="52"/>
                                  <a:pt x="6300" y="41"/>
                                  <a:pt x="6300" y="27"/>
                                </a:cubicBezTo>
                                <a:cubicBezTo>
                                  <a:pt x="6300" y="13"/>
                                  <a:pt x="6312" y="2"/>
                                  <a:pt x="6325" y="2"/>
                                </a:cubicBezTo>
                                <a:close/>
                                <a:moveTo>
                                  <a:pt x="6675" y="2"/>
                                </a:moveTo>
                                <a:lnTo>
                                  <a:pt x="6825" y="2"/>
                                </a:lnTo>
                                <a:cubicBezTo>
                                  <a:pt x="6839" y="2"/>
                                  <a:pt x="6850" y="13"/>
                                  <a:pt x="6850" y="27"/>
                                </a:cubicBezTo>
                                <a:cubicBezTo>
                                  <a:pt x="6850" y="41"/>
                                  <a:pt x="6839" y="52"/>
                                  <a:pt x="6825" y="52"/>
                                </a:cubicBezTo>
                                <a:lnTo>
                                  <a:pt x="6675" y="52"/>
                                </a:lnTo>
                                <a:cubicBezTo>
                                  <a:pt x="6662" y="52"/>
                                  <a:pt x="6650" y="41"/>
                                  <a:pt x="6650" y="27"/>
                                </a:cubicBezTo>
                                <a:cubicBezTo>
                                  <a:pt x="6650" y="13"/>
                                  <a:pt x="6662" y="2"/>
                                  <a:pt x="6675" y="2"/>
                                </a:cubicBezTo>
                                <a:close/>
                                <a:moveTo>
                                  <a:pt x="7025" y="2"/>
                                </a:moveTo>
                                <a:lnTo>
                                  <a:pt x="7175" y="2"/>
                                </a:lnTo>
                                <a:cubicBezTo>
                                  <a:pt x="7189" y="2"/>
                                  <a:pt x="7200" y="13"/>
                                  <a:pt x="7200" y="27"/>
                                </a:cubicBezTo>
                                <a:cubicBezTo>
                                  <a:pt x="7200" y="41"/>
                                  <a:pt x="7189" y="52"/>
                                  <a:pt x="7175" y="52"/>
                                </a:cubicBezTo>
                                <a:lnTo>
                                  <a:pt x="7025" y="52"/>
                                </a:lnTo>
                                <a:cubicBezTo>
                                  <a:pt x="7012" y="52"/>
                                  <a:pt x="7000" y="41"/>
                                  <a:pt x="7000" y="27"/>
                                </a:cubicBezTo>
                                <a:cubicBezTo>
                                  <a:pt x="7000" y="13"/>
                                  <a:pt x="7012" y="2"/>
                                  <a:pt x="7025" y="2"/>
                                </a:cubicBezTo>
                                <a:close/>
                                <a:moveTo>
                                  <a:pt x="7375" y="2"/>
                                </a:moveTo>
                                <a:lnTo>
                                  <a:pt x="7525" y="2"/>
                                </a:lnTo>
                                <a:cubicBezTo>
                                  <a:pt x="7539" y="2"/>
                                  <a:pt x="7550" y="13"/>
                                  <a:pt x="7550" y="27"/>
                                </a:cubicBezTo>
                                <a:cubicBezTo>
                                  <a:pt x="7550" y="41"/>
                                  <a:pt x="7539" y="52"/>
                                  <a:pt x="7525" y="52"/>
                                </a:cubicBezTo>
                                <a:lnTo>
                                  <a:pt x="7375" y="52"/>
                                </a:lnTo>
                                <a:cubicBezTo>
                                  <a:pt x="7362" y="52"/>
                                  <a:pt x="7350" y="41"/>
                                  <a:pt x="7350" y="27"/>
                                </a:cubicBezTo>
                                <a:cubicBezTo>
                                  <a:pt x="7350" y="13"/>
                                  <a:pt x="7362" y="2"/>
                                  <a:pt x="7375" y="2"/>
                                </a:cubicBezTo>
                                <a:close/>
                                <a:moveTo>
                                  <a:pt x="7725" y="2"/>
                                </a:moveTo>
                                <a:lnTo>
                                  <a:pt x="7875" y="2"/>
                                </a:lnTo>
                                <a:cubicBezTo>
                                  <a:pt x="7889" y="2"/>
                                  <a:pt x="7900" y="13"/>
                                  <a:pt x="7900" y="27"/>
                                </a:cubicBezTo>
                                <a:cubicBezTo>
                                  <a:pt x="7900" y="41"/>
                                  <a:pt x="7889" y="52"/>
                                  <a:pt x="7875" y="52"/>
                                </a:cubicBezTo>
                                <a:lnTo>
                                  <a:pt x="7725" y="52"/>
                                </a:lnTo>
                                <a:cubicBezTo>
                                  <a:pt x="7712" y="52"/>
                                  <a:pt x="7700" y="41"/>
                                  <a:pt x="7700" y="27"/>
                                </a:cubicBezTo>
                                <a:cubicBezTo>
                                  <a:pt x="7700" y="13"/>
                                  <a:pt x="7712" y="2"/>
                                  <a:pt x="7725" y="2"/>
                                </a:cubicBezTo>
                                <a:close/>
                                <a:moveTo>
                                  <a:pt x="8075" y="2"/>
                                </a:moveTo>
                                <a:lnTo>
                                  <a:pt x="8225" y="2"/>
                                </a:lnTo>
                                <a:cubicBezTo>
                                  <a:pt x="8239" y="2"/>
                                  <a:pt x="8250" y="13"/>
                                  <a:pt x="8250" y="27"/>
                                </a:cubicBezTo>
                                <a:cubicBezTo>
                                  <a:pt x="8250" y="41"/>
                                  <a:pt x="8239" y="52"/>
                                  <a:pt x="8225" y="52"/>
                                </a:cubicBezTo>
                                <a:lnTo>
                                  <a:pt x="8075" y="52"/>
                                </a:lnTo>
                                <a:cubicBezTo>
                                  <a:pt x="8062" y="52"/>
                                  <a:pt x="8050" y="41"/>
                                  <a:pt x="8050" y="27"/>
                                </a:cubicBezTo>
                                <a:cubicBezTo>
                                  <a:pt x="8050" y="13"/>
                                  <a:pt x="8062" y="2"/>
                                  <a:pt x="8075" y="2"/>
                                </a:cubicBezTo>
                                <a:close/>
                                <a:moveTo>
                                  <a:pt x="8425" y="2"/>
                                </a:moveTo>
                                <a:lnTo>
                                  <a:pt x="8575" y="2"/>
                                </a:lnTo>
                                <a:cubicBezTo>
                                  <a:pt x="8589" y="2"/>
                                  <a:pt x="8600" y="13"/>
                                  <a:pt x="8600" y="27"/>
                                </a:cubicBezTo>
                                <a:cubicBezTo>
                                  <a:pt x="8600" y="41"/>
                                  <a:pt x="8589" y="52"/>
                                  <a:pt x="8575" y="52"/>
                                </a:cubicBezTo>
                                <a:lnTo>
                                  <a:pt x="8425" y="52"/>
                                </a:lnTo>
                                <a:cubicBezTo>
                                  <a:pt x="8412" y="52"/>
                                  <a:pt x="8400" y="41"/>
                                  <a:pt x="8400" y="27"/>
                                </a:cubicBezTo>
                                <a:cubicBezTo>
                                  <a:pt x="8400" y="13"/>
                                  <a:pt x="8412" y="2"/>
                                  <a:pt x="8425" y="2"/>
                                </a:cubicBezTo>
                                <a:close/>
                                <a:moveTo>
                                  <a:pt x="8775" y="2"/>
                                </a:moveTo>
                                <a:lnTo>
                                  <a:pt x="8925" y="2"/>
                                </a:lnTo>
                                <a:cubicBezTo>
                                  <a:pt x="8939" y="2"/>
                                  <a:pt x="8950" y="13"/>
                                  <a:pt x="8950" y="27"/>
                                </a:cubicBezTo>
                                <a:cubicBezTo>
                                  <a:pt x="8950" y="41"/>
                                  <a:pt x="8939" y="52"/>
                                  <a:pt x="8925" y="52"/>
                                </a:cubicBezTo>
                                <a:lnTo>
                                  <a:pt x="8775" y="52"/>
                                </a:lnTo>
                                <a:cubicBezTo>
                                  <a:pt x="8762" y="52"/>
                                  <a:pt x="8750" y="41"/>
                                  <a:pt x="8750" y="27"/>
                                </a:cubicBezTo>
                                <a:cubicBezTo>
                                  <a:pt x="8750" y="13"/>
                                  <a:pt x="8762" y="2"/>
                                  <a:pt x="8775" y="2"/>
                                </a:cubicBezTo>
                                <a:close/>
                                <a:moveTo>
                                  <a:pt x="9125" y="2"/>
                                </a:moveTo>
                                <a:lnTo>
                                  <a:pt x="9275" y="2"/>
                                </a:lnTo>
                                <a:cubicBezTo>
                                  <a:pt x="9289" y="2"/>
                                  <a:pt x="9300" y="14"/>
                                  <a:pt x="9300" y="27"/>
                                </a:cubicBezTo>
                                <a:cubicBezTo>
                                  <a:pt x="9300" y="41"/>
                                  <a:pt x="9289" y="52"/>
                                  <a:pt x="9275" y="52"/>
                                </a:cubicBezTo>
                                <a:lnTo>
                                  <a:pt x="9125" y="52"/>
                                </a:lnTo>
                                <a:cubicBezTo>
                                  <a:pt x="9112" y="52"/>
                                  <a:pt x="9100" y="41"/>
                                  <a:pt x="9100" y="27"/>
                                </a:cubicBezTo>
                                <a:cubicBezTo>
                                  <a:pt x="9100" y="14"/>
                                  <a:pt x="9112" y="2"/>
                                  <a:pt x="9125" y="2"/>
                                </a:cubicBezTo>
                                <a:close/>
                                <a:moveTo>
                                  <a:pt x="9475" y="2"/>
                                </a:moveTo>
                                <a:lnTo>
                                  <a:pt x="9625" y="2"/>
                                </a:lnTo>
                                <a:cubicBezTo>
                                  <a:pt x="9639" y="2"/>
                                  <a:pt x="9650" y="14"/>
                                  <a:pt x="9650" y="27"/>
                                </a:cubicBezTo>
                                <a:cubicBezTo>
                                  <a:pt x="9650" y="41"/>
                                  <a:pt x="9639" y="52"/>
                                  <a:pt x="9625" y="52"/>
                                </a:cubicBezTo>
                                <a:lnTo>
                                  <a:pt x="9475" y="52"/>
                                </a:lnTo>
                                <a:cubicBezTo>
                                  <a:pt x="9462" y="52"/>
                                  <a:pt x="9450" y="41"/>
                                  <a:pt x="9450" y="27"/>
                                </a:cubicBezTo>
                                <a:cubicBezTo>
                                  <a:pt x="9450" y="14"/>
                                  <a:pt x="9462" y="2"/>
                                  <a:pt x="9475" y="2"/>
                                </a:cubicBezTo>
                                <a:close/>
                                <a:moveTo>
                                  <a:pt x="9825" y="2"/>
                                </a:moveTo>
                                <a:lnTo>
                                  <a:pt x="9975" y="3"/>
                                </a:lnTo>
                                <a:cubicBezTo>
                                  <a:pt x="9989" y="3"/>
                                  <a:pt x="10000" y="14"/>
                                  <a:pt x="10000" y="28"/>
                                </a:cubicBezTo>
                                <a:cubicBezTo>
                                  <a:pt x="10000" y="41"/>
                                  <a:pt x="9989" y="53"/>
                                  <a:pt x="9975" y="53"/>
                                </a:cubicBezTo>
                                <a:lnTo>
                                  <a:pt x="9825" y="52"/>
                                </a:lnTo>
                                <a:cubicBezTo>
                                  <a:pt x="9812" y="52"/>
                                  <a:pt x="9800" y="41"/>
                                  <a:pt x="9800" y="27"/>
                                </a:cubicBezTo>
                                <a:cubicBezTo>
                                  <a:pt x="9800" y="14"/>
                                  <a:pt x="9812" y="2"/>
                                  <a:pt x="9825" y="2"/>
                                </a:cubicBezTo>
                                <a:close/>
                                <a:moveTo>
                                  <a:pt x="10175" y="3"/>
                                </a:moveTo>
                                <a:lnTo>
                                  <a:pt x="10325" y="3"/>
                                </a:lnTo>
                                <a:cubicBezTo>
                                  <a:pt x="10339" y="3"/>
                                  <a:pt x="10350" y="14"/>
                                  <a:pt x="10350" y="28"/>
                                </a:cubicBezTo>
                                <a:cubicBezTo>
                                  <a:pt x="10350" y="41"/>
                                  <a:pt x="10339" y="53"/>
                                  <a:pt x="10325" y="53"/>
                                </a:cubicBezTo>
                                <a:lnTo>
                                  <a:pt x="10175" y="53"/>
                                </a:lnTo>
                                <a:cubicBezTo>
                                  <a:pt x="10162" y="53"/>
                                  <a:pt x="10150" y="41"/>
                                  <a:pt x="10150" y="28"/>
                                </a:cubicBezTo>
                                <a:cubicBezTo>
                                  <a:pt x="10150" y="14"/>
                                  <a:pt x="10162" y="3"/>
                                  <a:pt x="10175" y="3"/>
                                </a:cubicBezTo>
                                <a:close/>
                                <a:moveTo>
                                  <a:pt x="10525" y="3"/>
                                </a:moveTo>
                                <a:lnTo>
                                  <a:pt x="10675" y="3"/>
                                </a:lnTo>
                                <a:cubicBezTo>
                                  <a:pt x="10689" y="3"/>
                                  <a:pt x="10700" y="14"/>
                                  <a:pt x="10700" y="28"/>
                                </a:cubicBezTo>
                                <a:cubicBezTo>
                                  <a:pt x="10700" y="41"/>
                                  <a:pt x="10689" y="53"/>
                                  <a:pt x="10675" y="53"/>
                                </a:cubicBezTo>
                                <a:lnTo>
                                  <a:pt x="10525" y="53"/>
                                </a:lnTo>
                                <a:cubicBezTo>
                                  <a:pt x="10512" y="53"/>
                                  <a:pt x="10500" y="41"/>
                                  <a:pt x="10500" y="28"/>
                                </a:cubicBezTo>
                                <a:cubicBezTo>
                                  <a:pt x="10500" y="14"/>
                                  <a:pt x="10512" y="3"/>
                                  <a:pt x="10525" y="3"/>
                                </a:cubicBezTo>
                                <a:close/>
                                <a:moveTo>
                                  <a:pt x="10875" y="3"/>
                                </a:moveTo>
                                <a:lnTo>
                                  <a:pt x="11025" y="3"/>
                                </a:lnTo>
                                <a:cubicBezTo>
                                  <a:pt x="11039" y="3"/>
                                  <a:pt x="11050" y="14"/>
                                  <a:pt x="11050" y="28"/>
                                </a:cubicBezTo>
                                <a:cubicBezTo>
                                  <a:pt x="11050" y="42"/>
                                  <a:pt x="11039" y="53"/>
                                  <a:pt x="11025" y="53"/>
                                </a:cubicBezTo>
                                <a:lnTo>
                                  <a:pt x="10875" y="53"/>
                                </a:lnTo>
                                <a:cubicBezTo>
                                  <a:pt x="10862" y="53"/>
                                  <a:pt x="10850" y="41"/>
                                  <a:pt x="10850" y="28"/>
                                </a:cubicBezTo>
                                <a:cubicBezTo>
                                  <a:pt x="10850" y="14"/>
                                  <a:pt x="10862" y="3"/>
                                  <a:pt x="10875" y="3"/>
                                </a:cubicBezTo>
                                <a:close/>
                                <a:moveTo>
                                  <a:pt x="11225" y="3"/>
                                </a:moveTo>
                                <a:lnTo>
                                  <a:pt x="11375" y="3"/>
                                </a:lnTo>
                                <a:cubicBezTo>
                                  <a:pt x="11389" y="3"/>
                                  <a:pt x="11400" y="14"/>
                                  <a:pt x="11400" y="28"/>
                                </a:cubicBezTo>
                                <a:cubicBezTo>
                                  <a:pt x="11400" y="42"/>
                                  <a:pt x="11389" y="53"/>
                                  <a:pt x="11375" y="53"/>
                                </a:cubicBezTo>
                                <a:lnTo>
                                  <a:pt x="11225" y="53"/>
                                </a:lnTo>
                                <a:cubicBezTo>
                                  <a:pt x="11212" y="53"/>
                                  <a:pt x="11200" y="42"/>
                                  <a:pt x="11200" y="28"/>
                                </a:cubicBezTo>
                                <a:cubicBezTo>
                                  <a:pt x="11200" y="14"/>
                                  <a:pt x="11212" y="3"/>
                                  <a:pt x="11225" y="3"/>
                                </a:cubicBezTo>
                                <a:close/>
                                <a:moveTo>
                                  <a:pt x="11575" y="3"/>
                                </a:moveTo>
                                <a:lnTo>
                                  <a:pt x="11725" y="3"/>
                                </a:lnTo>
                                <a:cubicBezTo>
                                  <a:pt x="11739" y="3"/>
                                  <a:pt x="11750" y="14"/>
                                  <a:pt x="11750" y="28"/>
                                </a:cubicBezTo>
                                <a:cubicBezTo>
                                  <a:pt x="11750" y="42"/>
                                  <a:pt x="11739" y="53"/>
                                  <a:pt x="11725" y="53"/>
                                </a:cubicBezTo>
                                <a:lnTo>
                                  <a:pt x="11575" y="53"/>
                                </a:lnTo>
                                <a:cubicBezTo>
                                  <a:pt x="11562" y="53"/>
                                  <a:pt x="11550" y="42"/>
                                  <a:pt x="11550" y="28"/>
                                </a:cubicBezTo>
                                <a:cubicBezTo>
                                  <a:pt x="11550" y="14"/>
                                  <a:pt x="11562" y="3"/>
                                  <a:pt x="11575" y="3"/>
                                </a:cubicBezTo>
                                <a:close/>
                                <a:moveTo>
                                  <a:pt x="11925" y="3"/>
                                </a:moveTo>
                                <a:lnTo>
                                  <a:pt x="12075" y="3"/>
                                </a:lnTo>
                                <a:cubicBezTo>
                                  <a:pt x="12089" y="3"/>
                                  <a:pt x="12100" y="14"/>
                                  <a:pt x="12100" y="28"/>
                                </a:cubicBezTo>
                                <a:cubicBezTo>
                                  <a:pt x="12100" y="42"/>
                                  <a:pt x="12089" y="53"/>
                                  <a:pt x="12075" y="53"/>
                                </a:cubicBezTo>
                                <a:lnTo>
                                  <a:pt x="11925" y="53"/>
                                </a:lnTo>
                                <a:cubicBezTo>
                                  <a:pt x="11912" y="53"/>
                                  <a:pt x="11900" y="42"/>
                                  <a:pt x="11900" y="28"/>
                                </a:cubicBezTo>
                                <a:cubicBezTo>
                                  <a:pt x="11900" y="14"/>
                                  <a:pt x="11912" y="3"/>
                                  <a:pt x="11925" y="3"/>
                                </a:cubicBezTo>
                                <a:close/>
                                <a:moveTo>
                                  <a:pt x="12275" y="3"/>
                                </a:moveTo>
                                <a:lnTo>
                                  <a:pt x="12425" y="3"/>
                                </a:lnTo>
                                <a:cubicBezTo>
                                  <a:pt x="12439" y="3"/>
                                  <a:pt x="12450" y="14"/>
                                  <a:pt x="12450" y="28"/>
                                </a:cubicBezTo>
                                <a:cubicBezTo>
                                  <a:pt x="12450" y="42"/>
                                  <a:pt x="12439" y="53"/>
                                  <a:pt x="12425" y="53"/>
                                </a:cubicBezTo>
                                <a:lnTo>
                                  <a:pt x="12275" y="53"/>
                                </a:lnTo>
                                <a:cubicBezTo>
                                  <a:pt x="12262" y="53"/>
                                  <a:pt x="12250" y="42"/>
                                  <a:pt x="12250" y="28"/>
                                </a:cubicBezTo>
                                <a:cubicBezTo>
                                  <a:pt x="12250" y="14"/>
                                  <a:pt x="12262" y="3"/>
                                  <a:pt x="12275" y="3"/>
                                </a:cubicBezTo>
                                <a:close/>
                                <a:moveTo>
                                  <a:pt x="12625" y="3"/>
                                </a:moveTo>
                                <a:lnTo>
                                  <a:pt x="12775" y="3"/>
                                </a:lnTo>
                                <a:cubicBezTo>
                                  <a:pt x="12789" y="3"/>
                                  <a:pt x="12800" y="14"/>
                                  <a:pt x="12800" y="28"/>
                                </a:cubicBezTo>
                                <a:cubicBezTo>
                                  <a:pt x="12800" y="42"/>
                                  <a:pt x="12789" y="53"/>
                                  <a:pt x="12775" y="53"/>
                                </a:cubicBezTo>
                                <a:lnTo>
                                  <a:pt x="12625" y="53"/>
                                </a:lnTo>
                                <a:cubicBezTo>
                                  <a:pt x="12612" y="53"/>
                                  <a:pt x="12600" y="42"/>
                                  <a:pt x="12600" y="28"/>
                                </a:cubicBezTo>
                                <a:cubicBezTo>
                                  <a:pt x="12600" y="14"/>
                                  <a:pt x="12612" y="3"/>
                                  <a:pt x="12625" y="3"/>
                                </a:cubicBezTo>
                                <a:close/>
                                <a:moveTo>
                                  <a:pt x="12975" y="3"/>
                                </a:moveTo>
                                <a:lnTo>
                                  <a:pt x="13125" y="3"/>
                                </a:lnTo>
                                <a:cubicBezTo>
                                  <a:pt x="13139" y="3"/>
                                  <a:pt x="13150" y="14"/>
                                  <a:pt x="13150" y="28"/>
                                </a:cubicBezTo>
                                <a:cubicBezTo>
                                  <a:pt x="13150" y="42"/>
                                  <a:pt x="13139" y="53"/>
                                  <a:pt x="13125" y="53"/>
                                </a:cubicBezTo>
                                <a:lnTo>
                                  <a:pt x="12975" y="53"/>
                                </a:lnTo>
                                <a:cubicBezTo>
                                  <a:pt x="12962" y="53"/>
                                  <a:pt x="12950" y="42"/>
                                  <a:pt x="12950" y="28"/>
                                </a:cubicBezTo>
                                <a:cubicBezTo>
                                  <a:pt x="12950" y="14"/>
                                  <a:pt x="12962" y="3"/>
                                  <a:pt x="12975" y="3"/>
                                </a:cubicBezTo>
                                <a:close/>
                                <a:moveTo>
                                  <a:pt x="13325" y="3"/>
                                </a:moveTo>
                                <a:lnTo>
                                  <a:pt x="13475" y="3"/>
                                </a:lnTo>
                                <a:cubicBezTo>
                                  <a:pt x="13489" y="3"/>
                                  <a:pt x="13500" y="14"/>
                                  <a:pt x="13500" y="28"/>
                                </a:cubicBezTo>
                                <a:cubicBezTo>
                                  <a:pt x="13500" y="42"/>
                                  <a:pt x="13489" y="53"/>
                                  <a:pt x="13475" y="53"/>
                                </a:cubicBezTo>
                                <a:lnTo>
                                  <a:pt x="13325" y="53"/>
                                </a:lnTo>
                                <a:cubicBezTo>
                                  <a:pt x="13312" y="53"/>
                                  <a:pt x="13300" y="42"/>
                                  <a:pt x="13300" y="28"/>
                                </a:cubicBezTo>
                                <a:cubicBezTo>
                                  <a:pt x="13300" y="14"/>
                                  <a:pt x="13312" y="3"/>
                                  <a:pt x="13325" y="3"/>
                                </a:cubicBezTo>
                                <a:close/>
                                <a:moveTo>
                                  <a:pt x="13675" y="3"/>
                                </a:moveTo>
                                <a:lnTo>
                                  <a:pt x="13825" y="3"/>
                                </a:lnTo>
                                <a:cubicBezTo>
                                  <a:pt x="13839" y="3"/>
                                  <a:pt x="13850" y="14"/>
                                  <a:pt x="13850" y="28"/>
                                </a:cubicBezTo>
                                <a:cubicBezTo>
                                  <a:pt x="13850" y="42"/>
                                  <a:pt x="13839" y="53"/>
                                  <a:pt x="13825" y="53"/>
                                </a:cubicBezTo>
                                <a:lnTo>
                                  <a:pt x="13675" y="53"/>
                                </a:lnTo>
                                <a:cubicBezTo>
                                  <a:pt x="13662" y="53"/>
                                  <a:pt x="13650" y="42"/>
                                  <a:pt x="13650" y="28"/>
                                </a:cubicBezTo>
                                <a:cubicBezTo>
                                  <a:pt x="13650" y="14"/>
                                  <a:pt x="13662" y="3"/>
                                  <a:pt x="13675" y="3"/>
                                </a:cubicBezTo>
                                <a:close/>
                                <a:moveTo>
                                  <a:pt x="14025" y="3"/>
                                </a:moveTo>
                                <a:lnTo>
                                  <a:pt x="14175" y="3"/>
                                </a:lnTo>
                                <a:cubicBezTo>
                                  <a:pt x="14189" y="3"/>
                                  <a:pt x="14200" y="15"/>
                                  <a:pt x="14200" y="28"/>
                                </a:cubicBezTo>
                                <a:cubicBezTo>
                                  <a:pt x="14200" y="42"/>
                                  <a:pt x="14189" y="53"/>
                                  <a:pt x="14175" y="53"/>
                                </a:cubicBezTo>
                                <a:lnTo>
                                  <a:pt x="14025" y="53"/>
                                </a:lnTo>
                                <a:cubicBezTo>
                                  <a:pt x="14012" y="53"/>
                                  <a:pt x="14000" y="42"/>
                                  <a:pt x="14000" y="28"/>
                                </a:cubicBezTo>
                                <a:cubicBezTo>
                                  <a:pt x="14000" y="15"/>
                                  <a:pt x="14012" y="3"/>
                                  <a:pt x="14025" y="3"/>
                                </a:cubicBezTo>
                                <a:close/>
                                <a:moveTo>
                                  <a:pt x="14375" y="3"/>
                                </a:moveTo>
                                <a:lnTo>
                                  <a:pt x="14525" y="3"/>
                                </a:lnTo>
                                <a:cubicBezTo>
                                  <a:pt x="14539" y="3"/>
                                  <a:pt x="14550" y="15"/>
                                  <a:pt x="14550" y="28"/>
                                </a:cubicBezTo>
                                <a:cubicBezTo>
                                  <a:pt x="14550" y="42"/>
                                  <a:pt x="14539" y="53"/>
                                  <a:pt x="14525" y="53"/>
                                </a:cubicBezTo>
                                <a:lnTo>
                                  <a:pt x="14375" y="53"/>
                                </a:lnTo>
                                <a:cubicBezTo>
                                  <a:pt x="14362" y="53"/>
                                  <a:pt x="14350" y="42"/>
                                  <a:pt x="14350" y="28"/>
                                </a:cubicBezTo>
                                <a:cubicBezTo>
                                  <a:pt x="14350" y="15"/>
                                  <a:pt x="14362" y="3"/>
                                  <a:pt x="14375" y="3"/>
                                </a:cubicBezTo>
                                <a:close/>
                                <a:moveTo>
                                  <a:pt x="14725" y="3"/>
                                </a:moveTo>
                                <a:lnTo>
                                  <a:pt x="14875" y="4"/>
                                </a:lnTo>
                                <a:cubicBezTo>
                                  <a:pt x="14889" y="4"/>
                                  <a:pt x="14900" y="15"/>
                                  <a:pt x="14900" y="29"/>
                                </a:cubicBezTo>
                                <a:cubicBezTo>
                                  <a:pt x="14900" y="42"/>
                                  <a:pt x="14889" y="54"/>
                                  <a:pt x="14875" y="54"/>
                                </a:cubicBezTo>
                                <a:lnTo>
                                  <a:pt x="14725" y="53"/>
                                </a:lnTo>
                                <a:cubicBezTo>
                                  <a:pt x="14712" y="53"/>
                                  <a:pt x="14700" y="42"/>
                                  <a:pt x="14700" y="28"/>
                                </a:cubicBezTo>
                                <a:cubicBezTo>
                                  <a:pt x="14700" y="15"/>
                                  <a:pt x="14712" y="3"/>
                                  <a:pt x="14725" y="3"/>
                                </a:cubicBezTo>
                                <a:close/>
                                <a:moveTo>
                                  <a:pt x="15075" y="4"/>
                                </a:moveTo>
                                <a:lnTo>
                                  <a:pt x="15225" y="4"/>
                                </a:lnTo>
                                <a:cubicBezTo>
                                  <a:pt x="15239" y="4"/>
                                  <a:pt x="15250" y="15"/>
                                  <a:pt x="15250" y="29"/>
                                </a:cubicBezTo>
                                <a:cubicBezTo>
                                  <a:pt x="15250" y="42"/>
                                  <a:pt x="15239" y="54"/>
                                  <a:pt x="15225" y="54"/>
                                </a:cubicBezTo>
                                <a:lnTo>
                                  <a:pt x="15075" y="54"/>
                                </a:lnTo>
                                <a:cubicBezTo>
                                  <a:pt x="15062" y="54"/>
                                  <a:pt x="15050" y="42"/>
                                  <a:pt x="15050" y="29"/>
                                </a:cubicBezTo>
                                <a:cubicBezTo>
                                  <a:pt x="15050" y="15"/>
                                  <a:pt x="15062" y="4"/>
                                  <a:pt x="15075" y="4"/>
                                </a:cubicBezTo>
                                <a:close/>
                                <a:moveTo>
                                  <a:pt x="15425" y="4"/>
                                </a:moveTo>
                                <a:lnTo>
                                  <a:pt x="15575" y="4"/>
                                </a:lnTo>
                                <a:cubicBezTo>
                                  <a:pt x="15589" y="4"/>
                                  <a:pt x="15600" y="15"/>
                                  <a:pt x="15600" y="29"/>
                                </a:cubicBezTo>
                                <a:cubicBezTo>
                                  <a:pt x="15600" y="42"/>
                                  <a:pt x="15589" y="54"/>
                                  <a:pt x="15575" y="54"/>
                                </a:cubicBezTo>
                                <a:lnTo>
                                  <a:pt x="15425" y="54"/>
                                </a:lnTo>
                                <a:cubicBezTo>
                                  <a:pt x="15412" y="54"/>
                                  <a:pt x="15400" y="42"/>
                                  <a:pt x="15400" y="29"/>
                                </a:cubicBezTo>
                                <a:cubicBezTo>
                                  <a:pt x="15400" y="15"/>
                                  <a:pt x="15412" y="4"/>
                                  <a:pt x="15425" y="4"/>
                                </a:cubicBezTo>
                                <a:close/>
                                <a:moveTo>
                                  <a:pt x="15775" y="4"/>
                                </a:moveTo>
                                <a:lnTo>
                                  <a:pt x="15925" y="4"/>
                                </a:lnTo>
                                <a:cubicBezTo>
                                  <a:pt x="15939" y="4"/>
                                  <a:pt x="15950" y="15"/>
                                  <a:pt x="15950" y="29"/>
                                </a:cubicBezTo>
                                <a:cubicBezTo>
                                  <a:pt x="15950" y="43"/>
                                  <a:pt x="15939" y="54"/>
                                  <a:pt x="15925" y="54"/>
                                </a:cubicBezTo>
                                <a:lnTo>
                                  <a:pt x="15775" y="54"/>
                                </a:lnTo>
                                <a:cubicBezTo>
                                  <a:pt x="15762" y="54"/>
                                  <a:pt x="15750" y="43"/>
                                  <a:pt x="15750" y="29"/>
                                </a:cubicBezTo>
                                <a:cubicBezTo>
                                  <a:pt x="15750" y="15"/>
                                  <a:pt x="15762" y="4"/>
                                  <a:pt x="15775" y="4"/>
                                </a:cubicBezTo>
                                <a:close/>
                                <a:moveTo>
                                  <a:pt x="16125" y="4"/>
                                </a:moveTo>
                                <a:lnTo>
                                  <a:pt x="16225" y="4"/>
                                </a:lnTo>
                                <a:cubicBezTo>
                                  <a:pt x="16239" y="4"/>
                                  <a:pt x="16250" y="15"/>
                                  <a:pt x="16250" y="29"/>
                                </a:cubicBezTo>
                                <a:cubicBezTo>
                                  <a:pt x="16250" y="43"/>
                                  <a:pt x="16239" y="54"/>
                                  <a:pt x="16225" y="54"/>
                                </a:cubicBezTo>
                                <a:lnTo>
                                  <a:pt x="16125" y="54"/>
                                </a:lnTo>
                                <a:cubicBezTo>
                                  <a:pt x="16112" y="54"/>
                                  <a:pt x="16100" y="43"/>
                                  <a:pt x="16100" y="29"/>
                                </a:cubicBezTo>
                                <a:cubicBezTo>
                                  <a:pt x="16100" y="15"/>
                                  <a:pt x="16112" y="4"/>
                                  <a:pt x="16125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Freeform 111"/>
                        <wps:cNvSpPr>
                          <a:spLocks noEditPoints="1"/>
                        </wps:cNvSpPr>
                        <wps:spPr bwMode="auto">
                          <a:xfrm>
                            <a:off x="1076166" y="1065532"/>
                            <a:ext cx="1430013" cy="73002"/>
                          </a:xfrm>
                          <a:custGeom>
                            <a:avLst/>
                            <a:gdLst>
                              <a:gd name="T0" fmla="*/ 549970 w 15666"/>
                              <a:gd name="T1" fmla="*/ 2723796 h 800"/>
                              <a:gd name="T2" fmla="*/ 124984743 w 15666"/>
                              <a:gd name="T3" fmla="*/ 2773802 h 800"/>
                              <a:gd name="T4" fmla="*/ 125534713 w 15666"/>
                              <a:gd name="T5" fmla="*/ 3331903 h 800"/>
                              <a:gd name="T6" fmla="*/ 124984743 w 15666"/>
                              <a:gd name="T7" fmla="*/ 3889912 h 800"/>
                              <a:gd name="T8" fmla="*/ 549970 w 15666"/>
                              <a:gd name="T9" fmla="*/ 3831601 h 800"/>
                              <a:gd name="T10" fmla="*/ 0 w 15666"/>
                              <a:gd name="T11" fmla="*/ 3273592 h 800"/>
                              <a:gd name="T12" fmla="*/ 549970 w 15666"/>
                              <a:gd name="T13" fmla="*/ 2723796 h 800"/>
                              <a:gd name="T14" fmla="*/ 123876588 w 15666"/>
                              <a:gd name="T15" fmla="*/ 0 h 800"/>
                              <a:gd name="T16" fmla="*/ 130534099 w 15666"/>
                              <a:gd name="T17" fmla="*/ 3331903 h 800"/>
                              <a:gd name="T18" fmla="*/ 123868281 w 15666"/>
                              <a:gd name="T19" fmla="*/ 6663714 h 800"/>
                              <a:gd name="T20" fmla="*/ 123876588 w 15666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66" h="800">
                                <a:moveTo>
                                  <a:pt x="66" y="327"/>
                                </a:moveTo>
                                <a:lnTo>
                                  <a:pt x="15000" y="333"/>
                                </a:lnTo>
                                <a:cubicBezTo>
                                  <a:pt x="15037" y="333"/>
                                  <a:pt x="15066" y="363"/>
                                  <a:pt x="15066" y="400"/>
                                </a:cubicBezTo>
                                <a:cubicBezTo>
                                  <a:pt x="15066" y="437"/>
                                  <a:pt x="15037" y="467"/>
                                  <a:pt x="15000" y="467"/>
                                </a:cubicBezTo>
                                <a:lnTo>
                                  <a:pt x="66" y="460"/>
                                </a:lnTo>
                                <a:cubicBezTo>
                                  <a:pt x="30" y="460"/>
                                  <a:pt x="0" y="430"/>
                                  <a:pt x="0" y="393"/>
                                </a:cubicBezTo>
                                <a:cubicBezTo>
                                  <a:pt x="0" y="357"/>
                                  <a:pt x="30" y="327"/>
                                  <a:pt x="66" y="327"/>
                                </a:cubicBezTo>
                                <a:close/>
                                <a:moveTo>
                                  <a:pt x="14867" y="0"/>
                                </a:moveTo>
                                <a:lnTo>
                                  <a:pt x="15666" y="400"/>
                                </a:lnTo>
                                <a:lnTo>
                                  <a:pt x="14866" y="800"/>
                                </a:lnTo>
                                <a:lnTo>
                                  <a:pt x="14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12"/>
                        <wps:cNvSpPr>
                          <a:spLocks noEditPoints="1"/>
                        </wps:cNvSpPr>
                        <wps:spPr bwMode="auto">
                          <a:xfrm>
                            <a:off x="3930491" y="1064832"/>
                            <a:ext cx="1540514" cy="73102"/>
                          </a:xfrm>
                          <a:custGeom>
                            <a:avLst/>
                            <a:gdLst>
                              <a:gd name="T0" fmla="*/ 11143246 w 8434"/>
                              <a:gd name="T1" fmla="*/ 5538390 h 400"/>
                              <a:gd name="T2" fmla="*/ 280247881 w 8434"/>
                              <a:gd name="T3" fmla="*/ 5638540 h 400"/>
                              <a:gd name="T4" fmla="*/ 281382170 w 8434"/>
                              <a:gd name="T5" fmla="*/ 6772900 h 400"/>
                              <a:gd name="T6" fmla="*/ 280247881 w 8434"/>
                              <a:gd name="T7" fmla="*/ 7873999 h 400"/>
                              <a:gd name="T8" fmla="*/ 11143246 w 8434"/>
                              <a:gd name="T9" fmla="*/ 7773849 h 400"/>
                              <a:gd name="T10" fmla="*/ 10008775 w 8434"/>
                              <a:gd name="T11" fmla="*/ 6672933 h 400"/>
                              <a:gd name="T12" fmla="*/ 11143246 w 8434"/>
                              <a:gd name="T13" fmla="*/ 5538390 h 400"/>
                              <a:gd name="T14" fmla="*/ 13345155 w 8434"/>
                              <a:gd name="T15" fmla="*/ 13345684 h 400"/>
                              <a:gd name="T16" fmla="*/ 0 w 8434"/>
                              <a:gd name="T17" fmla="*/ 6639489 h 400"/>
                              <a:gd name="T18" fmla="*/ 13378580 w 8434"/>
                              <a:gd name="T19" fmla="*/ 0 h 400"/>
                              <a:gd name="T20" fmla="*/ 13345155 w 8434"/>
                              <a:gd name="T21" fmla="*/ 13345684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34" h="400">
                                <a:moveTo>
                                  <a:pt x="334" y="166"/>
                                </a:moveTo>
                                <a:lnTo>
                                  <a:pt x="8400" y="169"/>
                                </a:lnTo>
                                <a:cubicBezTo>
                                  <a:pt x="8419" y="169"/>
                                  <a:pt x="8434" y="184"/>
                                  <a:pt x="8434" y="203"/>
                                </a:cubicBezTo>
                                <a:cubicBezTo>
                                  <a:pt x="8434" y="221"/>
                                  <a:pt x="8419" y="236"/>
                                  <a:pt x="8400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1793932" y="75488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EB2A86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7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354606" y="895165"/>
                            <a:ext cx="84328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5041A3" w14:textId="77777777" w:rsidR="00CA74E1" w:rsidRDefault="00CA74E1" w:rsidP="00CA74E1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UL </w:t>
                              </w:r>
                              <w:r>
                                <w:rPr>
                                  <w:color w:val="000000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8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126677" y="8951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2DCB5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751338" y="754887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68EBF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0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376101" y="895165"/>
                            <a:ext cx="1175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E02DC9" w14:textId="77777777" w:rsidR="00CA74E1" w:rsidRDefault="00CA74E1" w:rsidP="00CA74E1">
                              <w:pPr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GP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or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eastAsia="zh-CN"/>
                                </w:rPr>
                                <w:t>UL 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1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128475" y="8951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8A664" w14:textId="77777777" w:rsidR="00CA74E1" w:rsidRDefault="00CA74E1" w:rsidP="00CA74E1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2" name="Freeform 119"/>
                        <wps:cNvSpPr>
                          <a:spLocks noEditPoints="1"/>
                        </wps:cNvSpPr>
                        <wps:spPr bwMode="auto">
                          <a:xfrm>
                            <a:off x="5460205" y="1096633"/>
                            <a:ext cx="100301" cy="10200"/>
                          </a:xfrm>
                          <a:custGeom>
                            <a:avLst/>
                            <a:gdLst>
                              <a:gd name="T0" fmla="*/ 861751 w 551"/>
                              <a:gd name="T1" fmla="*/ 0 h 53"/>
                              <a:gd name="T2" fmla="*/ 5833659 w 551"/>
                              <a:gd name="T3" fmla="*/ 36951 h 53"/>
                              <a:gd name="T4" fmla="*/ 6629150 w 551"/>
                              <a:gd name="T5" fmla="*/ 959185 h 53"/>
                              <a:gd name="T6" fmla="*/ 5800529 w 551"/>
                              <a:gd name="T7" fmla="*/ 1881611 h 53"/>
                              <a:gd name="T8" fmla="*/ 828621 w 551"/>
                              <a:gd name="T9" fmla="*/ 1844660 h 53"/>
                              <a:gd name="T10" fmla="*/ 0 w 551"/>
                              <a:gd name="T11" fmla="*/ 922234 h 53"/>
                              <a:gd name="T12" fmla="*/ 861751 w 551"/>
                              <a:gd name="T13" fmla="*/ 0 h 53"/>
                              <a:gd name="T14" fmla="*/ 12462991 w 551"/>
                              <a:gd name="T15" fmla="*/ 73709 h 53"/>
                              <a:gd name="T16" fmla="*/ 17434899 w 551"/>
                              <a:gd name="T17" fmla="*/ 110660 h 53"/>
                              <a:gd name="T18" fmla="*/ 18230389 w 551"/>
                              <a:gd name="T19" fmla="*/ 1033087 h 53"/>
                              <a:gd name="T20" fmla="*/ 17401768 w 551"/>
                              <a:gd name="T21" fmla="*/ 1955321 h 53"/>
                              <a:gd name="T22" fmla="*/ 12429861 w 551"/>
                              <a:gd name="T23" fmla="*/ 1918370 h 53"/>
                              <a:gd name="T24" fmla="*/ 11601058 w 551"/>
                              <a:gd name="T25" fmla="*/ 996136 h 53"/>
                              <a:gd name="T26" fmla="*/ 12462991 w 551"/>
                              <a:gd name="T27" fmla="*/ 73709 h 53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51" h="53">
                                <a:moveTo>
                                  <a:pt x="26" y="0"/>
                                </a:moveTo>
                                <a:lnTo>
                                  <a:pt x="176" y="1"/>
                                </a:lnTo>
                                <a:cubicBezTo>
                                  <a:pt x="189" y="1"/>
                                  <a:pt x="201" y="13"/>
                                  <a:pt x="200" y="26"/>
                                </a:cubicBezTo>
                                <a:cubicBezTo>
                                  <a:pt x="200" y="40"/>
                                  <a:pt x="189" y="51"/>
                                  <a:pt x="175" y="51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1" y="12"/>
                                  <a:pt x="12" y="0"/>
                                  <a:pt x="26" y="0"/>
                                </a:cubicBezTo>
                                <a:close/>
                                <a:moveTo>
                                  <a:pt x="376" y="2"/>
                                </a:moveTo>
                                <a:lnTo>
                                  <a:pt x="526" y="3"/>
                                </a:lnTo>
                                <a:cubicBezTo>
                                  <a:pt x="539" y="3"/>
                                  <a:pt x="551" y="14"/>
                                  <a:pt x="550" y="28"/>
                                </a:cubicBezTo>
                                <a:cubicBezTo>
                                  <a:pt x="550" y="42"/>
                                  <a:pt x="539" y="53"/>
                                  <a:pt x="525" y="53"/>
                                </a:cubicBezTo>
                                <a:lnTo>
                                  <a:pt x="375" y="52"/>
                                </a:lnTo>
                                <a:cubicBezTo>
                                  <a:pt x="362" y="52"/>
                                  <a:pt x="350" y="41"/>
                                  <a:pt x="350" y="27"/>
                                </a:cubicBezTo>
                                <a:cubicBezTo>
                                  <a:pt x="351" y="13"/>
                                  <a:pt x="362" y="2"/>
                                  <a:pt x="376" y="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Freeform 120"/>
                        <wps:cNvSpPr>
                          <a:spLocks noEditPoints="1"/>
                        </wps:cNvSpPr>
                        <wps:spPr bwMode="auto">
                          <a:xfrm>
                            <a:off x="968165" y="1096633"/>
                            <a:ext cx="100301" cy="9500"/>
                          </a:xfrm>
                          <a:custGeom>
                            <a:avLst/>
                            <a:gdLst>
                              <a:gd name="T0" fmla="*/ 423341 w 1101"/>
                              <a:gd name="T1" fmla="*/ 0 h 105"/>
                              <a:gd name="T2" fmla="*/ 2913831 w 1101"/>
                              <a:gd name="T3" fmla="*/ 16376 h 105"/>
                              <a:gd name="T4" fmla="*/ 3320592 w 1101"/>
                              <a:gd name="T5" fmla="*/ 426776 h 105"/>
                              <a:gd name="T6" fmla="*/ 2905541 w 1101"/>
                              <a:gd name="T7" fmla="*/ 837176 h 105"/>
                              <a:gd name="T8" fmla="*/ 415051 w 1101"/>
                              <a:gd name="T9" fmla="*/ 820710 h 105"/>
                              <a:gd name="T10" fmla="*/ 0 w 1101"/>
                              <a:gd name="T11" fmla="*/ 410400 h 105"/>
                              <a:gd name="T12" fmla="*/ 423341 w 1101"/>
                              <a:gd name="T13" fmla="*/ 0 h 105"/>
                              <a:gd name="T14" fmla="*/ 6234513 w 1101"/>
                              <a:gd name="T15" fmla="*/ 32843 h 105"/>
                              <a:gd name="T16" fmla="*/ 8725003 w 1101"/>
                              <a:gd name="T17" fmla="*/ 41076 h 105"/>
                              <a:gd name="T18" fmla="*/ 9131764 w 1101"/>
                              <a:gd name="T19" fmla="*/ 459619 h 105"/>
                              <a:gd name="T20" fmla="*/ 8716713 w 1101"/>
                              <a:gd name="T21" fmla="*/ 861786 h 105"/>
                              <a:gd name="T22" fmla="*/ 6226223 w 1101"/>
                              <a:gd name="T23" fmla="*/ 853552 h 105"/>
                              <a:gd name="T24" fmla="*/ 5811081 w 1101"/>
                              <a:gd name="T25" fmla="*/ 443243 h 105"/>
                              <a:gd name="T26" fmla="*/ 6234513 w 1101"/>
                              <a:gd name="T27" fmla="*/ 32843 h 105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01" h="105">
                                <a:moveTo>
                                  <a:pt x="51" y="0"/>
                                </a:moveTo>
                                <a:lnTo>
                                  <a:pt x="351" y="2"/>
                                </a:lnTo>
                                <a:cubicBezTo>
                                  <a:pt x="378" y="2"/>
                                  <a:pt x="401" y="25"/>
                                  <a:pt x="400" y="52"/>
                                </a:cubicBezTo>
                                <a:cubicBezTo>
                                  <a:pt x="400" y="80"/>
                                  <a:pt x="378" y="102"/>
                                  <a:pt x="350" y="102"/>
                                </a:cubicBezTo>
                                <a:lnTo>
                                  <a:pt x="50" y="100"/>
                                </a:lnTo>
                                <a:cubicBezTo>
                                  <a:pt x="23" y="100"/>
                                  <a:pt x="0" y="78"/>
                                  <a:pt x="0" y="50"/>
                                </a:cubicBezTo>
                                <a:cubicBezTo>
                                  <a:pt x="1" y="23"/>
                                  <a:pt x="23" y="0"/>
                                  <a:pt x="51" y="0"/>
                                </a:cubicBezTo>
                                <a:close/>
                                <a:moveTo>
                                  <a:pt x="751" y="4"/>
                                </a:moveTo>
                                <a:lnTo>
                                  <a:pt x="1051" y="5"/>
                                </a:lnTo>
                                <a:cubicBezTo>
                                  <a:pt x="1078" y="5"/>
                                  <a:pt x="1101" y="28"/>
                                  <a:pt x="1100" y="56"/>
                                </a:cubicBezTo>
                                <a:cubicBezTo>
                                  <a:pt x="1100" y="83"/>
                                  <a:pt x="1078" y="105"/>
                                  <a:pt x="1050" y="105"/>
                                </a:cubicBezTo>
                                <a:lnTo>
                                  <a:pt x="750" y="104"/>
                                </a:lnTo>
                                <a:cubicBezTo>
                                  <a:pt x="723" y="104"/>
                                  <a:pt x="700" y="81"/>
                                  <a:pt x="700" y="54"/>
                                </a:cubicBezTo>
                                <a:cubicBezTo>
                                  <a:pt x="701" y="26"/>
                                  <a:pt x="723" y="4"/>
                                  <a:pt x="751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12573F4" id="Canvas 114" o:spid="_x0000_s1084" editas="canvas" style="width:467.4pt;height:234.7pt;mso-position-horizontal-relative:char;mso-position-vertical-relative:line" coordsize="59353,29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">
                <v:shape id="_x0000_s1085" type="#_x0000_t75" style="position:absolute;width:59353;height:29800;visibility:visible;mso-wrap-style:square">
                  <v:fill o:detectmouseclick="t"/>
                  <v:path o:connecttype="none"/>
                </v:shape>
                <v:rect id="Rectangle 64" o:spid="_x0000_s1086" style="position:absolute;left:59034;top:27202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14:paraId="471A9586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65" o:spid="_x0000_s1087" style="position:absolute;left:9681;top:15341;width:45740;height:89;visibility:visible;mso-wrap-style:square;v-text-anchor:top" coordsize="250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qa/cUA&#10;AADbAAAADwAAAGRycy9kb3ducmV2LnhtbESPQWvCQBSE74X+h+UJvdWNJRYbXUVLg0JPjaHi7ZF9&#10;TdJm3y7ZVeO/dwuFHoeZ+YZZrAbTiTP1vrWsYDJOQBBXVrdcKyj3+eMMhA/IGjvLpOBKHlbL+7sF&#10;Ztpe+IPORahFhLDPUEETgsuk9FVDBv3YOuLofdneYIiyr6Xu8RLhppNPSfIsDbYcFxp09NpQ9VOc&#10;jILPY/m2OaRF/r3tzHuaOlcec6fUw2hYz0EEGsJ/+K+90wqmL/D7Jf4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2pr9xQAAANsAAAAPAAAAAAAAAAAAAAAAAJgCAABkcnMv&#10;ZG93bnJldi54bWxQSwUGAAAAAAQABAD1AAAAigMAAAAA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<v:stroke joinstyle="bevel"/>
                  <v:path arrowok="t" o:connecttype="custom" o:connectlocs="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" o:connectangles="0,0,0,0,0,0,0,0,0,0,0,0,0,0,0,0,0,0,0,0,0,0,0,0,0,0,0,0,0,0,0,0,0,0,0,0,0,0,0,0,0,0,0,0,0,0,0,0,0,0,0,0,0,0,0,0,0,0,0,0,0,0,0"/>
                  <o:lock v:ext="edit" verticies="t"/>
                </v:shape>
                <v:shape id="Freeform 66" o:spid="_x0000_s1088" style="position:absolute;left:9395;top:18675;width:46896;height:730;visibility:visible;mso-wrap-style:square;v-text-anchor:top" coordsize="2568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usQ78A&#10;AADbAAAADwAAAGRycy9kb3ducmV2LnhtbERPy4rCMBTdC/MP4Q64s6mz6DjVKCIMuBNfg8tLc22i&#10;zU1pota/nywEl4fzni1614g7dcF6VjDOchDEldeWawWH/e9oAiJEZI2NZ1LwpACL+cdghqX2D97S&#10;fRdrkUI4lKjAxNiWUobKkMOQ+ZY4cWffOYwJdrXUHT5SuGvkV54X0qHl1GCwpZWh6rq7OQV0+zuu&#10;DqbdLu3m8n0yzv4UuVVq+NkvpyAi9fEtfrnXWkGR1qcv6QfI+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G6xDvwAAANsAAAAPAAAAAAAAAAAAAAAAAJgCAABkcnMvZG93bnJl&#10;di54bWxQSwUGAAAAAAQABAD1AAAAhAMAAAAA&#10;" path="m34,163r25313,3c25366,166,25381,181,25381,200v,18,-15,33,-34,33l34,230c15,230,,215,,196,,178,15,163,34,163xm25280,r400,200l25280,400r,-400xe" fillcolor="black" strokeweight=".1pt">
                  <v:stroke joinstyle="bevel"/>
                  <v:path arrowok="t" o:connecttype="custom" o:connectlocs="207058254,991181735;2147483646,1009401209;2147483646,1216177732;2147483646,1416825554;207058254,1398572681;0,1191829557;207058254,991181735;2147483646,0;2147483646,1216177732;2147483646,2147483646;2147483646,0" o:connectangles="0,0,0,0,0,0,0,0,0,0,0"/>
                  <o:lock v:ext="edit" verticies="t"/>
                </v:shape>
                <v:shape id="Freeform 67" o:spid="_x0000_s1089" style="position:absolute;left:10373;top:361;width:730;height:19279;visibility:visible;mso-wrap-style:square;v-text-anchor:top" coordsize="800,21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HCMQA&#10;AADbAAAADwAAAGRycy9kb3ducmV2LnhtbESPQWvCQBSE74L/YXmCN91YREqajVSLIFIqxh48PrLP&#10;JDb7NmTXJP77bqHgcZiZb5hkPZhadNS6yrKCxTwCQZxbXXGh4Pu8m72CcB5ZY22ZFDzIwTodjxKM&#10;te35RF3mCxEg7GJUUHrfxFK6vCSDbm4b4uBdbWvQB9kWUrfYB7ip5UsUraTBisNCiQ1tS8p/srtR&#10;cP9YZnZTLY+345exn7fTvsbDRanpZHh/A+Fp8M/wf3uvFawW8Pcl/AC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ZxwjEAAAA2wAAAA8AAAAAAAAAAAAAAAAAmAIAAGRycy9k&#10;b3ducmV2LnhtbFBLBQYAAAAABAAEAPUAAACJAwAAAAA=&#10;" path="m326,21093l333,667v,-37,30,-67,67,-67c436,600,466,630,466,667r-6,20426c460,21130,430,21160,393,21160v-37,,-67,-30,-67,-67xm,800l400,,800,800,,800xe" fillcolor="black" strokeweight=".1pt">
                  <v:stroke joinstyle="bevel"/>
                  <v:path arrowok="t" o:connecttype="custom" o:connectlocs="247788663,2147483646;253109432,504482283;304036116,453809059;354196654,504482283;349633636,2147483646;298715256,2147483646;247788663,2147483646;0,605081509;304036116,0;608063928,605081509;0,605081509" o:connectangles="0,0,0,0,0,0,0,0,0,0,0"/>
                  <o:lock v:ext="edit" verticies="t"/>
                </v:shape>
                <v:shape id="Freeform 68" o:spid="_x0000_s1090" style="position:absolute;left:21733;top:12065;width:96;height:7296;visibility:visible;mso-wrap-style:square;v-text-anchor:top" coordsize="107,8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ZXYsQA&#10;AADbAAAADwAAAGRycy9kb3ducmV2LnhtbESPQWvCQBSE7wX/w/IEb83GIFLSrBIFQepJ26LHR/Y1&#10;mzb7NmS3Jvrru4VCj8PMfMMU69G24kq9bxwrmCcpCOLK6YZrBW+vu8cnED4ga2wdk4IbeVivJg8F&#10;5toNfKTrKdQiQtjnqMCE0OVS+sqQRZ+4jjh6H663GKLsa6l7HCLctjJL06W02HBcMNjR1lD1dfq2&#10;Cng/bLLj+304Hz4veFjoUuuXUqnZdCyfQQQaw3/4r73XCpYZ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mV2LEAAAA2wAAAA8AAAAAAAAAAAAAAAAAmAIAAGRycy9k&#10;b3ducmV2LnhtbFBLBQYAAAAABAAEAPUAAACJAwAAAAA=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<v:stroke joinstyle="bevel"/>
                  <v:path arrowok="t" o:connecttype="custom" o:connectlocs="72374041,264820437;716411,265576121;35828815,0;72374041,567471233;36545226,832283469;716411,568226825;72374041,567471233;73090452,1324094077;1432822,1324849669;37261637,1059273548;73090452,1626744873;37978049,1891557018;1432822,1627500465;73090452,1626744873;73806864,2147483646;2149234,2147483646;37978049,2118547188;73806864,2147483646;38694460,2147483646;2149234,2147483646;73806864,2147483646;74523275,2147483646;2865645,2147483646;38694460,2147483646;75239686,2147483646;39410871,2147483646;3582056,2147483646;75239686,2147483646;75239686,2147483646;3582056,2147483646;39410871,2147483646;75956097,2147483646;40127282,2147483646;4298467,2147483646;75956097,2147483646;76672508,2147483646;5014879,2147483646;40127282,2147483646;76672508,2147483646;40843693,2147483646;5014879,2147483646;76672508,2147483646" o:connectangles="0,0,0,0,0,0,0,0,0,0,0,0,0,0,0,0,0,0,0,0,0,0,0,0,0,0,0,0,0,0,0,0,0,0,0,0,0,0,0,0,0,0"/>
                  <o:lock v:ext="edit" verticies="t"/>
                </v:shape>
                <v:shape id="Freeform 69" o:spid="_x0000_s1091" style="position:absolute;left:25016;top:2222;width:102;height:16948;visibility:visible;mso-wrap-style:square;v-text-anchor:top" coordsize="107,18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5y38QA&#10;AADbAAAADwAAAGRycy9kb3ducmV2LnhtbESPT2vCQBTE74LfYXlCb7qpBaupq2gh6CEH/4HXZ/Y1&#10;Cc2+TbOrid/eFQoeh5n5DTNfdqYSN2pcaVnB+ygCQZxZXXKu4HRMhlMQziNrrCyTgjs5WC76vTnG&#10;2ra8p9vB5yJA2MWooPC+jqV0WUEG3cjWxMH7sY1BH2STS91gG+CmkuMomkiDJYeFAmv6Lij7PVyN&#10;gnRT8Z7T3axN1916dz4nf5fPRKm3Qbf6AuGp86/wf3urFUw+4Pkl/A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+ct/EAAAA2wAAAA8AAAAAAAAAAAAAAAAAmAIAAGRycy9k&#10;b3ducmV2LnhtbFBLBQYAAAAABAAEAPUAAACJAwAA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<v:stroke joinstyle="bevel"/>
                  <v:path arrowok="t" o:connecttype="custom" o:connectlocs="44009568,302629223;43146286,0;87146798,794393430;863282,567421444;87146798,1097022653;863282,1323986256;87146798,1097022653;44009568,1891415992;44009568,1588786769;88010080,2147483646;863282,2147483646;88010080,2147483646;1726564,2147483646;88010080,2147483646;44872850,2147483646;44872850,2147483646;88010080,2147483646;1726564,2147483646;88010080,2147483646;2589847,2147483646;88010080,2147483646;45736133,2147483646;45736133,2147483646;88873363,2147483646;2589847,2147483646;88873363,2147483646;2589847,2147483646;88873363,2147483646;46590359,2147483646;45736133,2147483646;89736645,2147483646;3453129,2147483646;89736645,2147483646;3453129,2147483646;89736645,2147483646;46590359,2147483646;46590359,2147483646;90599927,2147483646;3453129,2147483646;90599927,2147483646;4316411,2147483646;90599927,2147483646;47453641,2147483646;47453641,2147483646;90599927,2147483646;4316411,2147483646;90599927,2147483646;5179693,2147483646;90599927,2147483646;48316923,2147483646;48316923,2147483646;91463209,2147483646;5179693,2147483646;91463209,2147483646;5179693,2147483646;91463209,2147483646;49180206,2147483646;48316923,2147483646;92326492,2147483646;6043071,2147483646;92326492,2147483646;6043071,2147483646;92326492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0" o:spid="_x0000_s1092" style="position:absolute;left:39259;top:2222;width:102;height:16948;visibility:visible;mso-wrap-style:square;v-text-anchor:top" coordsize="54,9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NIsQA&#10;AADbAAAADwAAAGRycy9kb3ducmV2LnhtbESPQWsCMRSE7wX/Q3gFL1KzFlFZjWILRfFS1B48Pjav&#10;m8XNy5pEXf31piD0OMzMN8xs0dpaXMiHyrGCQT8DQVw4XXGp4Gf/9TYBESKyxtoxKbhRgMW88zLD&#10;XLsrb+myi6VIEA45KjAxNrmUoTBkMfRdQ5y8X+ctxiR9KbXHa4LbWr5n2UharDgtGGzo01Bx3J2t&#10;groZLPnQM6fbefLxvbpXm+PYb5TqvrbLKYhIbfwPP9trrWA0hL8v6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VjSLEAAAA2wAAAA8AAAAAAAAAAAAAAAAAmAIAAGRycy9k&#10;b3ducmV2LnhtbFBLBQYAAAAABAAEAPUAAACJAw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<v:stroke joinstyle="bevel"/>
                  <v:path arrowok="t" o:connecttype="custom" o:connectlocs="174541644,1210516892;167834011,0;342375844,2147483646;6707633,2147483646;342375844,2147483646;6707633,2147483646;342375844,2147483646;174541644,2147483646;174541644,2147483646;342375844,2147483646;6707633,2147483646;342375844,2147483646;6707633,2147483646;342375844,2147483646;174541644,2147483646;174541644,2147483646;342375844,2147483646;6707633,2147483646;342375844,2147483646;13415267,2147483646;342375844,2147483646;181249467,2147483646;181249467,2147483646;349083478,2147483646;13415267,2147483646;349083478,2147483646;13415267,2147483646;349083478,2147483646;181249467,2147483646;181249467,2147483646;349083478,2147483646;13415267,2147483646;349083478,2147483646;13415267,2147483646;349083478,2147483646;181249467,2147483646;181249467,2147483646;349083478,2147483646;13415267,2147483646;355791111,2147483646;20122900,2147483646;355791111,2147483646;187957100,2147483646;187957100,2147483646;355791111,2147483646;20122900,2147483646;355791111,2147483646;20122900,2147483646;355791111,2147483646;187957100,2147483646;187957100,2147483646;355791111,2147483646;20122900,2147483646;355791111,2147483646;20122900,2147483646;355791111,2147483646;194664733,2147483646;187957100,2147483646;362498744,2147483646;26866233,2147483646;362498744,2147483646;26866233,2147483646;362498744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1" o:spid="_x0000_s1093" style="position:absolute;left:43641;top:12065;width:101;height:7296;visibility:visible;mso-wrap-style:square;v-text-anchor:top" coordsize="54,4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cd8MA&#10;AADbAAAADwAAAGRycy9kb3ducmV2LnhtbESPS2vDMBCE74X+B7GB3ho5pQ3BtWyKIdBLD3FKyHFj&#10;rR+ttTKW4se/jwqBHoeZ+YZJstl0YqTBtZYVbNYRCOLS6pZrBd/H/fMOhPPIGjvLpGAhB1n6+JBg&#10;rO3EBxoLX4sAYRejgsb7PpbSlQ0ZdGvbEwevsoNBH+RQSz3gFOCmky9RtJUGWw4LDfaUN1T+Flej&#10;YD/Sz+v5dK6uWH9d8mKRtvSVUk+r+eMdhKfZ/4fv7U+tYPsGf1/CD5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dcd8MAAADbAAAADwAAAAAAAAAAAAAAAACYAgAAZHJzL2Rv&#10;d25yZXYueG1sUEsFBgAAAAAEAAQA9QAAAIgDAAAAAA=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<v:stroke joinstyle="bevel"/>
                  <v:path arrowok="t" o:connecttype="custom" o:connectlocs="335695383,1058884519;6576783,1058884519;164559300,0;335695383,2147483646;171136083,2147483646;6576783,2147483646;335695383,2147483646;335695383,2147483646;6576783,2147483646;171136083,2147483646;335695383,2147483646;171136083,2147483646;6576783,2147483646;335695383,2147483646;342272167,2147483646;13153567,2147483646;177712867,2147483646;342272167,2147483646;177712867,2147483646;13153567,2147483646;342272167,2147483646;342272167,2147483646;13153567,2147483646;177712867,2147483646;348848950,2147483646;184289650,2147483646;19730350,2147483646;348848950,2147483646;348848950,2147483646;19730350,2147483646;184289650,2147483646;348848950,2147483646;184289650,2147483646;19730350,2147483646;348848950,2147483646;355425733,2147483646;26342109,2147483646;184289650,2147483646;355425733,2147483646;190866433,2147483646;26342109,2147483646;355425733,2147483646" o:connectangles="0,0,0,0,0,0,0,0,0,0,0,0,0,0,0,0,0,0,0,0,0,0,0,0,0,0,0,0,0,0,0,0,0,0,0,0,0,0,0,0,0,0"/>
                  <o:lock v:ext="edit" verticies="t"/>
                </v:shape>
                <v:rect id="Rectangle 72" o:spid="_x0000_s1094" style="position:absolute;left:11889;width:2934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14:paraId="760F2CB9" w14:textId="77777777" w:rsidR="00CA74E1" w:rsidRPr="00D90C8D" w:rsidRDefault="00CA74E1" w:rsidP="00CA74E1">
                        <w:r>
                          <w:rPr>
                            <w:color w:val="000000"/>
                          </w:rPr>
                          <w:t>Transmitter output power</w:t>
                        </w:r>
                        <w:r w:rsidRPr="00D90C8D">
                          <w:t xml:space="preserve"> frequency regions for transition</w:t>
                        </w:r>
                      </w:p>
                    </w:txbxContent>
                  </v:textbox>
                </v:rect>
                <v:rect id="Rectangle 73" o:spid="_x0000_s1095" style="position:absolute;left:24657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14:paraId="3A1D18FF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96" style="position:absolute;left:52230;top:20214;width:2686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14:paraId="161FD089" w14:textId="77777777" w:rsidR="00CA74E1" w:rsidRDefault="00CA74E1" w:rsidP="00CA74E1">
                        <w:r>
                          <w:rPr>
                            <w:color w:val="000000"/>
                          </w:rPr>
                          <w:t>Time</w:t>
                        </w:r>
                      </w:p>
                    </w:txbxContent>
                  </v:textbox>
                </v:rect>
                <v:rect id="Rectangle 75" o:spid="_x0000_s1097" style="position:absolute;left:54789;top:20214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14:paraId="7340C15B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77" o:spid="_x0000_s1098" style="position:absolute;left:11224;top:22231;width:10554;height:730;visibility:visible;mso-wrap-style:square;v-text-anchor:top" coordsize="1156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1VpMAA&#10;AADbAAAADwAAAGRycy9kb3ducmV2LnhtbERPy4rCMBTdD/gP4QqzG1NFR61GER8gAwpWP+DSXJti&#10;c1OaaOvfTxYDszyc93Ld2Uq8qPGlYwXDQQKCOHe65ELB7Xr4moHwAVlj5ZgUvMnDetX7WGKqXcsX&#10;emWhEDGEfYoKTAh1KqXPDVn0A1cTR+7uGoshwqaQusE2httKjpLkW1osOTYYrGlrKH9kT6tgctyb&#10;n13i5Gafnd7zdkKH+/is1Ge/2yxABOrCv/jPfdQKpnF9/BJ/gF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C1VpMAAAADbAAAADwAAAAAAAAAAAAAAAACYAgAAZHJzL2Rvd25y&#10;ZXYueG1sUEsFBgAAAAAEAAQA9QAAAIUDAAAAAA==&#10;" path="m67,327r10827,7c10931,334,10960,364,10960,400v,37,-29,67,-66,67l67,461c30,461,,431,,394,,357,30,327,67,327xm10761,r799,401l10760,800,10761,xe" fillcolor="black" strokeweight=".1pt">
                  <v:stroke joinstyle="bevel"/>
                  <v:path arrowok="t" o:connecttype="custom" o:connectlocs="50987576,248553194;2147483646,253874128;2147483646,304044479;2147483646,354964195;50987576,350409235;0,299481215;50987576,248553194;2147483646,0;2147483646,304802239;2147483646,608080562;2147483646,0" o:connectangles="0,0,0,0,0,0,0,0,0,0,0"/>
                  <o:lock v:ext="edit" verticies="t"/>
                </v:shape>
                <v:shape id="Freeform 78" o:spid="_x0000_s1099" style="position:absolute;left:25061;top:10648;width:14243;height:737;visibility:visible;mso-wrap-style:square;v-text-anchor:top" coordsize="780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RZMQA&#10;AADbAAAADwAAAGRycy9kb3ducmV2LnhtbESPQWvCQBSE74L/YXlCb7qxB6upm1AEi6Wn2iJ4e82+&#10;JiHZt2F3jdFf3xUEj8PMfMOs88G0oifna8sK5rMEBHFhdc2lgp/v7XQJwgdkja1lUnAhD3k2Hq0x&#10;1fbMX9TvQykihH2KCqoQulRKX1Rk0M9sRxy9P+sMhihdKbXDc4SbVj4nyUIarDkuVNjRpqKi2Z+M&#10;gr5cfXy+U3vVvj45+yub1fHQKPU0Gd5eQQQawiN8b++0gpc53L7EHy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CkWTEAAAA2wAAAA8AAAAAAAAAAAAAAAAAmAIAAGRycy9k&#10;b3ducmV2LnhtbFBLBQYAAAAABAAEAPUAAACJAwAAAAA=&#10;" path="m334,166r7133,3c7486,169,7500,184,7500,203v,18,-14,33,-33,33l334,233v-19,,-34,-15,-34,-33c300,181,315,166,334,166xm400,400l,199,401,r-1,400xm7401,3r399,200l7400,403,7401,3xe" fillcolor="black" strokeweight=".1pt">
                  <v:stroke joinstyle="bevel"/>
                  <v:path arrowok="t" o:connecttype="custom" o:connectlocs="2033635745,1014794974;2147483646,1033157013;2147483646,1240992630;2147483646,1442740791;2033635745,1424412219;1826634311,1222664058;2033635745,1014794974;2147483646,2147483646;0,1216543317;2147483646,0;2147483646,2147483646;2147483646,18328572;2147483646,1240992630;2147483646,2147483646;2147483646,18328572" o:connectangles="0,0,0,0,0,0,0,0,0,0,0,0,0,0,0"/>
                  <o:lock v:ext="edit" verticies="t"/>
                </v:shape>
                <v:rect id="Rectangle 79" o:spid="_x0000_s1100" style="position:absolute;left:26599;top:7548;width:11640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14:paraId="2EEC6E78" w14:textId="77777777" w:rsidR="00CA74E1" w:rsidRDefault="00CA74E1" w:rsidP="00CA74E1">
                        <w:r>
                          <w:rPr>
                            <w:color w:val="000000"/>
                          </w:rPr>
                          <w:t>Transmitter ON period</w:t>
                        </w:r>
                      </w:p>
                    </w:txbxContent>
                  </v:textbox>
                </v:rect>
                <v:rect id="Rectangle 80" o:spid="_x0000_s1101" style="position:absolute;left:37761;top:7548;width:32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14:paraId="009349D1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102" style="position:absolute;left:26802;top:8951;width:10979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Fa8UA&#10;AADbAAAADwAAAGRycy9kb3ducmV2LnhtbESPQWvCQBSE74X+h+UVeim6UcTa1DUUIeBBENMe6u2R&#10;fc2mzb4N2a2J/npXEDwOM/MNs8wG24gjdb52rGAyTkAQl07XXCn4+sxHCxA+IGtsHJOCE3nIVo8P&#10;S0y163lPxyJUIkLYp6jAhNCmUvrSkEU/di1x9H5cZzFE2VVSd9hHuG3kNEnm0mLNccFgS2tD5V/x&#10;bxXku++a+Cz3L2+L3v2W00Nhtq1Sz0/DxzuIQEO4h2/tjVbwOoP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EVrxQAAANsAAAAPAAAAAAAAAAAAAAAAAJgCAABkcnMv&#10;ZG93bnJldi54bWxQSwUGAAAAAAQABAD1AAAAigMAAAAA&#10;" filled="f" stroked="f">
                  <v:textbox style="mso-fit-shape-to-text:t" inset="0,0,0,0">
                    <w:txbxContent>
                      <w:p w14:paraId="2C752B2B" w14:textId="77777777" w:rsidR="00CA74E1" w:rsidRDefault="00CA74E1" w:rsidP="00CA74E1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(DL </w:t>
                        </w:r>
                        <w:r>
                          <w:rPr>
                            <w:color w:val="000000"/>
                            <w:lang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ransmission)</w:t>
                        </w:r>
                      </w:p>
                    </w:txbxContent>
                  </v:textbox>
                </v:rect>
                <v:rect id="Rectangle 82" o:spid="_x0000_s1103" style="position:absolute;left:39030;top:89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14:paraId="48A39946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104" style="position:absolute;left:45601;top:23497;width:857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14:paraId="5EF12B23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4" o:spid="_x0000_s1105" style="position:absolute;left:48141;top:24894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14:paraId="507230D2" w14:textId="77777777" w:rsidR="00CA74E1" w:rsidRDefault="00CA74E1" w:rsidP="00CA74E1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5" o:spid="_x0000_s1106" style="position:absolute;left:51271;top:2489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14:paraId="589F98EE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107" style="position:absolute;left:11641;top:23497;width:8572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14:paraId="0299C7D6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7" o:spid="_x0000_s1108" style="position:absolute;left:14187;top:24894;width:3245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14:paraId="28BB22FD" w14:textId="77777777" w:rsidR="00CA74E1" w:rsidRDefault="00CA74E1" w:rsidP="00CA74E1">
                        <w:proofErr w:type="gramStart"/>
                        <w:r>
                          <w:rPr>
                            <w:color w:val="000000"/>
                          </w:rPr>
                          <w:t>period</w:t>
                        </w:r>
                        <w:proofErr w:type="gramEnd"/>
                      </w:p>
                    </w:txbxContent>
                  </v:textbox>
                </v:rect>
                <v:rect id="Rectangle 88" o:spid="_x0000_s1109" style="position:absolute;left:17311;top:24894;width:324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14:paraId="04919793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9" o:spid="_x0000_s1110" style="position:absolute;left:43787;top:22231;width:11748;height:730;visibility:visible;mso-wrap-style:square;v-text-anchor:top" coordsize="6433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eCMMA&#10;AADbAAAADwAAAGRycy9kb3ducmV2LnhtbESPwW7CMBBE75X6D9ZW4lacohRBwEG0FRVXaD9gFS9x&#10;QrxOY5cEvh4jIXEczcwbzXI12EacqPOVYwVv4wQEceF0xaWC35/N6wyED8gaG8ek4EweVvnz0xIz&#10;7Xre0WkfShEh7DNUYEJoMyl9YciiH7uWOHoH11kMUXal1B32EW4bOUmSqbRYcVww2NKnoeK4/7cK&#10;huSvv6S7uU4/6vf19Lt2X4VJlRq9DOsFiEBDeITv7a1WMJvA7Uv8ATK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eCMMAAADbAAAADwAAAAAAAAAAAAAAAACYAgAAZHJzL2Rv&#10;d25yZXYueG1sUEsFBgAAAAAEAAQA9QAAAIgDAAAAAA==&#10;" path="m333,167r6067,3c6418,170,6433,185,6433,203v,19,-15,33,-33,33l333,233v-18,,-33,-15,-33,-33c300,182,315,167,333,167xm400,400l,200,400,r,400xe" fillcolor="black" strokeweight=".1pt">
                  <v:stroke joinstyle="bevel"/>
                  <v:path arrowok="t" o:connecttype="custom" o:connectlocs="2027725858,1015496511;2147483646,1033749384;2147483646,1234397206;2147483646,1435078426;2027725858,1416825554;1826787266,1216177732;2027725858,1015496511;2147483646,2147483646;0,1216177732;2147483646,0;2147483646,2147483646" o:connectangles="0,0,0,0,0,0,0,0,0,0,0"/>
                  <o:lock v:ext="edit" verticies="t"/>
                </v:shape>
                <v:shape id="Freeform 90" o:spid="_x0000_s1111" style="position:absolute;left:21778;top:22231;width:3562;height:730;visibility:visible;mso-wrap-style:square;v-text-anchor:top" coordsize="3907,8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AfcMA&#10;AADbAAAADwAAAGRycy9kb3ducmV2LnhtbESPQWvCQBSE7wX/w/IEb3VTbYOk2YgoorQnNeD1kX1N&#10;lmbfhuwa47/vFgo9DjPzDZOvR9uKgXpvHCt4mScgiCunDdcKysv+eQXCB2SNrWNS8CAP62LylGOm&#10;3Z1PNJxDLSKEfYYKmhC6TEpfNWTRz11HHL0v11sMUfa11D3eI9y2cpEkqbRoOC402NG2oer7fLMK&#10;TLp7exzSzyuViSmrxfD64fmo1Gw6bt5BBBrDf/ivfdQKVkv4/RJ/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kAfcMAAADbAAAADwAAAAAAAAAAAAAAAACYAgAAZHJzL2Rv&#10;d25yZXYueG1sUEsFBgAAAAAEAAQA9QAAAIgDAAAAAA==&#10;" path="m667,334r2574,4c3277,338,3307,368,3307,405v,37,-30,66,-67,66l667,467v-37,,-67,-30,-67,-67c601,363,630,334,667,334xm800,800l,399,801,r-1,800xm3108,4r799,402l3106,804,3108,4xe" fillcolor="black" strokeweight=".1pt">
                  <v:stroke joinstyle="bevel"/>
                  <v:path arrowok="t" o:connecttype="custom" o:connectlocs="505505848,250101220;2147483646,253102111;2147483646,303269103;2147483646,352694090;505505848,349693109;454727546,299526207;505505848,250101220;606306100,599052324;0,298775939;607062541,0;606306100,599052324;2147483646,2992719;2147483646,304019371;2147483646,602045042;2147483646,2992719" o:connectangles="0,0,0,0,0,0,0,0,0,0,0,0,0,0,0"/>
                  <o:lock v:ext="edit" verticies="t"/>
                </v:shape>
                <v:shape id="Freeform 91" o:spid="_x0000_s1112" style="position:absolute;left:39488;top:22231;width:4210;height:730;visibility:visible;mso-wrap-style:square;v-text-anchor:top" coordsize="2304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lzNcIA&#10;AADbAAAADwAAAGRycy9kb3ducmV2LnhtbESP3WoCMRSE7wu+QziCdzXrDyKrUUQoCF4Utz7AYXPc&#10;rCYnS5Ku69s3hUIvh5n5htnuB2dFTyG2nhXMpgUI4trrlhsF16+P9zWImJA1Ws+k4EUR9rvR2xZL&#10;7Z98ob5KjcgQjiUqMCl1pZSxNuQwTn1HnL2bDw5TlqGROuAzw52V86JYSYct5wWDHR0N1Y/q2ykY&#10;Vp+vhfTmeqvsvLH92YZ7a5WajIfDBkSiIf2H/9onrWC9hN8v+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SXM1wgAAANsAAAAPAAAAAAAAAAAAAAAAAJgCAABkcnMvZG93&#10;bnJldi54bWxQSwUGAAAAAAQABAD1AAAAhwMAAAAA&#10;" path="m334,167r1637,2c1989,169,2004,184,2004,203v,18,-15,33,-34,33l334,234v-19,,-34,-15,-34,-34c300,182,315,167,334,167xm400,400l,200,401,r-1,400xm1904,3r400,200l1904,403r,-400xe" fillcolor="black" strokeweight=".1pt">
                  <v:stroke joinstyle="bevel"/>
                  <v:path arrowok="t" o:connecttype="custom" o:connectlocs="2037783249,992984979;2147483646,1004863654;2147483646,1207030828;2147483646,1403258755;2037783249,1391380079;1830335355,1189212905;2037783249,992984979;2147483646,2147483646;0,1189212905;2147483646,0;2147483646,2147483646;2147483646,17850891;2147483646,1207030828;2147483646,2147483646;2147483646,17850891" o:connectangles="0,0,0,0,0,0,0,0,0,0,0,0,0,0,0"/>
                  <o:lock v:ext="edit" verticies="t"/>
                </v:shape>
                <v:rect id="Rectangle 92" o:spid="_x0000_s1113" style="position:absolute;left:25114;top:19449;width:12909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<v:textbox style="mso-fit-shape-to-text:t" inset="0,0,0,0">
                    <w:txbxContent>
                      <w:p w14:paraId="5B71BC0E" w14:textId="77777777" w:rsidR="00CA74E1" w:rsidRDefault="00CA74E1" w:rsidP="00CA74E1">
                        <w:r w:rsidRPr="00216DB0">
                          <w:rPr>
                            <w:color w:val="000000"/>
                          </w:rPr>
                          <w:t>Transient period between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" o:spid="_x0000_s1114" style="position:absolute;left:26009;top:21136;width:11150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14:paraId="3001B781" w14:textId="77777777" w:rsidR="00CA74E1" w:rsidRDefault="00CA74E1" w:rsidP="00CA74E1">
                        <w:r w:rsidRPr="00216DB0">
                          <w:rPr>
                            <w:color w:val="000000"/>
                          </w:rPr>
                          <w:t>SBFD and non-SBFD</w:t>
                        </w:r>
                      </w:p>
                    </w:txbxContent>
                  </v:textbox>
                </v:rect>
                <v:rect id="Rectangle 94" o:spid="_x0000_s1115" style="position:absolute;left:33742;top:20887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<v:textbox style="mso-fit-shape-to-text:t" inset="0,0,0,0">
                    <w:txbxContent>
                      <w:p w14:paraId="37ECF4EC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5" o:spid="_x0000_s1116" style="position:absolute;flip:y;visibility:visible;mso-wrap-style:square" from="22941,21432" to="25609,2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bYub8AAADbAAAADwAAAGRycy9kb3ducmV2LnhtbERPS2vCQBC+C/0PyxR6001bWtLUVcRW&#10;8Joo9DpkJw/Mzobs1sT8eudQ6PHje6+3k+vUlYbQejbwvEpAEZfetlwbOJ8OyxRUiMgWO89k4EYB&#10;tpuHxRoz60fO6VrEWkkIhwwNNDH2mdahbMhhWPmeWLjKDw6jwKHWdsBRwl2nX5LkXTtsWRoa7Gnf&#10;UHkpfp30vtYXnbzp+eNr9/Od01yx31fGPD1Ou09Qkab4L/5zH62BVMbKF/kBenM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bYub8AAADbAAAADwAAAAAAAAAAAAAAAACh&#10;AgAAZHJzL2Rvd25yZXYueG1sUEsFBgAAAAAEAAQA+QAAAI0DAAAAAA==&#10;" strokeweight=".7pt">
                  <v:stroke endcap="round"/>
                </v:line>
                <v:line id="Line 96" o:spid="_x0000_s1117" style="position:absolute;flip:x y;visibility:visible;mso-wrap-style:square" from="38890,21299" to="41679,22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VcAMMAAADbAAAADwAAAGRycy9kb3ducmV2LnhtbESPQWvCQBSE7wX/w/IEb3VjQJumrkEK&#10;gqCXpgU9vmZfk2j2bchuTfLvu4LQ4zAz3zDrbDCNuFHnassKFvMIBHFhdc2lgq/P3XMCwnlkjY1l&#10;UjCSg2wzeVpjqm3PH3TLfSkChF2KCirv21RKV1Rk0M1tSxy8H9sZ9EF2pdQd9gFuGhlH0UoarDks&#10;VNjSe0XFNf81geJ2ra3Pp+XlMCaMR/di4/xbqdl02L6B8DT4//CjvdcKkle4fwk/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VXADDAAAA2wAAAA8AAAAAAAAAAAAA&#10;AAAAoQIAAGRycy9kb3ducmV2LnhtbFBLBQYAAAAABAAEAPkAAACRAwAAAAA=&#10;" strokeweight=".7pt">
                  <v:stroke endcap="round"/>
                </v:line>
                <v:rect id="Rectangle 97" o:spid="_x0000_s1118" alt="宽上对角线" style="position:absolute;left:10818;top:13201;width:10960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wFiMIA&#10;AADbAAAADwAAAGRycy9kb3ducmV2LnhtbERPTWvCQBC9F/wPywi91Y1CtU1dRaWCIpTWePE2ZMck&#10;mJ2N2a3Gf+8cCj0+3vd03rlaXakNlWcDw0ECijj3tuLCwCFbv7yBChHZYu2ZDNwpwHzWe5piav2N&#10;f+i6j4WSEA4pGihjbFKtQ16SwzDwDbFwJ986jALbQtsWbxLuaj1KkrF2WLE0lNjQqqT8vP91Bt53&#10;98W4XobXw+VzdJxkX813tj0a89zvFh+gInXxX/zn3ljxyXr5Ij9Az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zAWIwgAAANsAAAAPAAAAAAAAAAAAAAAAAJgCAABkcnMvZG93&#10;bnJldi54bWxQSwUGAAAAAAQABAD1AAAAhwMAAAAA&#10;" fillcolor="black" stroked="f">
                  <v:fill r:id="rId10" o:title="" type="pattern"/>
                </v:rect>
                <v:line id="Line 98" o:spid="_x0000_s1119" style="position:absolute;visibility:visible;mso-wrap-style:square" from="10818,15386" to="21778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JcNsMAAADbAAAADwAAAGRycy9kb3ducmV2LnhtbESPQWsCMRSE7wX/Q3gFbzVrqcWuRpFC&#10;i+DFrkLx9kheN8tuXpZN6q7/3giCx2FmvmGW68E14kxdqDwrmE4yEMTam4pLBcfD18scRIjIBhvP&#10;pOBCAdar0dMSc+N7/qFzEUuRIBxyVGBjbHMpg7bkMEx8S5y8P985jEl2pTQd9gnuGvmaZe/SYcVp&#10;wWJLn5Z0Xfw7BW+9Kb63+zo0ura/u3J20qhnSo2fh80CRKQhPsL39tYo+JjC7Uv6AXJ1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CXDbDAAAA2wAAAA8AAAAAAAAAAAAA&#10;AAAAoQIAAGRycy9kb3ducmV2LnhtbFBLBQYAAAAABAAEAPkAAACRAwAAAAA=&#10;" strokeweight="1.45pt"/>
                <v:line id="Line 99" o:spid="_x0000_s1120" style="position:absolute;flip:y;visibility:visible;mso-wrap-style:square" from="21778,13201" to="21784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I6cQAAADbAAAADwAAAGRycy9kb3ducmV2LnhtbESPW2vCQBSE3wv9D8sRfKsbA0pNXcUW&#10;Sn0QxBt9PWSPSTB7NmS3uf16Vyj4OMzMN8xy3ZlSNFS7wrKC6SQCQZxaXXCm4Hz6fnsH4TyyxtIy&#10;KejJwXr1+rLERNuWD9QcfSYChF2CCnLvq0RKl+Zk0E1sRRy8q60N+iDrTOoa2wA3pYyjaC4NFhwW&#10;cqzoK6f0dvwzCoYfv/s9bD4Xs8p1516eGh4ue6XGo27zAcJT55/h//ZWK1jE8PgSfo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DcjpxAAAANsAAAAPAAAAAAAAAAAA&#10;AAAAAKECAABkcnMvZG93bnJldi54bWxQSwUGAAAAAAQABAD5AAAAkgMAAAAA&#10;" strokeweight="1.45pt"/>
                <v:rect id="Rectangle 100" o:spid="_x0000_s1121" alt="宽上对角线" style="position:absolute;left:43685;top:13201;width:10961;height:2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6b/8YA&#10;AADbAAAADwAAAGRycy9kb3ducmV2LnhtbESPT2vCQBTE7wW/w/KE3nSjpf6JrqLSQkuhaJKLt0f2&#10;mQSzb2N2q/HbdwtCj8PMb4ZZrjtTiyu1rrKsYDSMQBDnVldcKMjS98EMhPPIGmvLpOBODtar3tMS&#10;Y21vfKBr4gsRStjFqKD0vomldHlJBt3QNsTBO9nWoA+yLaRu8RbKTS3HUTSRBisOCyU2tCspPyc/&#10;RsH8676Z1Fv3ml3exsdp+t3s08+jUs/9brMA4anz/+EH/aED9wJ/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6b/8YAAADbAAAADwAAAAAAAAAAAAAAAACYAgAAZHJz&#10;L2Rvd25yZXYueG1sUEsFBgAAAAAEAAQA9QAAAIsDAAAAAA==&#10;" fillcolor="black" stroked="f">
                  <v:fill r:id="rId10" o:title="" type="pattern"/>
                  <v:textbox>
                    <w:txbxContent>
                      <w:p w14:paraId="06B8E255" w14:textId="77777777" w:rsidR="00CA74E1" w:rsidRDefault="00CA74E1" w:rsidP="00CA74E1">
                        <w:pPr>
                          <w:jc w:val="center"/>
                        </w:pPr>
                      </w:p>
                    </w:txbxContent>
                  </v:textbox>
                </v:rect>
                <v:line id="Line 101" o:spid="_x0000_s1122" style="position:absolute;visibility:visible;mso-wrap-style:square" from="43685,15386" to="54646,1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X/rsMAAADbAAAADwAAAGRycy9kb3ducmV2LnhtbESPQWsCMRSE7wX/Q3iCt5qtaLGrUUSw&#10;CL3YVSjeHsnrZtnNy7JJ3fXfN0Khx2FmvmHW28E14kZdqDwreJlmIIi1NxWXCi7nw/MSRIjIBhvP&#10;pOBOAbab0dMac+N7/qRbEUuRIBxyVGBjbHMpg7bkMEx9S5y8b985jEl2pTQd9gnuGjnLslfpsOK0&#10;YLGlvSVdFz9Owbw3xfvxVIdG1/bro1xcNeqFUpPxsFuBiDTE//Bf+2gUvM3h8SX9AL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1/67DAAAA2wAAAA8AAAAAAAAAAAAA&#10;AAAAoQIAAGRycy9kb3ducmV2LnhtbFBLBQYAAAAABAAEAPkAAACRAwAAAAA=&#10;" strokeweight="1.45pt"/>
                <v:line id="Line 102" o:spid="_x0000_s1123" style="position:absolute;flip:y;visibility:visible;mso-wrap-style:square" from="43685,13201" to="43698,15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RQncQAAADbAAAADwAAAGRycy9kb3ducmV2LnhtbESPW2vCQBSE3wX/w3KEvunGQqSmrqKF&#10;Uh+E4o2+HrLHJJg9G7Lb3H69Wyj4OMzMN8xq05lSNFS7wrKC+SwCQZxaXXCm4HL+nL6BcB5ZY2mZ&#10;FPTkYLMej1aYaNvykZqTz0SAsEtQQe59lUjp0pwMupmtiIN3s7VBH2SdSV1jG+CmlK9RtJAGCw4L&#10;OVb0kVN6P/0aBcOXP/wct7tlXLnu0stzw8P1W6mXSbd9B+Gp88/wf3uvFSxj+Ps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5FCdxAAAANsAAAAPAAAAAAAAAAAA&#10;AAAAAKECAABkcnMvZG93bnJldi54bWxQSwUGAAAAAAQABAD5AAAAkgMAAAAA&#10;" strokeweight="1.45pt"/>
                <v:rect id="Rectangle 103" o:spid="_x0000_s1124" style="position:absolute;left:747;top:14748;width:8610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<v:textbox style="mso-fit-shape-to-text:t" inset="0,0,0,0">
                    <w:txbxContent>
                      <w:p w14:paraId="1CCDC450" w14:textId="77777777" w:rsidR="00CA74E1" w:rsidRDefault="00CA74E1" w:rsidP="00CA74E1">
                        <w:r>
                          <w:rPr>
                            <w:color w:val="000000"/>
                          </w:rPr>
                          <w:t>OFF power level</w:t>
                        </w:r>
                      </w:p>
                    </w:txbxContent>
                  </v:textbox>
                </v:rect>
                <v:rect id="Rectangle 104" o:spid="_x0000_s1125" style="position:absolute;left:8987;top:14748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<v:textbox style="mso-fit-shape-to-text:t" inset="0,0,0,0">
                    <w:txbxContent>
                      <w:p w14:paraId="620901F5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126" style="position:absolute;left:747;top:161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<v:textbox style="mso-fit-shape-to-text:t" inset="0,0,0,0">
                    <w:txbxContent>
                      <w:p w14:paraId="364EBE47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127" style="position:absolute;left:366;top:2723;width:8115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<v:textbox style="mso-fit-shape-to-text:t" inset="0,0,0,0">
                    <w:txbxContent>
                      <w:p w14:paraId="7720F1D9" w14:textId="77777777" w:rsidR="00CA74E1" w:rsidRDefault="00CA74E1" w:rsidP="00CA74E1">
                        <w:r>
                          <w:rPr>
                            <w:color w:val="000000"/>
                          </w:rPr>
                          <w:t>ON power level</w:t>
                        </w:r>
                      </w:p>
                    </w:txbxContent>
                  </v:textbox>
                </v:rect>
                <v:rect id="Rectangle 107" o:spid="_x0000_s1128" style="position:absolute;left:8123;top:2723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<v:textbox style="mso-fit-shape-to-text:t" inset="0,0,0,0">
                    <w:txbxContent>
                      <w:p w14:paraId="65ACBA30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29" style="position:absolute;left:982;top:4124;width:57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14:paraId="0DA07F8F" w14:textId="77777777" w:rsidR="00CA74E1" w:rsidRDefault="00CA74E1" w:rsidP="00CA74E1"/>
                    </w:txbxContent>
                  </v:textbox>
                </v:rect>
                <v:rect id="Rectangle 109" o:spid="_x0000_s1130" style="position:absolute;left:7527;top:4126;width:323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14:paraId="7AFEA672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0" o:spid="_x0000_s1131" style="position:absolute;left:9681;top:4406;width:29667;height:102;visibility:visible;mso-wrap-style:square;v-text-anchor:top" coordsize="16250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7UZcIA&#10;AADcAAAADwAAAGRycy9kb3ducmV2LnhtbERPTWvCQBC9C/6HZQQvUjcqtiV1DVKIFnrRVHoestMk&#10;7e5sml01/vtuQfA2j/c5q6y3Rpyp841jBbNpAoK4dLrhSsHxI394BuEDskbjmBRcyUO2Hg5WmGp3&#10;4QOdi1CJGMI+RQV1CG0qpS9rsuinriWO3JfrLIYIu0rqDi8x3Bo5T5JHabHh2FBjS681lT/FySrQ&#10;y99vfH9a5rw3n9vr7kgTNKTUeNRvXkAE6sNdfHO/6Tg/WcD/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tRlwgAAANwAAAAPAAAAAAAAAAAAAAAAAJgCAABkcnMvZG93&#10;bnJldi54bWxQSwUGAAAAAAQABAD1AAAAhwMAAAAA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<v:stroke joinstyle="bevel"/>
                  <v:path arrowok="t" o:connecttype="custom" o:connectlocs="0,167834011;2147483646,342375844;2147483646,342375844;2147483646,174541644;2147483646,6707633;2147483646,6707633;2147483646,6707633;2147483646,174541644;2147483646,342375844;2147483646,342375844;2147483646,174541644;2147483646,6707633;2147483646,6707633;2147483646,6707633;2147483646,174541644;2147483646,342375844;2147483646,349083478;2147483646,181249467;2147483646,13415267;2147483646,13415267;2147483646,13415267;2147483646,181249467;2147483646,349083478;2147483646,349083478;2147483646,181249467;2147483646,13415267;2147483646,13415267;2147483646,13415267;2147483646,181249467;2147483646,349083478;2147483646,349083478;2147483646,181249467;2147483646,20122900;2147483646,20122900;2147483646,20122900;2147483646,187957100;2147483646,355791111;2147483646,355791111;2147483646,187957100;2147483646,20122900;2147483646,20122900;2147483646,20122900;2147483646,187957100;2147483646,355791111;2147483646,355791111;2147483646,187957100;2147483646,20122900;2147483646,20122900;2147483646,20122900;2147483646,187957100;2147483646,362498744;2147483646,362498744;2147483646,194664733;2147483646,26866233" o:connectangles="0,0,0,0,0,0,0,0,0,0,0,0,0,0,0,0,0,0,0,0,0,0,0,0,0,0,0,0,0,0,0,0,0,0,0,0,0,0,0,0,0,0,0,0,0,0,0,0,0,0,0,0,0,0"/>
                  <o:lock v:ext="edit" verticies="t"/>
                </v:shape>
                <v:shape id="Freeform 111" o:spid="_x0000_s1132" style="position:absolute;left:10761;top:10655;width:14300;height:730;visibility:visible;mso-wrap-style:square;v-text-anchor:top" coordsize="15666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wwKMIA&#10;AADcAAAADwAAAGRycy9kb3ducmV2LnhtbERPS0vDQBC+F/oflin0EtpNixSJ2YRSKIoXMfbS25gd&#10;k2B2NmQ3r3/vCoK3+fiek+azacVIvWssKzjsYxDEpdUNVwpuH9fdIwjnkTW2lknBQg7ybL1KMdF2&#10;4ncaC1+JEMIuQQW1910ipStrMuj2tiMO3JftDfoA+0rqHqcQblp5jOOTNNhwaKixo0tN5XcxGAUc&#10;uU/z3Cw0jPebLN/8UJjXSKntZj4/gfA0+3/xn/tFh/nxA/w+Ey6Q2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DAowgAAANwAAAAPAAAAAAAAAAAAAAAAAJgCAABkcnMvZG93&#10;bnJldi54bWxQSwUGAAAAAAQABAD1AAAAhwMAAAAA&#10;" path="m66,327r14934,6c15037,333,15066,363,15066,400v,37,-29,67,-66,67l66,460c30,460,,430,,393,,357,30,327,66,327xm14867,r799,400l14866,800,14867,xe" fillcolor="black" strokeweight=".1pt">
                  <v:stroke joinstyle="bevel"/>
                  <v:path arrowok="t" o:connecttype="custom" o:connectlocs="50201982,248553194;2147483646,253116367;2147483646,304044479;2147483646,354964195;50201982,349643170;0,298723454;50201982,248553194;2147483646,0;2147483646,304044479;2147483646,608080562;2147483646,0" o:connectangles="0,0,0,0,0,0,0,0,0,0,0"/>
                  <o:lock v:ext="edit" verticies="t"/>
                </v:shape>
                <v:shape id="Freeform 112" o:spid="_x0000_s1133" style="position:absolute;left:39304;top:10648;width:15406;height:731;visibility:visible;mso-wrap-style:square;v-text-anchor:top" coordsize="84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TjscEA&#10;AADcAAAADwAAAGRycy9kb3ducmV2LnhtbERPTWsCMRC9F/ofwhS81axCRbZGEVur9qZdPY+bcXdx&#10;M1mTqOu/N0LB2zze54wmranFhZyvLCvodRMQxLnVFRcKsr/5+xCED8gaa8uk4EYeJuPXlxGm2l55&#10;TZdNKEQMYZ+igjKEJpXS5yUZ9F3bEEfuYJ3BEKErpHZ4jeGmlv0kGUiDFceGEhualZQfN2ej4Hs/&#10;/Fnt+mTcdvE1/Z1V2ZJPmVKdt3b6CSJQG57if/dSx/nJBzyeiRfI8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U47HBAAAA3AAAAA8AAAAAAAAAAAAAAAAAmAIAAGRycy9kb3du&#10;cmV2LnhtbFBLBQYAAAAABAAEAPUAAACGAwAAAAA=&#10;" path="m334,166r8066,3c8419,169,8434,184,8434,203v,18,-15,33,-34,33l334,233v-19,,-34,-15,-34,-33c300,181,315,166,334,166xm400,400l,199,401,r-1,400xe" fillcolor="black" strokeweight=".1pt">
                  <v:stroke joinstyle="bevel"/>
                  <v:path arrowok="t" o:connecttype="custom" o:connectlocs="2035371884,1012168464;2147483646,1030471378;2147483646,1237781340;2147483646,1439012687;2035371884,1420709774;1828154851,1219511870;2035371884,1012168464;2147483646,2147483646;0,1213399812;2147483646,0;2147483646,2147483646" o:connectangles="0,0,0,0,0,0,0,0,0,0,0"/>
                  <o:lock v:ext="edit" verticies="t"/>
                </v:shape>
                <v:rect id="Rectangle 113" o:spid="_x0000_s1134" style="position:absolute;left:17939;top:7548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<v:textbox style="mso-fit-shape-to-text:t" inset="0,0,0,0">
                    <w:txbxContent>
                      <w:p w14:paraId="56EB2A86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135" style="position:absolute;left:13546;top:8951;width:8432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<v:textbox style="mso-fit-shape-to-text:t" inset="0,0,0,0">
                    <w:txbxContent>
                      <w:p w14:paraId="0D5041A3" w14:textId="77777777" w:rsidR="00CA74E1" w:rsidRDefault="00CA74E1" w:rsidP="00CA74E1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UL </w:t>
                        </w:r>
                        <w:r>
                          <w:rPr>
                            <w:color w:val="000000"/>
                            <w:lang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ransmission</w:t>
                        </w:r>
                      </w:p>
                    </w:txbxContent>
                  </v:textbox>
                </v:rect>
                <v:rect id="Rectangle 115" o:spid="_x0000_s1136" style="position:absolute;left:21266;top:89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<v:textbox style="mso-fit-shape-to-text:t" inset="0,0,0,0">
                    <w:txbxContent>
                      <w:p w14:paraId="2DC2DCB5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137" style="position:absolute;left:47513;top:7548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<v:textbox style="mso-fit-shape-to-text:t" inset="0,0,0,0">
                    <w:txbxContent>
                      <w:p w14:paraId="52D68EBF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138" style="position:absolute;left:43761;top:8951;width:1175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<v:textbox style="mso-fit-shape-to-text:t" inset="0,0,0,0">
                    <w:txbxContent>
                      <w:p w14:paraId="07E02DC9" w14:textId="77777777" w:rsidR="00CA74E1" w:rsidRDefault="00CA74E1" w:rsidP="00CA74E1">
                        <w:pPr>
                          <w:rPr>
                            <w:lang w:eastAsia="zh-CN"/>
                          </w:rPr>
                        </w:pPr>
                        <w:r>
                          <w:rPr>
                            <w:color w:val="000000"/>
                          </w:rPr>
                          <w:t xml:space="preserve">GP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or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000000"/>
                            <w:lang w:eastAsia="zh-CN"/>
                          </w:rPr>
                          <w:t>UL transmission</w:t>
                        </w:r>
                      </w:p>
                    </w:txbxContent>
                  </v:textbox>
                </v:rect>
                <v:rect id="Rectangle 118" o:spid="_x0000_s1139" style="position:absolute;left:51284;top:8951;width:324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<v:textbox style="mso-fit-shape-to-text:t" inset="0,0,0,0">
                    <w:txbxContent>
                      <w:p w14:paraId="16E8A664" w14:textId="77777777" w:rsidR="00CA74E1" w:rsidRDefault="00CA74E1" w:rsidP="00CA74E1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9" o:spid="_x0000_s1140" style="position:absolute;left:54602;top:10966;width:1003;height:102;visibility:visible;mso-wrap-style:square;v-text-anchor:top" coordsize="55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KecEA&#10;AADcAAAADwAAAGRycy9kb3ducmV2LnhtbERPS0vDQBC+C/0PyxS8mU0rlRC7DTEieE0tpcchOyah&#10;2dk0u+bx792C4G0+vufss9l0YqTBtZYVbKIYBHFldcu1gtPXx1MCwnlkjZ1lUrCQg+ywethjqu3E&#10;JY1HX4sQwi5FBY33fSqlqxoy6CLbEwfu2w4GfYBDLfWAUwg3ndzG8Ys02HJoaLCnoqHqevwxCgp3&#10;kaU/2/y5e0/edgkttzYplHpcz/krCE+z/xf/uT91mL/Zwv2ZcIE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rSnnBAAAA3AAAAA8AAAAAAAAAAAAAAAAAmAIAAGRycy9kb3du&#10;cmV2LnhtbFBLBQYAAAAABAAEAPUAAACGAwAAAAA=&#10;" path="m26,l176,1v13,,25,12,24,25c200,40,189,51,175,51l25,50c12,50,,39,,25,1,12,12,,26,xm376,2l526,3v13,,25,11,24,25c550,42,539,53,525,53l375,52c362,52,350,41,350,27,351,13,362,2,376,2xe" fillcolor="black" strokeweight=".1pt">
                  <v:stroke joinstyle="bevel"/>
                  <v:path arrowok="t" o:connecttype="custom" o:connectlocs="156868398,0;1061927099,7111325;1206733891,184597868;1055896296,362121362;150837595,355010038;0,177486543;156868398,0;2147483646,14185506;2147483646,21296830;2147483646,198820517;2147483646,376307060;2147483646,369195736;2111792592,191709192;2147483646,14185506" o:connectangles="0,0,0,0,0,0,0,0,0,0,0,0,0,0"/>
                  <o:lock v:ext="edit" verticies="t"/>
                </v:shape>
                <v:shape id="Freeform 120" o:spid="_x0000_s1141" style="position:absolute;left:9681;top:10966;width:1003;height:95;visibility:visible;mso-wrap-style:square;v-text-anchor:top" coordsize="1101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Ou7cMA&#10;AADcAAAADwAAAGRycy9kb3ducmV2LnhtbERPTWvCQBC9C/0PyxR6002qSEldQ2kpNAUFYw89jrtj&#10;EpqdDdmNpv/eFQRv83ifs8pH24oT9b5xrCCdJSCItTMNVwp+9p/TFxA+IBtsHZOCf/KQrx8mK8yM&#10;O/OOTmWoRAxhn6GCOoQuk9Lrmiz6meuII3d0vcUQYV9J0+M5httWPifJUlpsODbU2NF7TfqvHKyC&#10;7jDX+8r/6gVKV2w3QzF8fBdKPT2Ob68gAo3hLr65v0ycn87h+ky8QK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Ou7cMAAADcAAAADwAAAAAAAAAAAAAAAACYAgAAZHJzL2Rv&#10;d25yZXYueG1sUEsFBgAAAAAEAAQA9QAAAIgDAAAAAA==&#10;" path="m51,l351,2v27,,50,23,49,50c400,80,378,102,350,102l50,100c23,100,,78,,50,1,23,23,,51,xm751,4r300,1c1078,5,1101,28,1100,56v,27,-22,49,-50,49l750,104v-27,,-50,-23,-50,-50c701,26,723,4,751,4xe" fillcolor="black" strokeweight=".1pt">
                  <v:stroke joinstyle="bevel"/>
                  <v:path arrowok="t" o:connecttype="custom" o:connectlocs="38566327,0;265449739,1481638;302505630,38613067;264694521,75744495;37811108,74254714;0,37131429;38566327,0;567963568,2971510;794846981,3716400;831902871,41584576;794091763,77971114;567208350,77226133;529388951,40102938;567963568,2971510" o:connectangles="0,0,0,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5ABB5319" w14:textId="77777777" w:rsidR="00CA74E1" w:rsidRPr="009046DD" w:rsidRDefault="00CA74E1" w:rsidP="00CA74E1">
      <w:pPr>
        <w:pStyle w:val="TF"/>
        <w:rPr>
          <w:lang w:val="en-US"/>
        </w:rPr>
      </w:pPr>
      <w:r w:rsidRPr="00F95B02">
        <w:t xml:space="preserve">Figure </w:t>
      </w:r>
      <w:r>
        <w:rPr>
          <w:lang w:val="en-US"/>
        </w:rPr>
        <w:t>12</w:t>
      </w:r>
      <w:r w:rsidRPr="00F95B02">
        <w:t>.</w:t>
      </w:r>
      <w:r>
        <w:rPr>
          <w:lang w:val="en-US"/>
        </w:rPr>
        <w:t>5</w:t>
      </w:r>
      <w:r w:rsidRPr="00F95B02">
        <w:t>.</w:t>
      </w:r>
      <w:r>
        <w:rPr>
          <w:lang w:val="en-US"/>
        </w:rPr>
        <w:t>10</w:t>
      </w:r>
      <w:r w:rsidRPr="00F95B02">
        <w:t xml:space="preserve">.1-1: Example of relations between transmitter ON period, transmitter OFF period and </w:t>
      </w:r>
      <w:r w:rsidRPr="00F95B02">
        <w:rPr>
          <w:i/>
        </w:rPr>
        <w:t>transmitter transient period</w:t>
      </w:r>
      <w:r>
        <w:rPr>
          <w:i/>
          <w:lang w:val="en-US"/>
        </w:rPr>
        <w:t xml:space="preserve"> between SBFD and non-SBFD operation</w:t>
      </w:r>
    </w:p>
    <w:p w14:paraId="5F6FDDE4" w14:textId="717E79C2" w:rsidR="00CA74E1" w:rsidRPr="00127753" w:rsidRDefault="00CA74E1" w:rsidP="00CA74E1">
      <w:r w:rsidRPr="00127753">
        <w:t xml:space="preserve">The transmitter transient period for SBFD shall be measured in the transmission bandwidth configuration for SBFD DL </w:t>
      </w:r>
      <w:proofErr w:type="spellStart"/>
      <w:r w:rsidRPr="00127753">
        <w:t>subband</w:t>
      </w:r>
      <w:proofErr w:type="spellEnd"/>
      <w:r w:rsidRPr="00127753">
        <w:t xml:space="preserve">, UL </w:t>
      </w:r>
      <w:proofErr w:type="spellStart"/>
      <w:r w:rsidRPr="00127753">
        <w:t>subband</w:t>
      </w:r>
      <w:proofErr w:type="spellEnd"/>
      <w:r w:rsidRPr="00127753">
        <w:t xml:space="preserve"> and </w:t>
      </w:r>
      <w:proofErr w:type="spellStart"/>
      <w:r w:rsidRPr="00127753">
        <w:t>guardband</w:t>
      </w:r>
      <w:proofErr w:type="spellEnd"/>
      <w:r w:rsidRPr="00127753">
        <w:t xml:space="preserve">, depending on different </w:t>
      </w:r>
      <w:del w:id="107" w:author="Huawei" w:date="2025-11-05T16:39:00Z">
        <w:r w:rsidRPr="00127753" w:rsidDel="00CA74E1">
          <w:delText xml:space="preserve">SBFD </w:delText>
        </w:r>
      </w:del>
      <w:r w:rsidRPr="00127753">
        <w:t>cases</w:t>
      </w:r>
      <w:ins w:id="108" w:author="Huawei" w:date="2025-11-05T16:39:00Z">
        <w:r>
          <w:t xml:space="preserve"> as </w:t>
        </w:r>
      </w:ins>
      <w:ins w:id="109" w:author="Huawei" w:date="2025-11-05T16:40:00Z">
        <w:r>
          <w:t>illustrated in table 12.5.10.1-1</w:t>
        </w:r>
      </w:ins>
      <w:r w:rsidRPr="00127753">
        <w:t xml:space="preserve">: </w:t>
      </w:r>
    </w:p>
    <w:p w14:paraId="61A05EAD" w14:textId="77777777" w:rsidR="00CA74E1" w:rsidRPr="00127753" w:rsidRDefault="00CA74E1" w:rsidP="00CA74E1">
      <w:pPr>
        <w:pStyle w:val="TH"/>
        <w:rPr>
          <w:lang w:eastAsia="zh-CN"/>
        </w:rPr>
      </w:pPr>
      <w:r w:rsidRPr="00127753">
        <w:t>Table 12.</w:t>
      </w:r>
      <w:r>
        <w:t>5</w:t>
      </w:r>
      <w:r w:rsidRPr="00127753">
        <w:t>.</w:t>
      </w:r>
      <w:r>
        <w:t>10</w:t>
      </w:r>
      <w:r w:rsidRPr="00127753">
        <w:t>.1-1: Transmitter transient period between SBFD and non-SBFD operation</w:t>
      </w:r>
    </w:p>
    <w:tbl>
      <w:tblPr>
        <w:tblStyle w:val="af1"/>
        <w:tblW w:w="7644" w:type="dxa"/>
        <w:jc w:val="center"/>
        <w:tblLook w:val="04A0" w:firstRow="1" w:lastRow="0" w:firstColumn="1" w:lastColumn="0" w:noHBand="0" w:noVBand="1"/>
      </w:tblPr>
      <w:tblGrid>
        <w:gridCol w:w="3345"/>
        <w:gridCol w:w="2031"/>
        <w:gridCol w:w="2268"/>
      </w:tblGrid>
      <w:tr w:rsidR="00CA74E1" w:rsidRPr="00127753" w14:paraId="46F27D11" w14:textId="77777777" w:rsidTr="00CA74E1">
        <w:trPr>
          <w:jc w:val="center"/>
        </w:trPr>
        <w:tc>
          <w:tcPr>
            <w:tcW w:w="3345" w:type="dxa"/>
          </w:tcPr>
          <w:p w14:paraId="605CED6F" w14:textId="77777777" w:rsidR="00CA74E1" w:rsidRPr="00127753" w:rsidRDefault="00CA74E1" w:rsidP="00CA74E1">
            <w:pPr>
              <w:spacing w:before="60" w:after="60"/>
              <w:ind w:left="576"/>
              <w:rPr>
                <w:rFonts w:ascii="Arial" w:hAnsi="Arial"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2031" w:type="dxa"/>
          </w:tcPr>
          <w:p w14:paraId="680DAC50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  <w:t>Frequency regions for transition</w:t>
            </w:r>
          </w:p>
        </w:tc>
        <w:tc>
          <w:tcPr>
            <w:tcW w:w="2268" w:type="dxa"/>
          </w:tcPr>
          <w:p w14:paraId="6F9875F7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  <w:t>BS transmitter behavior during transition</w:t>
            </w:r>
          </w:p>
        </w:tc>
      </w:tr>
      <w:tr w:rsidR="00CA74E1" w:rsidRPr="00127753" w14:paraId="6BCF497A" w14:textId="77777777" w:rsidTr="00CA74E1">
        <w:trPr>
          <w:trHeight w:val="57"/>
          <w:jc w:val="center"/>
        </w:trPr>
        <w:tc>
          <w:tcPr>
            <w:tcW w:w="3345" w:type="dxa"/>
            <w:vAlign w:val="center"/>
          </w:tcPr>
          <w:p w14:paraId="5FB4C439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symbol to DL symbol</w:t>
            </w:r>
          </w:p>
        </w:tc>
        <w:tc>
          <w:tcPr>
            <w:tcW w:w="2031" w:type="dxa"/>
            <w:vAlign w:val="center"/>
          </w:tcPr>
          <w:p w14:paraId="34D8B0C0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UL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 and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guardband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(s)</w:t>
            </w:r>
          </w:p>
        </w:tc>
        <w:tc>
          <w:tcPr>
            <w:tcW w:w="2268" w:type="dxa"/>
            <w:vAlign w:val="center"/>
          </w:tcPr>
          <w:p w14:paraId="78017AC2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</w:tr>
      <w:tr w:rsidR="00CA74E1" w:rsidRPr="00127753" w14:paraId="5B1C89B2" w14:textId="77777777" w:rsidTr="00CA74E1">
        <w:trPr>
          <w:trHeight w:val="57"/>
          <w:jc w:val="center"/>
        </w:trPr>
        <w:tc>
          <w:tcPr>
            <w:tcW w:w="3345" w:type="dxa"/>
            <w:vAlign w:val="center"/>
          </w:tcPr>
          <w:p w14:paraId="0A42C7D5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SBFD symbol to UL symbol</w:t>
            </w:r>
          </w:p>
        </w:tc>
        <w:tc>
          <w:tcPr>
            <w:tcW w:w="2031" w:type="dxa"/>
            <w:vAlign w:val="center"/>
          </w:tcPr>
          <w:p w14:paraId="3EF8E941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2268" w:type="dxa"/>
            <w:vAlign w:val="center"/>
          </w:tcPr>
          <w:p w14:paraId="6E194943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CA74E1" w:rsidRPr="00127753" w14:paraId="3D911D9A" w14:textId="77777777" w:rsidTr="00CA74E1">
        <w:trPr>
          <w:trHeight w:val="57"/>
          <w:jc w:val="center"/>
        </w:trPr>
        <w:tc>
          <w:tcPr>
            <w:tcW w:w="3345" w:type="dxa"/>
            <w:vAlign w:val="center"/>
          </w:tcPr>
          <w:p w14:paraId="70DB6354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DL symbol to SBFD symbol</w:t>
            </w:r>
          </w:p>
        </w:tc>
        <w:tc>
          <w:tcPr>
            <w:tcW w:w="2031" w:type="dxa"/>
            <w:vAlign w:val="center"/>
          </w:tcPr>
          <w:p w14:paraId="2B7E7C69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UL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 and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guardband</w:t>
            </w:r>
            <w:proofErr w:type="spellEnd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(s)</w:t>
            </w:r>
          </w:p>
        </w:tc>
        <w:tc>
          <w:tcPr>
            <w:tcW w:w="2268" w:type="dxa"/>
            <w:vAlign w:val="center"/>
          </w:tcPr>
          <w:p w14:paraId="2E779B64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ON-to-OFF</w:t>
            </w:r>
          </w:p>
        </w:tc>
      </w:tr>
      <w:tr w:rsidR="00CA74E1" w:rsidRPr="00127753" w14:paraId="6F331289" w14:textId="77777777" w:rsidTr="00CA74E1">
        <w:trPr>
          <w:trHeight w:val="57"/>
          <w:jc w:val="center"/>
        </w:trPr>
        <w:tc>
          <w:tcPr>
            <w:tcW w:w="3345" w:type="dxa"/>
            <w:vAlign w:val="center"/>
          </w:tcPr>
          <w:p w14:paraId="0329615C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UL symbol to SBFD symbol</w:t>
            </w:r>
          </w:p>
        </w:tc>
        <w:tc>
          <w:tcPr>
            <w:tcW w:w="2031" w:type="dxa"/>
            <w:vAlign w:val="center"/>
          </w:tcPr>
          <w:p w14:paraId="6588B3AD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SBFD DL </w:t>
            </w:r>
            <w:proofErr w:type="spellStart"/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>subband</w:t>
            </w:r>
            <w:proofErr w:type="spellEnd"/>
          </w:p>
        </w:tc>
        <w:tc>
          <w:tcPr>
            <w:tcW w:w="2268" w:type="dxa"/>
            <w:vAlign w:val="center"/>
          </w:tcPr>
          <w:p w14:paraId="4861E8F6" w14:textId="77777777" w:rsidR="00CA74E1" w:rsidRPr="00127753" w:rsidRDefault="00CA74E1" w:rsidP="00CA74E1">
            <w:pPr>
              <w:spacing w:before="60" w:after="60"/>
              <w:rPr>
                <w:rFonts w:ascii="Arial" w:hAnsi="Arial" w:cs="Arial"/>
                <w:sz w:val="18"/>
                <w:szCs w:val="14"/>
                <w:lang w:val="en-US" w:eastAsia="zh-CN"/>
              </w:rPr>
            </w:pP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t xml:space="preserve">BS transmitter </w:t>
            </w:r>
            <w:r w:rsidRPr="00127753">
              <w:rPr>
                <w:rFonts w:ascii="Arial" w:hAnsi="Arial" w:cs="Arial"/>
                <w:sz w:val="18"/>
                <w:szCs w:val="14"/>
                <w:lang w:val="en-AU"/>
              </w:rPr>
              <w:br/>
              <w:t>OFF-to-ON</w:t>
            </w:r>
          </w:p>
        </w:tc>
      </w:tr>
    </w:tbl>
    <w:p w14:paraId="155B0490" w14:textId="77777777" w:rsidR="00CA74E1" w:rsidRDefault="00CA74E1" w:rsidP="00CA74E1"/>
    <w:p w14:paraId="5FCAC647" w14:textId="77777777" w:rsidR="00CA74E1" w:rsidRPr="00F95B02" w:rsidRDefault="00CA74E1" w:rsidP="00CA74E1">
      <w:r w:rsidRPr="00F95B02">
        <w:t xml:space="preserve">This requirement </w:t>
      </w:r>
      <w:r w:rsidRPr="00F95B02">
        <w:rPr>
          <w:lang w:val="en-US" w:eastAsia="zh-CN"/>
        </w:rPr>
        <w:t>shall be applied</w:t>
      </w:r>
      <w:r w:rsidRPr="00F95B02">
        <w:t xml:space="preserve"> at each RIB supporting transmission in the </w:t>
      </w:r>
      <w:r w:rsidRPr="00F95B02">
        <w:rPr>
          <w:i/>
          <w:iCs/>
        </w:rPr>
        <w:t>operating band</w:t>
      </w:r>
      <w:r w:rsidRPr="00F95B02">
        <w:t>.</w:t>
      </w:r>
    </w:p>
    <w:p w14:paraId="01950761" w14:textId="77777777" w:rsidR="00E34F50" w:rsidRDefault="00E34F50" w:rsidP="00AB2193">
      <w:pPr>
        <w:rPr>
          <w:rFonts w:eastAsia="等线"/>
        </w:rPr>
      </w:pPr>
    </w:p>
    <w:p w14:paraId="074E74D8" w14:textId="77777777" w:rsidR="00E34F50" w:rsidRPr="00CE4669" w:rsidRDefault="00E34F50" w:rsidP="00E34F50">
      <w:pPr>
        <w:pStyle w:val="CRSeparator"/>
      </w:pPr>
      <w:r w:rsidRPr="00CE4669">
        <w:t>==============Next change==============</w:t>
      </w:r>
    </w:p>
    <w:p w14:paraId="47557651" w14:textId="77777777" w:rsidR="00CA74E1" w:rsidRDefault="00CA74E1" w:rsidP="00CA74E1">
      <w:pPr>
        <w:pStyle w:val="5"/>
      </w:pPr>
      <w:bookmarkStart w:id="110" w:name="_Toc210419531"/>
      <w:r>
        <w:t>12.6.5.2.2</w:t>
      </w:r>
      <w:r>
        <w:tab/>
      </w:r>
      <w:r w:rsidRPr="00F972A9">
        <w:t xml:space="preserve">Minimum requirement for SBFD capable BS </w:t>
      </w:r>
      <w:r w:rsidRPr="00351AE1">
        <w:rPr>
          <w:i/>
          <w:iCs/>
        </w:rPr>
        <w:t>type 1-O</w:t>
      </w:r>
      <w:bookmarkEnd w:id="110"/>
    </w:p>
    <w:p w14:paraId="34A8E7DB" w14:textId="77777777" w:rsidR="00CA74E1" w:rsidRDefault="00CA74E1" w:rsidP="00CA74E1">
      <w:pPr>
        <w:rPr>
          <w:lang w:eastAsia="ja-JP"/>
        </w:rPr>
      </w:pPr>
      <w:r>
        <w:t xml:space="preserve">The requirement shall apply at the RIB when the </w:t>
      </w:r>
      <w:proofErr w:type="spellStart"/>
      <w:r>
        <w:t>AoA</w:t>
      </w:r>
      <w:proofErr w:type="spellEnd"/>
      <w:r>
        <w:t xml:space="preserve"> of the incident wave of a received signal and the interfering signal are from the same direction, and:</w:t>
      </w:r>
    </w:p>
    <w:p w14:paraId="4ED37BA6" w14:textId="77777777" w:rsidR="00CA74E1" w:rsidRDefault="00CA74E1" w:rsidP="00CA74E1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wanted signal is based on </w:t>
      </w:r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REFSENS</w:t>
      </w:r>
      <w:r>
        <w:t xml:space="preserve">: the </w:t>
      </w:r>
      <w:proofErr w:type="spellStart"/>
      <w:r>
        <w:t>AoA</w:t>
      </w:r>
      <w:proofErr w:type="spellEnd"/>
      <w:r>
        <w:t xml:space="preserve"> of the incident wave of a received signal and the interfering signal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223B66E6" w14:textId="77777777" w:rsidR="00CA74E1" w:rsidRDefault="00CA74E1" w:rsidP="00CA74E1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wanted signal is based on </w:t>
      </w:r>
      <w:proofErr w:type="spellStart"/>
      <w:r>
        <w:rPr>
          <w:rFonts w:cs="Arial"/>
          <w:szCs w:val="18"/>
        </w:rPr>
        <w:t>EIS</w:t>
      </w:r>
      <w:r>
        <w:rPr>
          <w:rFonts w:cs="Arial"/>
          <w:szCs w:val="18"/>
          <w:vertAlign w:val="subscript"/>
        </w:rPr>
        <w:t>minSENS</w:t>
      </w:r>
      <w:proofErr w:type="spellEnd"/>
      <w:r>
        <w:t xml:space="preserve">: the </w:t>
      </w:r>
      <w:proofErr w:type="spellStart"/>
      <w:r>
        <w:t>AoA</w:t>
      </w:r>
      <w:proofErr w:type="spellEnd"/>
      <w:r>
        <w:t xml:space="preserve"> of the incident wave of a received signal and the interfering signal are within the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t>.</w:t>
      </w:r>
    </w:p>
    <w:p w14:paraId="5BE745FE" w14:textId="77777777" w:rsidR="00CA74E1" w:rsidRDefault="00CA74E1" w:rsidP="00CA74E1"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 w14:paraId="52750334" w14:textId="77777777" w:rsidR="00CA74E1" w:rsidRDefault="00CA74E1" w:rsidP="00CA74E1">
      <w:pPr>
        <w:rPr>
          <w:lang w:eastAsia="zh-CN"/>
        </w:rPr>
      </w:pPr>
      <w:r>
        <w:lastRenderedPageBreak/>
        <w:t>The throughput shall be ≥ 95% of the maximum throughput of the reference measurement channel, with</w:t>
      </w:r>
      <w:r>
        <w:rPr>
          <w:lang w:eastAsia="zh-CN"/>
        </w:rPr>
        <w:t xml:space="preserve"> OTA wanted and OTA interfering signal specified in tables </w:t>
      </w:r>
      <w:r>
        <w:t>12.6.5.2.2</w:t>
      </w:r>
      <w:r>
        <w:rPr>
          <w:lang w:eastAsia="zh-CN"/>
        </w:rPr>
        <w:t xml:space="preserve">-1 for general OTA blocking requirements. </w:t>
      </w:r>
      <w:r>
        <w:rPr>
          <w:rFonts w:eastAsia="Osaka"/>
        </w:rPr>
        <w:t xml:space="preserve">The reference measurement channel for the </w:t>
      </w:r>
      <w:r>
        <w:rPr>
          <w:lang w:eastAsia="zh-CN"/>
        </w:rPr>
        <w:t xml:space="preserve">OTA </w:t>
      </w:r>
      <w:r>
        <w:rPr>
          <w:rFonts w:eastAsia="Osaka"/>
        </w:rPr>
        <w:t>wanted signal is further specified in annex A.1. The characteristics of the interfering signal is further specified in annex D.</w:t>
      </w:r>
    </w:p>
    <w:p w14:paraId="6E08CB3D" w14:textId="77777777" w:rsidR="00CA74E1" w:rsidRDefault="00CA74E1" w:rsidP="00CA74E1">
      <w:pPr>
        <w:rPr>
          <w:rFonts w:cs="v3.8.0"/>
        </w:rPr>
      </w:pPr>
      <w:r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Base Station 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Base Station RF Bandwidth edges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edges.</w:t>
      </w:r>
    </w:p>
    <w:p w14:paraId="6269CBD5" w14:textId="77777777" w:rsidR="00CA74E1" w:rsidRDefault="00CA74E1" w:rsidP="00CA74E1">
      <w:pPr>
        <w:pStyle w:val="TH"/>
        <w:rPr>
          <w:i/>
        </w:rPr>
      </w:pPr>
      <w:r>
        <w:t xml:space="preserve">Table </w:t>
      </w:r>
      <w:r w:rsidRPr="00EE4630">
        <w:rPr>
          <w:lang w:eastAsia="zh-CN"/>
        </w:rPr>
        <w:t>12.6.5.2.2</w:t>
      </w:r>
      <w:r>
        <w:t>-</w:t>
      </w:r>
      <w:r>
        <w:rPr>
          <w:lang w:eastAsia="zh-CN"/>
        </w:rPr>
        <w:t>1</w:t>
      </w:r>
      <w:r>
        <w:t xml:space="preserve">: General OTA blocking requirement for </w:t>
      </w:r>
      <w:r>
        <w:rPr>
          <w:i/>
        </w:rPr>
        <w:t>BS type 1-O for SBFD</w:t>
      </w:r>
    </w:p>
    <w:tbl>
      <w:tblPr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2272"/>
        <w:gridCol w:w="2268"/>
        <w:gridCol w:w="2126"/>
        <w:gridCol w:w="2135"/>
      </w:tblGrid>
      <w:tr w:rsidR="00CA74E1" w14:paraId="1A707D8A" w14:textId="77777777" w:rsidTr="00CA74E1">
        <w:trPr>
          <w:cantSplit/>
          <w:jc w:val="center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A125" w14:textId="77777777" w:rsidR="00CA74E1" w:rsidRPr="00D87B86" w:rsidRDefault="00CA74E1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eastAsia="Times New Roman" w:hAnsi="Arial" w:cs="Calibri"/>
                <w:b/>
                <w:iCs/>
                <w:sz w:val="18"/>
                <w:szCs w:val="22"/>
                <w:lang w:val="x-none" w:eastAsia="en-GB"/>
              </w:rPr>
            </w:pPr>
            <w:r w:rsidRPr="00D87B86">
              <w:rPr>
                <w:rFonts w:ascii="Arial" w:hAnsi="Arial" w:cs="Calibri"/>
                <w:b/>
                <w:i/>
                <w:sz w:val="18"/>
                <w:szCs w:val="22"/>
                <w:lang w:val="x-none" w:eastAsia="zh-CN"/>
              </w:rPr>
              <w:t>BS channel bandwidth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of the </w:t>
            </w:r>
            <w:r w:rsidRPr="00D87B86">
              <w:rPr>
                <w:rFonts w:ascii="Arial" w:hAnsi="Arial" w:cs="Calibri"/>
                <w:b/>
                <w:i/>
                <w:sz w:val="18"/>
                <w:szCs w:val="22"/>
                <w:lang w:val="x-none" w:eastAsia="zh-CN"/>
              </w:rPr>
              <w:t>lowest/highest carrier</w:t>
            </w:r>
            <w:r w:rsidRPr="00D87B86">
              <w:rPr>
                <w:rFonts w:ascii="Arial" w:hAnsi="Arial" w:cs="Calibri"/>
                <w:b/>
                <w:sz w:val="18"/>
                <w:szCs w:val="22"/>
                <w:lang w:val="x-none" w:eastAsia="zh-CN"/>
              </w:rPr>
              <w:t xml:space="preserve"> received</w:t>
            </w:r>
          </w:p>
          <w:p w14:paraId="78DBB818" w14:textId="77777777" w:rsidR="00CA74E1" w:rsidRDefault="00CA74E1" w:rsidP="00CA74E1">
            <w:pPr>
              <w:pStyle w:val="TAH"/>
            </w:pPr>
            <w:r w:rsidRPr="00D87B86">
              <w:rPr>
                <w:rFonts w:cs="Calibri"/>
                <w:iCs/>
                <w:szCs w:val="22"/>
                <w:lang w:val="x-none" w:eastAsia="zh-CN"/>
              </w:rPr>
              <w:t>(MHz)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EA4" w14:textId="77777777" w:rsidR="00CA74E1" w:rsidRDefault="00CA74E1" w:rsidP="00CA74E1">
            <w:pPr>
              <w:pStyle w:val="TAH"/>
              <w:rPr>
                <w:lang w:eastAsia="zh-CN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 xml:space="preserve">) </w:t>
            </w:r>
            <w:r>
              <w:br/>
            </w:r>
            <w:r>
              <w:rPr>
                <w:lang w:eastAsia="ja-JP"/>
              </w:rPr>
              <w:t>(Note 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7F09" w14:textId="77777777" w:rsidR="00CA74E1" w:rsidRDefault="00CA74E1" w:rsidP="00CA74E1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64B9" w14:textId="77777777" w:rsidR="00CA74E1" w:rsidRDefault="00CA74E1" w:rsidP="00CA74E1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C8A0" w14:textId="77777777" w:rsidR="00CA74E1" w:rsidRDefault="00CA74E1" w:rsidP="00CA74E1">
            <w:pPr>
              <w:pStyle w:val="TAH"/>
              <w:rPr>
                <w:lang w:eastAsia="zh-CN"/>
              </w:rPr>
            </w:pPr>
            <w:r>
              <w:t>Type of interfering signal</w:t>
            </w:r>
          </w:p>
        </w:tc>
      </w:tr>
      <w:tr w:rsidR="00CA74E1" w14:paraId="65F08D3F" w14:textId="77777777" w:rsidTr="00CA74E1">
        <w:trPr>
          <w:cantSplit/>
          <w:jc w:val="center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1AF" w14:textId="77777777" w:rsidR="00CA74E1" w:rsidRDefault="00CA74E1" w:rsidP="00CA74E1">
            <w:pPr>
              <w:pStyle w:val="TAC"/>
              <w:rPr>
                <w:rFonts w:cs="Arial"/>
              </w:rPr>
            </w:pPr>
            <w:r w:rsidRPr="00D87B86">
              <w:rPr>
                <w:rFonts w:cs="Calibri"/>
                <w:szCs w:val="22"/>
                <w:lang w:val="x-none" w:eastAsia="zh-CN"/>
              </w:rPr>
              <w:t>20, 25, 30, 35, 40, 45, 50, 60, 70, 80, 90, 100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EC82" w14:textId="77777777" w:rsidR="00CA74E1" w:rsidRDefault="00CA74E1" w:rsidP="00CA74E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</w:t>
            </w:r>
            <w:r w:rsidRPr="00676297">
              <w:rPr>
                <w:rFonts w:cs="Arial"/>
              </w:rPr>
              <w:t>6</w:t>
            </w:r>
            <w:r>
              <w:rPr>
                <w:rFonts w:cs="Arial"/>
              </w:rPr>
              <w:t> 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33AF" w14:textId="77777777" w:rsidR="00CA74E1" w:rsidRDefault="00CA74E1" w:rsidP="00CA74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Wide Area BS: -25 - Δ</w:t>
            </w:r>
            <w:r>
              <w:rPr>
                <w:vertAlign w:val="subscript"/>
                <w:lang w:eastAsia="zh-CN"/>
              </w:rPr>
              <w:t>OTAREFSENS</w:t>
            </w:r>
          </w:p>
          <w:p w14:paraId="259B8F2D" w14:textId="77777777" w:rsidR="00CA74E1" w:rsidRDefault="00CA74E1" w:rsidP="00CA74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Medium Range BS: -32 - Δ</w:t>
            </w:r>
            <w:r>
              <w:rPr>
                <w:vertAlign w:val="subscript"/>
                <w:lang w:eastAsia="zh-CN"/>
              </w:rPr>
              <w:t>OTAREFSENS</w:t>
            </w:r>
          </w:p>
          <w:p w14:paraId="5BD07994" w14:textId="77777777" w:rsidR="00CA74E1" w:rsidRDefault="00CA74E1" w:rsidP="00CA74E1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Local Area BS: -35 - Δ</w:t>
            </w:r>
            <w:r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0080" w14:textId="77777777" w:rsidR="00CA74E1" w:rsidRDefault="00CA74E1" w:rsidP="00CA74E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±30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11141" w14:textId="77777777" w:rsidR="00CA74E1" w:rsidRPr="00D87B86" w:rsidRDefault="00CA74E1" w:rsidP="00CA74E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6" w:lineRule="auto"/>
              <w:jc w:val="center"/>
              <w:rPr>
                <w:rFonts w:ascii="Arial" w:eastAsia="Times New Roman" w:hAnsi="Arial" w:cs="Calibri"/>
                <w:sz w:val="18"/>
                <w:szCs w:val="22"/>
                <w:lang w:val="x-none" w:eastAsia="en-GB"/>
              </w:rPr>
            </w:pP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20 MHz </w:t>
            </w:r>
            <w:r w:rsidRPr="000E4049"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 w:rsidRPr="000E4049">
              <w:rPr>
                <w:rFonts w:ascii="Arial" w:hAnsi="Arial" w:cs="Arial"/>
                <w:sz w:val="18"/>
                <w:szCs w:val="18"/>
              </w:rPr>
              <w:t>-OFDM</w:t>
            </w:r>
            <w:r w:rsidRPr="00D87B86">
              <w:rPr>
                <w:rFonts w:ascii="Arial" w:hAnsi="Arial" w:cs="Calibri"/>
                <w:sz w:val="18"/>
                <w:szCs w:val="22"/>
                <w:lang w:val="x-none" w:eastAsia="zh-CN"/>
              </w:rPr>
              <w:t xml:space="preserve"> NR signal</w:t>
            </w:r>
          </w:p>
          <w:p w14:paraId="7F7FD3E2" w14:textId="77777777" w:rsidR="00CA74E1" w:rsidRDefault="00CA74E1" w:rsidP="00CA74E1">
            <w:pPr>
              <w:pStyle w:val="TAC"/>
              <w:rPr>
                <w:lang w:eastAsia="zh-CN"/>
              </w:rPr>
            </w:pPr>
            <w:r w:rsidRPr="00D87B86">
              <w:rPr>
                <w:rFonts w:cs="Calibri"/>
                <w:szCs w:val="22"/>
                <w:lang w:val="x-none" w:eastAsia="zh-CN"/>
              </w:rPr>
              <w:t>30 kHz SCS</w:t>
            </w:r>
            <w:r w:rsidRPr="00482A77">
              <w:rPr>
                <w:rFonts w:cs="Calibri"/>
                <w:szCs w:val="22"/>
                <w:lang w:eastAsia="zh-CN"/>
              </w:rPr>
              <w:t>, 51 RBs</w:t>
            </w:r>
          </w:p>
        </w:tc>
      </w:tr>
      <w:tr w:rsidR="00CA74E1" w14:paraId="0F2E6583" w14:textId="77777777" w:rsidTr="00CA74E1">
        <w:trPr>
          <w:cantSplit/>
          <w:jc w:val="center"/>
        </w:trPr>
        <w:tc>
          <w:tcPr>
            <w:tcW w:w="11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855F" w14:textId="77777777" w:rsidR="00CA74E1" w:rsidRDefault="00CA74E1" w:rsidP="00CA74E1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12.6.3.</w:t>
            </w:r>
          </w:p>
          <w:p w14:paraId="16748566" w14:textId="5A0DCF65" w:rsidR="00CA74E1" w:rsidRDefault="00CA74E1" w:rsidP="00CA74E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For lowest/highest carrier </w:t>
            </w:r>
            <w:ins w:id="111" w:author="Huawei" w:date="2025-11-05T16:41:00Z">
              <w:r w:rsidR="007B55B4">
                <w:rPr>
                  <w:lang w:eastAsia="zh-CN"/>
                </w:rPr>
                <w:t xml:space="preserve">which </w:t>
              </w:r>
            </w:ins>
            <w:r>
              <w:rPr>
                <w:lang w:eastAsia="zh-CN"/>
              </w:rPr>
              <w:t xml:space="preserve">is configured in DU/UD SBFD operation, the interference only applies when DL </w:t>
            </w:r>
            <w:proofErr w:type="spellStart"/>
            <w:r>
              <w:rPr>
                <w:lang w:eastAsia="zh-CN"/>
              </w:rPr>
              <w:t>subband</w:t>
            </w:r>
            <w:proofErr w:type="spellEnd"/>
            <w:r>
              <w:rPr>
                <w:lang w:eastAsia="zh-CN"/>
              </w:rPr>
              <w:t xml:space="preserve"> is adjacent to </w:t>
            </w:r>
            <w:r w:rsidRPr="00A318C1">
              <w:rPr>
                <w:lang w:eastAsia="zh-CN"/>
              </w:rPr>
              <w:t>Base Station RF Bandwidth edge</w:t>
            </w:r>
            <w:r>
              <w:rPr>
                <w:lang w:eastAsia="zh-CN"/>
              </w:rPr>
              <w:t>.</w:t>
            </w:r>
          </w:p>
        </w:tc>
      </w:tr>
    </w:tbl>
    <w:p w14:paraId="01F902B3" w14:textId="77777777" w:rsidR="00CA74E1" w:rsidRPr="0044675D" w:rsidRDefault="00CA74E1" w:rsidP="00CA74E1"/>
    <w:p w14:paraId="48E931AB" w14:textId="1CBFAA28" w:rsidR="00CA74E1" w:rsidRPr="00B22107" w:rsidRDefault="00CA74E1" w:rsidP="00CA74E1">
      <w:pPr>
        <w:pStyle w:val="5"/>
      </w:pPr>
      <w:bookmarkStart w:id="112" w:name="_Toc210419532"/>
      <w:r>
        <w:t>12.6.5.2.</w:t>
      </w:r>
      <w:ins w:id="113" w:author="Huawei" w:date="2025-11-05T16:42:00Z">
        <w:r w:rsidR="007B55B4">
          <w:t>3</w:t>
        </w:r>
      </w:ins>
      <w:del w:id="114" w:author="Huawei" w:date="2025-11-05T16:42:00Z">
        <w:r w:rsidDel="007B55B4">
          <w:delText>2</w:delText>
        </w:r>
      </w:del>
      <w:r>
        <w:tab/>
      </w:r>
      <w:r w:rsidRPr="00F972A9">
        <w:t xml:space="preserve">Minimum requirement for SBFD capable BS </w:t>
      </w:r>
      <w:r w:rsidRPr="00351AE1">
        <w:rPr>
          <w:i/>
          <w:iCs/>
        </w:rPr>
        <w:t>type 2-O</w:t>
      </w:r>
      <w:bookmarkEnd w:id="112"/>
    </w:p>
    <w:p w14:paraId="35234025" w14:textId="77777777" w:rsidR="00CA74E1" w:rsidRDefault="00CA74E1" w:rsidP="00CA74E1">
      <w:r>
        <w:t xml:space="preserve">The requirement shall apply at the RIB when the </w:t>
      </w:r>
      <w:proofErr w:type="spellStart"/>
      <w:r>
        <w:t>AoA</w:t>
      </w:r>
      <w:proofErr w:type="spellEnd"/>
      <w:r>
        <w:t xml:space="preserve"> of the incident wave of a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24609FD0" w14:textId="77777777" w:rsidR="00CA74E1" w:rsidRDefault="00CA74E1" w:rsidP="00CA74E1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29DFB645" w14:textId="77777777" w:rsidR="00CA74E1" w:rsidRDefault="00CA74E1" w:rsidP="00CA74E1">
      <w:pPr>
        <w:rPr>
          <w:lang w:eastAsia="zh-CN"/>
        </w:rPr>
      </w:pPr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</w:p>
    <w:p w14:paraId="06604864" w14:textId="77777777" w:rsidR="00CA74E1" w:rsidRDefault="00CA74E1" w:rsidP="00CA74E1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BS</w:t>
      </w:r>
      <w:r>
        <w:rPr>
          <w:i/>
          <w:lang w:val="en-US" w:eastAsia="zh-CN"/>
        </w:rPr>
        <w:t xml:space="preserve"> </w:t>
      </w:r>
      <w:r>
        <w:rPr>
          <w:i/>
          <w:lang w:eastAsia="zh-CN"/>
        </w:rPr>
        <w:t>type 2-O</w:t>
      </w:r>
      <w:r>
        <w:rPr>
          <w:lang w:eastAsia="zh-CN"/>
        </w:rPr>
        <w:t xml:space="preserve">, the </w:t>
      </w:r>
      <w:r>
        <w:t xml:space="preserve">OTA wanted and OTA interfering signals are provided at RIB using the parameters in </w:t>
      </w:r>
      <w:r>
        <w:rPr>
          <w:lang w:eastAsia="zh-CN"/>
        </w:rPr>
        <w:t xml:space="preserve">table </w:t>
      </w:r>
      <w:r>
        <w:t>12.6.5.2.2</w:t>
      </w:r>
      <w:r>
        <w:rPr>
          <w:lang w:eastAsia="zh-CN"/>
        </w:rPr>
        <w:t xml:space="preserve">-1 for general OTA blocking requirements. </w:t>
      </w:r>
      <w:r>
        <w:rPr>
          <w:rFonts w:eastAsia="Osaka"/>
        </w:rPr>
        <w:t>The reference measurement channel for the wanted signal is further specified in annex A.1. The characteristics of the interfering signal is further specified in annex D.</w:t>
      </w:r>
    </w:p>
    <w:p w14:paraId="36C5D735" w14:textId="77777777" w:rsidR="00CA74E1" w:rsidRDefault="00CA74E1" w:rsidP="00CA74E1">
      <w:pPr>
        <w:rPr>
          <w:lang w:eastAsia="zh-CN"/>
        </w:rPr>
      </w:pPr>
      <w:r>
        <w:rPr>
          <w:lang w:eastAsia="zh-CN"/>
        </w:rPr>
        <w:t xml:space="preserve">The OTA blocking requirements are applicable outside the </w:t>
      </w:r>
      <w:r>
        <w:rPr>
          <w:i/>
          <w:lang w:eastAsia="zh-CN"/>
        </w:rPr>
        <w:t>Base Station RF Bandwidth</w:t>
      </w:r>
      <w:r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Base Station RF Bandwidth</w:t>
      </w:r>
      <w:r>
        <w:rPr>
          <w:lang w:eastAsia="zh-CN"/>
        </w:rPr>
        <w:t xml:space="preserve"> edges.</w:t>
      </w:r>
      <w:r>
        <w:rPr>
          <w:rFonts w:cs="v3.8.0"/>
        </w:rPr>
        <w:t xml:space="preserve"> </w:t>
      </w:r>
    </w:p>
    <w:p w14:paraId="5EDDCC8A" w14:textId="7FEF8FE0" w:rsidR="00CA74E1" w:rsidRDefault="00CA74E1" w:rsidP="00CA74E1">
      <w:pPr>
        <w:pStyle w:val="TH"/>
        <w:rPr>
          <w:lang w:eastAsia="zh-CN"/>
        </w:rPr>
      </w:pPr>
      <w:r>
        <w:t>Table 12.6.5.2.</w:t>
      </w:r>
      <w:ins w:id="115" w:author="Huawei" w:date="2025-11-05T16:42:00Z">
        <w:r w:rsidR="007B55B4">
          <w:t>3</w:t>
        </w:r>
      </w:ins>
      <w:del w:id="116" w:author="Huawei" w:date="2025-11-05T16:42:00Z">
        <w:r w:rsidDel="007B55B4">
          <w:delText>2</w:delText>
        </w:r>
      </w:del>
      <w:r>
        <w:t>-</w:t>
      </w:r>
      <w:r>
        <w:rPr>
          <w:lang w:eastAsia="zh-CN"/>
        </w:rPr>
        <w:t>1</w:t>
      </w:r>
      <w:r>
        <w:t xml:space="preserve">: General OTA blocking requirement for </w:t>
      </w:r>
      <w:r>
        <w:rPr>
          <w:i/>
        </w:rPr>
        <w:t>BS type 2-O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268"/>
        <w:gridCol w:w="1418"/>
        <w:gridCol w:w="1559"/>
        <w:gridCol w:w="2268"/>
        <w:gridCol w:w="1418"/>
      </w:tblGrid>
      <w:tr w:rsidR="00CA74E1" w14:paraId="4AEF40F0" w14:textId="77777777" w:rsidTr="00CA74E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C47D" w14:textId="77777777" w:rsidR="00CA74E1" w:rsidRDefault="00CA74E1" w:rsidP="00CA74E1">
            <w:pPr>
              <w:pStyle w:val="TAH"/>
            </w:pPr>
            <w:r>
              <w:t>Frequency 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E100" w14:textId="77777777" w:rsidR="00CA74E1" w:rsidRDefault="00CA74E1" w:rsidP="00CA74E1">
            <w:pPr>
              <w:pStyle w:val="TAH"/>
            </w:pPr>
            <w:r>
              <w:t>BS channel bandwidth of the lowest/highest carrier received (MHz)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A4EC" w14:textId="77777777" w:rsidR="00CA74E1" w:rsidRDefault="00CA74E1" w:rsidP="00CA74E1">
            <w:pPr>
              <w:pStyle w:val="TAH"/>
              <w:rPr>
                <w:lang w:eastAsia="ja-JP"/>
              </w:rPr>
            </w:pPr>
            <w:r>
              <w:t>OTA 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EF78" w14:textId="77777777" w:rsidR="00CA74E1" w:rsidRDefault="00CA74E1" w:rsidP="00CA74E1">
            <w:pPr>
              <w:pStyle w:val="TAH"/>
              <w:rPr>
                <w:lang w:eastAsia="ja-JP"/>
              </w:rPr>
            </w:pPr>
            <w:r>
              <w:rPr>
                <w:rFonts w:cs="Arial"/>
              </w:rPr>
              <w:t>OTA 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7A47" w14:textId="77777777" w:rsidR="00CA74E1" w:rsidRDefault="00CA74E1" w:rsidP="00CA74E1">
            <w:pPr>
              <w:pStyle w:val="TAH"/>
            </w:pPr>
            <w:r>
              <w:t>OTA interfering signal centre frequency offset</w:t>
            </w:r>
          </w:p>
          <w:p w14:paraId="724BCBA8" w14:textId="77777777" w:rsidR="00CA74E1" w:rsidRDefault="00CA74E1" w:rsidP="00CA74E1">
            <w:pPr>
              <w:pStyle w:val="TAH"/>
              <w:rPr>
                <w:lang w:eastAsia="ja-JP"/>
              </w:rPr>
            </w:pPr>
            <w:r>
              <w:rPr>
                <w:rFonts w:cs="Arial"/>
              </w:rPr>
              <w:t xml:space="preserve">from the lower/upper Base Station RF Bandwidth edge </w:t>
            </w:r>
            <w:r>
              <w:t>(MHz)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F260" w14:textId="77777777" w:rsidR="00CA74E1" w:rsidRDefault="00CA74E1" w:rsidP="00CA74E1">
            <w:pPr>
              <w:pStyle w:val="TAH"/>
              <w:rPr>
                <w:lang w:eastAsia="ja-JP"/>
              </w:rPr>
            </w:pPr>
            <w:r>
              <w:t>Type of OTA interfering signal</w:t>
            </w:r>
          </w:p>
        </w:tc>
      </w:tr>
      <w:tr w:rsidR="00CA74E1" w14:paraId="2E8C3546" w14:textId="77777777" w:rsidTr="00CA74E1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1EE3" w14:textId="77777777" w:rsidR="00CA74E1" w:rsidRDefault="00CA74E1" w:rsidP="00CA74E1">
            <w:pPr>
              <w:pStyle w:val="TAC"/>
            </w:pPr>
            <w:r>
              <w:t>FR2-1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D349" w14:textId="77777777" w:rsidR="00CA74E1" w:rsidRDefault="00CA74E1" w:rsidP="00CA74E1">
            <w:pPr>
              <w:pStyle w:val="TAC"/>
              <w:rPr>
                <w:lang w:eastAsia="zh-CN"/>
              </w:rPr>
            </w:pPr>
            <w:r>
              <w:t>50, 100, 200, 400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9C25" w14:textId="77777777" w:rsidR="00CA74E1" w:rsidRDefault="00CA74E1" w:rsidP="00CA74E1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 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FE65" w14:textId="77777777" w:rsidR="00CA74E1" w:rsidRDefault="00CA74E1" w:rsidP="00CA74E1">
            <w:pPr>
              <w:pStyle w:val="TAC"/>
              <w:rPr>
                <w:lang w:val="sv-SE" w:eastAsia="zh-CN"/>
              </w:rPr>
            </w:pPr>
            <w:r>
              <w:rPr>
                <w:rFonts w:cs="Arial"/>
                <w:lang w:val="sv-SE"/>
              </w:rPr>
              <w:t>-44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696C" w14:textId="77777777" w:rsidR="00CA74E1" w:rsidRDefault="00CA74E1" w:rsidP="00CA74E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±</w:t>
            </w:r>
            <w: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0A1B" w14:textId="77777777" w:rsidR="00CA74E1" w:rsidRDefault="00CA74E1" w:rsidP="00CA74E1">
            <w:pPr>
              <w:pStyle w:val="TAC"/>
            </w:pPr>
            <w:r>
              <w:t xml:space="preserve">50 MHz </w:t>
            </w:r>
            <w:r>
              <w:rPr>
                <w:lang w:val="en-US"/>
              </w:rPr>
              <w:t xml:space="preserve">DFT-s-OFDM </w:t>
            </w:r>
            <w:r>
              <w:rPr>
                <w:lang w:eastAsia="zh-CN"/>
              </w:rPr>
              <w:t>NR</w:t>
            </w:r>
            <w:r>
              <w:t xml:space="preserve"> signal,</w:t>
            </w:r>
          </w:p>
          <w:p w14:paraId="1D0D9EA7" w14:textId="77777777" w:rsidR="00CA74E1" w:rsidRDefault="00CA74E1" w:rsidP="00CA74E1">
            <w:pPr>
              <w:pStyle w:val="TAC"/>
              <w:rPr>
                <w:lang w:eastAsia="ja-JP"/>
              </w:rPr>
            </w:pPr>
            <w:r>
              <w:t>60 kHz SCS</w:t>
            </w:r>
            <w:r>
              <w:rPr>
                <w:rFonts w:cs="Arial"/>
              </w:rPr>
              <w:t>, 64 RBs</w:t>
            </w:r>
          </w:p>
        </w:tc>
      </w:tr>
      <w:tr w:rsidR="00CA74E1" w14:paraId="14961D82" w14:textId="77777777" w:rsidTr="00CA74E1">
        <w:trPr>
          <w:cantSplit/>
          <w:jc w:val="center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98A4" w14:textId="77777777" w:rsidR="00CA74E1" w:rsidRDefault="00CA74E1" w:rsidP="00CA74E1">
            <w:pPr>
              <w:pStyle w:val="TAN"/>
            </w:pPr>
            <w:r>
              <w:t>NOTE 1: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and EIS</w:t>
            </w:r>
            <w:r>
              <w:rPr>
                <w:vertAlign w:val="subscript"/>
              </w:rPr>
              <w:t>REFSENS_50M</w:t>
            </w:r>
            <w:r>
              <w:t xml:space="preserve"> are given in clause 12.6.3.</w:t>
            </w:r>
          </w:p>
          <w:p w14:paraId="03C0C018" w14:textId="16141D95" w:rsidR="00CA74E1" w:rsidRPr="00C419E5" w:rsidRDefault="00CA74E1" w:rsidP="00CA74E1">
            <w:pPr>
              <w:pStyle w:val="TAN"/>
              <w:rPr>
                <w:rFonts w:cs="Arial"/>
                <w:szCs w:val="18"/>
              </w:rPr>
            </w:pPr>
            <w:r w:rsidRPr="00C419E5">
              <w:rPr>
                <w:rFonts w:cs="Arial"/>
                <w:szCs w:val="18"/>
                <w:lang w:eastAsia="zh-CN"/>
              </w:rPr>
              <w:t>NOTE 2:</w:t>
            </w:r>
            <w:r w:rsidRPr="00C419E5">
              <w:rPr>
                <w:rFonts w:cs="Arial"/>
                <w:szCs w:val="18"/>
                <w:lang w:eastAsia="zh-CN"/>
              </w:rPr>
              <w:tab/>
              <w:t xml:space="preserve">For lowest/highest carrier </w:t>
            </w:r>
            <w:ins w:id="117" w:author="Huawei" w:date="2025-11-05T16:42:00Z">
              <w:r w:rsidR="007B55B4">
                <w:rPr>
                  <w:rFonts w:cs="Arial"/>
                  <w:szCs w:val="18"/>
                  <w:lang w:eastAsia="zh-CN"/>
                </w:rPr>
                <w:t xml:space="preserve">which </w:t>
              </w:r>
            </w:ins>
            <w:r w:rsidRPr="00C419E5">
              <w:rPr>
                <w:rFonts w:cs="Arial"/>
                <w:szCs w:val="18"/>
                <w:lang w:eastAsia="zh-CN"/>
              </w:rPr>
              <w:t xml:space="preserve">is configured in DU/UD SBFD operation, the interference only applies when DL </w:t>
            </w:r>
            <w:proofErr w:type="spellStart"/>
            <w:r w:rsidRPr="00C419E5">
              <w:rPr>
                <w:rFonts w:cs="Arial"/>
                <w:szCs w:val="18"/>
                <w:lang w:eastAsia="zh-CN"/>
              </w:rPr>
              <w:t>subband</w:t>
            </w:r>
            <w:proofErr w:type="spellEnd"/>
            <w:r w:rsidRPr="00C419E5">
              <w:rPr>
                <w:rFonts w:cs="Arial"/>
                <w:szCs w:val="18"/>
                <w:lang w:eastAsia="zh-CN"/>
              </w:rPr>
              <w:t xml:space="preserve"> is adjacent to Base Station RF Bandwidth edge.</w:t>
            </w:r>
          </w:p>
        </w:tc>
      </w:tr>
    </w:tbl>
    <w:p w14:paraId="00D0F1EF" w14:textId="77777777" w:rsidR="00AB656F" w:rsidRDefault="00AB656F" w:rsidP="00AB2193">
      <w:pPr>
        <w:rPr>
          <w:rFonts w:eastAsia="等线"/>
        </w:rPr>
      </w:pPr>
    </w:p>
    <w:p w14:paraId="095EA0A6" w14:textId="77777777" w:rsidR="00F53D98" w:rsidRPr="00CE4669" w:rsidRDefault="00F53D98" w:rsidP="00F53D98">
      <w:pPr>
        <w:pStyle w:val="CRSeparator"/>
      </w:pPr>
      <w:r w:rsidRPr="00CE4669">
        <w:t>==============Next change==============</w:t>
      </w:r>
    </w:p>
    <w:p w14:paraId="3CB1915D" w14:textId="77777777" w:rsidR="002F21CD" w:rsidRPr="00F95B02" w:rsidRDefault="002F21CD" w:rsidP="002F21CD">
      <w:pPr>
        <w:pStyle w:val="4"/>
      </w:pPr>
      <w:bookmarkStart w:id="118" w:name="_Toc210419547"/>
      <w:r>
        <w:lastRenderedPageBreak/>
        <w:t>12</w:t>
      </w:r>
      <w:r w:rsidRPr="00F95B02">
        <w:t>.</w:t>
      </w:r>
      <w:r>
        <w:t>6</w:t>
      </w:r>
      <w:r w:rsidRPr="00F95B02">
        <w:t>.</w:t>
      </w:r>
      <w:r>
        <w:t>9</w:t>
      </w:r>
      <w:r w:rsidRPr="00F95B02">
        <w:t>.</w:t>
      </w:r>
      <w:r>
        <w:t>2</w:t>
      </w:r>
      <w:r w:rsidRPr="00F95B02">
        <w:tab/>
        <w:t xml:space="preserve">Minimum requirement for </w:t>
      </w:r>
      <w:r>
        <w:t xml:space="preserve">SBFD-capable </w:t>
      </w:r>
      <w:r w:rsidRPr="00F95B02">
        <w:rPr>
          <w:i/>
        </w:rPr>
        <w:t>BS type 1-</w:t>
      </w:r>
      <w:r>
        <w:rPr>
          <w:i/>
        </w:rPr>
        <w:t>O</w:t>
      </w:r>
      <w:bookmarkEnd w:id="118"/>
    </w:p>
    <w:p w14:paraId="032282B1" w14:textId="77777777" w:rsidR="002F21CD" w:rsidRPr="00F95B02" w:rsidRDefault="002F21CD" w:rsidP="002F21CD">
      <w:pPr>
        <w:rPr>
          <w:lang w:eastAsia="ja-JP"/>
        </w:rPr>
      </w:pPr>
      <w:r w:rsidRPr="00F95B02">
        <w:t xml:space="preserve">The requirement shall apply at the RIB when the </w:t>
      </w:r>
      <w:proofErr w:type="spellStart"/>
      <w:r w:rsidRPr="00F95B02">
        <w:t>AoA</w:t>
      </w:r>
      <w:proofErr w:type="spellEnd"/>
      <w:r w:rsidRPr="00F95B02">
        <w:t xml:space="preserve"> of the incident wave of a received signal and the interfering signal are from the same direction, and:</w:t>
      </w:r>
    </w:p>
    <w:p w14:paraId="5DFC74F9" w14:textId="77777777" w:rsidR="002F21CD" w:rsidRPr="00F95B02" w:rsidRDefault="002F21CD" w:rsidP="002F21CD">
      <w:pPr>
        <w:pStyle w:val="B1"/>
      </w:pPr>
      <w:r w:rsidRPr="00F95B02">
        <w:t>-</w:t>
      </w:r>
      <w:r w:rsidRPr="00F95B02">
        <w:tab/>
      </w:r>
      <w:proofErr w:type="gramStart"/>
      <w:r w:rsidRPr="00F95B02">
        <w:t>when</w:t>
      </w:r>
      <w:proofErr w:type="gramEnd"/>
      <w:r w:rsidRPr="00F95B02">
        <w:t xml:space="preserve"> the wanted signal is based on </w:t>
      </w:r>
      <w:r w:rsidRPr="00F95B02">
        <w:rPr>
          <w:rFonts w:cs="Arial"/>
          <w:szCs w:val="18"/>
        </w:rPr>
        <w:t>EIS</w:t>
      </w:r>
      <w:r w:rsidRPr="00F95B02">
        <w:rPr>
          <w:rFonts w:cs="Arial"/>
          <w:szCs w:val="18"/>
          <w:vertAlign w:val="subscript"/>
        </w:rPr>
        <w:t>REFSENS</w:t>
      </w:r>
      <w:r w:rsidRPr="00F95B02">
        <w:t xml:space="preserve">: the </w:t>
      </w:r>
      <w:proofErr w:type="spellStart"/>
      <w:r w:rsidRPr="00F95B02">
        <w:t>AoA</w:t>
      </w:r>
      <w:proofErr w:type="spellEnd"/>
      <w:r w:rsidRPr="00F95B02">
        <w:t xml:space="preserve"> of the incident wave of a received signal and the interfering signal are within the </w:t>
      </w:r>
      <w:r w:rsidRPr="00F95B02">
        <w:rPr>
          <w:i/>
        </w:rPr>
        <w:t xml:space="preserve">OTA REFSENS </w:t>
      </w:r>
      <w:proofErr w:type="spellStart"/>
      <w:r w:rsidRPr="00F95B02">
        <w:rPr>
          <w:i/>
        </w:rPr>
        <w:t>RoAoA</w:t>
      </w:r>
      <w:proofErr w:type="spellEnd"/>
      <w:r w:rsidRPr="00F95B02">
        <w:rPr>
          <w:i/>
        </w:rPr>
        <w:t>.</w:t>
      </w:r>
    </w:p>
    <w:p w14:paraId="392068E6" w14:textId="77777777" w:rsidR="002F21CD" w:rsidRPr="00F95B02" w:rsidRDefault="002F21CD" w:rsidP="002F21CD">
      <w:pPr>
        <w:pStyle w:val="B1"/>
      </w:pPr>
      <w:r w:rsidRPr="00F95B02">
        <w:t>-</w:t>
      </w:r>
      <w:r w:rsidRPr="00F95B02">
        <w:tab/>
      </w:r>
      <w:proofErr w:type="gramStart"/>
      <w:r w:rsidRPr="00F95B02">
        <w:t>when</w:t>
      </w:r>
      <w:proofErr w:type="gramEnd"/>
      <w:r w:rsidRPr="00F95B02">
        <w:t xml:space="preserve"> the wanted signal is based on </w:t>
      </w:r>
      <w:proofErr w:type="spellStart"/>
      <w:r w:rsidRPr="00F95B02">
        <w:rPr>
          <w:rFonts w:cs="Arial"/>
          <w:szCs w:val="18"/>
        </w:rPr>
        <w:t>EIS</w:t>
      </w:r>
      <w:r w:rsidRPr="00F95B02">
        <w:rPr>
          <w:rFonts w:cs="Arial"/>
          <w:szCs w:val="18"/>
          <w:vertAlign w:val="subscript"/>
        </w:rPr>
        <w:t>minSENS</w:t>
      </w:r>
      <w:proofErr w:type="spellEnd"/>
      <w:r w:rsidRPr="00F95B02">
        <w:t xml:space="preserve">: the </w:t>
      </w:r>
      <w:proofErr w:type="spellStart"/>
      <w:r w:rsidRPr="00F95B02">
        <w:t>AoA</w:t>
      </w:r>
      <w:proofErr w:type="spellEnd"/>
      <w:r w:rsidRPr="00F95B02">
        <w:t xml:space="preserve"> of the incident wave of a received signal and the interfering signal are within the </w:t>
      </w:r>
      <w:proofErr w:type="spellStart"/>
      <w:r w:rsidRPr="00F95B02">
        <w:rPr>
          <w:i/>
        </w:rPr>
        <w:t>minSENS</w:t>
      </w:r>
      <w:proofErr w:type="spellEnd"/>
      <w:r w:rsidRPr="00F95B02">
        <w:rPr>
          <w:i/>
        </w:rPr>
        <w:t xml:space="preserve"> </w:t>
      </w:r>
      <w:proofErr w:type="spellStart"/>
      <w:r w:rsidRPr="00F95B02">
        <w:rPr>
          <w:i/>
        </w:rPr>
        <w:t>RoAoA</w:t>
      </w:r>
      <w:proofErr w:type="spellEnd"/>
      <w:r w:rsidRPr="00F95B02">
        <w:t>.</w:t>
      </w:r>
    </w:p>
    <w:p w14:paraId="2B651460" w14:textId="77777777" w:rsidR="002F21CD" w:rsidRPr="00F95B02" w:rsidRDefault="002F21CD" w:rsidP="002F21CD">
      <w:r w:rsidRPr="00F95B02">
        <w:t>The wanted and interfering signals apply to each supported polarization, under the assumption o</w:t>
      </w:r>
      <w:r w:rsidRPr="00F95B02">
        <w:rPr>
          <w:i/>
        </w:rPr>
        <w:t>f polarization match</w:t>
      </w:r>
      <w:r w:rsidRPr="00F95B02">
        <w:t>.</w:t>
      </w:r>
    </w:p>
    <w:p w14:paraId="5FCB7207" w14:textId="77777777" w:rsidR="002F21CD" w:rsidRDefault="002F21CD" w:rsidP="002F21CD">
      <w:pPr>
        <w:rPr>
          <w:rFonts w:eastAsia="Osaka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</w:t>
      </w:r>
      <w:r w:rsidRPr="00A248D7">
        <w:t>reference measurement channel</w:t>
      </w:r>
      <w:r>
        <w:rPr>
          <w:lang w:eastAsia="zh-CN"/>
        </w:rPr>
        <w:t xml:space="preserve">, with an OTA </w:t>
      </w:r>
      <w:r>
        <w:t xml:space="preserve">wanted signal and OTA interfering signal(s) </w:t>
      </w:r>
      <w:r>
        <w:rPr>
          <w:rFonts w:cs="v5.0.0"/>
        </w:rPr>
        <w:t xml:space="preserve">using the parameters </w:t>
      </w:r>
      <w:r>
        <w:t>specified</w:t>
      </w:r>
      <w:r>
        <w:rPr>
          <w:rFonts w:eastAsia="Osaka"/>
        </w:rPr>
        <w:t xml:space="preserve"> in table </w:t>
      </w:r>
      <w:r>
        <w:t>12.6.9.2</w:t>
      </w:r>
      <w:r w:rsidRPr="00F95B02">
        <w:t>-</w:t>
      </w:r>
      <w:r w:rsidRPr="00F95B02">
        <w:rPr>
          <w:lang w:eastAsia="zh-CN"/>
        </w:rPr>
        <w:t>1</w:t>
      </w:r>
      <w:r>
        <w:rPr>
          <w:rFonts w:eastAsia="Osaka"/>
        </w:rPr>
        <w:t xml:space="preserve">. The reference measurement channel for the wanted signal is identified in clause 10.3.2 for each </w:t>
      </w:r>
      <w:r w:rsidRPr="004E3159">
        <w:rPr>
          <w:rFonts w:eastAsia="Osaka"/>
          <w:i/>
          <w:iCs/>
        </w:rPr>
        <w:t xml:space="preserve">SBFD UL </w:t>
      </w:r>
      <w:proofErr w:type="spellStart"/>
      <w:r w:rsidRPr="004E3159">
        <w:rPr>
          <w:rFonts w:eastAsia="Osaka"/>
          <w:i/>
          <w:iCs/>
        </w:rPr>
        <w:t>subband</w:t>
      </w:r>
      <w:proofErr w:type="spellEnd"/>
      <w:r w:rsidRPr="004E3159">
        <w:rPr>
          <w:rFonts w:eastAsia="Osaka"/>
          <w:i/>
          <w:iCs/>
        </w:rPr>
        <w:t xml:space="preserve"> bandwidth</w:t>
      </w:r>
      <w:r>
        <w:rPr>
          <w:rFonts w:cs="v5.0.0" w:hint="eastAsia"/>
          <w:lang w:val="en-US" w:eastAsia="zh-CN"/>
        </w:rPr>
        <w:t xml:space="preserve"> </w:t>
      </w:r>
      <w:r>
        <w:rPr>
          <w:rFonts w:eastAsia="Osaka"/>
        </w:rPr>
        <w:t>and are further specified in annex A.1</w:t>
      </w:r>
      <w:r w:rsidRPr="00E568B9">
        <w:rPr>
          <w:rFonts w:eastAsia="Osaka"/>
        </w:rPr>
        <w:t>. The characteristic of the interfering signal</w:t>
      </w:r>
      <w:r>
        <w:rPr>
          <w:rFonts w:eastAsia="Osaka"/>
        </w:rPr>
        <w:t>(s)</w:t>
      </w:r>
      <w:r w:rsidRPr="00E568B9">
        <w:rPr>
          <w:rFonts w:eastAsia="Osaka"/>
        </w:rPr>
        <w:t xml:space="preserve"> is further specified in annex D.</w:t>
      </w:r>
    </w:p>
    <w:p w14:paraId="1AE25781" w14:textId="77777777" w:rsidR="002F21CD" w:rsidRDefault="002F21CD" w:rsidP="002F21CD">
      <w:pPr>
        <w:rPr>
          <w:rFonts w:eastAsia="Osaka"/>
        </w:rPr>
      </w:pPr>
      <w:r>
        <w:rPr>
          <w:rFonts w:eastAsia="Osaka"/>
        </w:rPr>
        <w:t xml:space="preserve">The OTA </w:t>
      </w:r>
      <w:r>
        <w:t xml:space="preserve">in-channel adjacent </w:t>
      </w:r>
      <w:proofErr w:type="spellStart"/>
      <w:r>
        <w:t>subband</w:t>
      </w:r>
      <w:proofErr w:type="spellEnd"/>
      <w:r>
        <w:t xml:space="preserve"> blocking </w:t>
      </w:r>
      <w:r>
        <w:rPr>
          <w:rFonts w:eastAsia="Osaka"/>
        </w:rPr>
        <w:t xml:space="preserve">requirement shall apply to </w:t>
      </w:r>
      <w:r w:rsidRPr="004E3159">
        <w:rPr>
          <w:rFonts w:eastAsia="Osaka"/>
          <w:i/>
          <w:iCs/>
        </w:rPr>
        <w:t xml:space="preserve">SBFD UL </w:t>
      </w:r>
      <w:proofErr w:type="spellStart"/>
      <w:r w:rsidRPr="004E3159">
        <w:rPr>
          <w:rFonts w:eastAsia="Osaka"/>
          <w:i/>
          <w:iCs/>
        </w:rPr>
        <w:t>subband</w:t>
      </w:r>
      <w:proofErr w:type="spellEnd"/>
      <w:r w:rsidRPr="004E3159">
        <w:rPr>
          <w:rFonts w:eastAsia="Osaka"/>
          <w:i/>
          <w:iCs/>
        </w:rPr>
        <w:t xml:space="preserve"> bandwidth</w:t>
      </w:r>
      <w:r>
        <w:rPr>
          <w:rFonts w:eastAsia="Osaka"/>
        </w:rPr>
        <w:t>. The interfering signal</w:t>
      </w:r>
      <w:r w:rsidRPr="0064474C">
        <w:rPr>
          <w:lang w:val="en-US" w:eastAsia="zh-CN"/>
        </w:rPr>
        <w:t>(</w:t>
      </w:r>
      <w:r>
        <w:rPr>
          <w:lang w:val="en-US" w:eastAsia="zh-CN"/>
        </w:rPr>
        <w:t>s</w:t>
      </w:r>
      <w:r w:rsidRPr="0064474C">
        <w:rPr>
          <w:lang w:val="en-US" w:eastAsia="zh-CN"/>
        </w:rPr>
        <w:t>)</w:t>
      </w:r>
      <w:r>
        <w:rPr>
          <w:rFonts w:eastAsia="Osaka"/>
        </w:rPr>
        <w:t xml:space="preserve"> shall be </w:t>
      </w:r>
      <w:r w:rsidRPr="002A127C">
        <w:rPr>
          <w:rFonts w:eastAsia="Osaka"/>
        </w:rPr>
        <w:t>positioned at the</w:t>
      </w:r>
      <w:r w:rsidRPr="002A127C">
        <w:t xml:space="preserve"> centre frequency of the </w:t>
      </w:r>
      <w:r w:rsidRPr="002A127C">
        <w:rPr>
          <w:rFonts w:eastAsia="Osaka"/>
          <w:i/>
        </w:rPr>
        <w:t xml:space="preserve">SBFD DL </w:t>
      </w:r>
      <w:proofErr w:type="spellStart"/>
      <w:r w:rsidRPr="002A127C">
        <w:rPr>
          <w:rFonts w:eastAsia="Osaka"/>
          <w:i/>
        </w:rPr>
        <w:t>subband</w:t>
      </w:r>
      <w:proofErr w:type="spellEnd"/>
      <w:r>
        <w:rPr>
          <w:rFonts w:eastAsia="Osaka"/>
          <w:i/>
        </w:rPr>
        <w:t xml:space="preserve"> bandwidth(s)</w:t>
      </w:r>
      <w:r>
        <w:rPr>
          <w:rFonts w:eastAsia="Osaka"/>
        </w:rPr>
        <w:t>.</w:t>
      </w:r>
    </w:p>
    <w:p w14:paraId="7843A4FC" w14:textId="77777777" w:rsidR="002F21CD" w:rsidRDefault="002F21CD" w:rsidP="002F21CD">
      <w:pPr>
        <w:pStyle w:val="TH"/>
        <w:rPr>
          <w:lang w:eastAsia="zh-CN"/>
        </w:rPr>
      </w:pPr>
      <w:r w:rsidRPr="00E5031C">
        <w:t>Table 12.6.</w:t>
      </w:r>
      <w:r>
        <w:t>9</w:t>
      </w:r>
      <w:r w:rsidRPr="00E5031C">
        <w:t>.2-</w:t>
      </w:r>
      <w:r w:rsidRPr="00E5031C">
        <w:rPr>
          <w:lang w:eastAsia="zh-CN"/>
        </w:rPr>
        <w:t>1</w:t>
      </w:r>
      <w:r w:rsidRPr="00E5031C">
        <w:t xml:space="preserve">: </w:t>
      </w:r>
      <w:r>
        <w:t>I</w:t>
      </w:r>
      <w:r w:rsidRPr="00E5031C">
        <w:t xml:space="preserve">n-channel adjacent </w:t>
      </w:r>
      <w:proofErr w:type="spellStart"/>
      <w:r w:rsidRPr="00E5031C">
        <w:t>subband</w:t>
      </w:r>
      <w:proofErr w:type="spellEnd"/>
      <w:r w:rsidRPr="00E5031C">
        <w:t xml:space="preserve"> blocking</w:t>
      </w:r>
      <w:r w:rsidRPr="00E5031C">
        <w:rPr>
          <w:lang w:eastAsia="zh-CN"/>
        </w:rPr>
        <w:t xml:space="preserve"> requirement</w:t>
      </w:r>
      <w:r w:rsidRPr="00834514">
        <w:t xml:space="preserve"> for </w:t>
      </w:r>
      <w:r w:rsidRPr="009E00C6">
        <w:rPr>
          <w:i/>
          <w:iCs/>
        </w:rPr>
        <w:t xml:space="preserve">SBFD-capable </w:t>
      </w:r>
      <w:r w:rsidRPr="00834514">
        <w:rPr>
          <w:i/>
        </w:rPr>
        <w:t xml:space="preserve">BS type </w:t>
      </w:r>
      <w:r>
        <w:rPr>
          <w:i/>
        </w:rPr>
        <w:t>1</w:t>
      </w:r>
      <w:r w:rsidRPr="00834514">
        <w:rPr>
          <w:i/>
        </w:rPr>
        <w:t>-O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2126"/>
        <w:gridCol w:w="1984"/>
        <w:gridCol w:w="1843"/>
        <w:gridCol w:w="1701"/>
      </w:tblGrid>
      <w:tr w:rsidR="002F21CD" w:rsidRPr="002D127E" w14:paraId="0A01509E" w14:textId="77777777" w:rsidTr="00CA74E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F6E" w14:textId="77777777" w:rsidR="002F21CD" w:rsidRPr="002D127E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2D127E">
              <w:rPr>
                <w:iCs/>
              </w:rPr>
              <w:t>SBFD</w:t>
            </w:r>
            <w:r>
              <w:rPr>
                <w:iCs/>
              </w:rPr>
              <w:t xml:space="preserve"> </w:t>
            </w:r>
            <w:r w:rsidRPr="002D127E">
              <w:rPr>
                <w:iCs/>
              </w:rPr>
              <w:t xml:space="preserve">UL </w:t>
            </w:r>
            <w:proofErr w:type="spellStart"/>
            <w:r w:rsidRPr="002D127E">
              <w:rPr>
                <w:iCs/>
              </w:rPr>
              <w:t>subband</w:t>
            </w:r>
            <w:proofErr w:type="spellEnd"/>
            <w:r w:rsidRPr="002D127E">
              <w:rPr>
                <w:iCs/>
              </w:rPr>
              <w:t xml:space="preserve"> bandwidth</w:t>
            </w:r>
            <w:r w:rsidRPr="002D127E">
              <w:t xml:space="preserve"> 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20C7" w14:textId="77777777" w:rsidR="002F21CD" w:rsidRPr="002D127E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2D127E">
              <w:t>Wanted signal mean power (</w:t>
            </w:r>
            <w:proofErr w:type="spellStart"/>
            <w:r w:rsidRPr="002D127E">
              <w:t>dBm</w:t>
            </w:r>
            <w:proofErr w:type="spellEnd"/>
            <w:r w:rsidRPr="002D127E">
              <w:t xml:space="preserve">) </w:t>
            </w:r>
            <w:r w:rsidRPr="002D127E">
              <w:br/>
              <w:t>(N</w:t>
            </w:r>
            <w:r>
              <w:t>OTE</w:t>
            </w:r>
            <w:r w:rsidRPr="002D127E">
              <w:t xml:space="preserve">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8C4" w14:textId="77777777" w:rsidR="002F21CD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2D127E">
              <w:rPr>
                <w:rFonts w:cs="Arial"/>
              </w:rPr>
              <w:t>Interfering signal mean power (</w:t>
            </w:r>
            <w:proofErr w:type="spellStart"/>
            <w:r w:rsidRPr="002D127E">
              <w:rPr>
                <w:rFonts w:cs="Arial"/>
              </w:rPr>
              <w:t>dBm</w:t>
            </w:r>
            <w:proofErr w:type="spellEnd"/>
            <w:r w:rsidRPr="002D127E">
              <w:rPr>
                <w:rFonts w:cs="Arial"/>
              </w:rPr>
              <w:t>)</w:t>
            </w:r>
          </w:p>
          <w:p w14:paraId="56772BD8" w14:textId="77777777" w:rsidR="002F21CD" w:rsidRPr="002D127E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07E" w14:textId="77777777" w:rsidR="002F21CD" w:rsidRPr="000A7D26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0A7D26">
              <w:rPr>
                <w:rFonts w:cs="Arial"/>
              </w:rPr>
              <w:t xml:space="preserve">SBFD UD/UD or DUD </w:t>
            </w:r>
            <w:r>
              <w:rPr>
                <w:rFonts w:cs="Arial"/>
              </w:rPr>
              <w:t>case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2F24" w14:textId="77777777" w:rsidR="002F21CD" w:rsidRPr="000A7D26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A7D26">
              <w:rPr>
                <w:rFonts w:cs="Arial"/>
              </w:rPr>
              <w:t xml:space="preserve">Interfering signal centre </w:t>
            </w:r>
            <w:r w:rsidRPr="0027349E">
              <w:rPr>
                <w:rFonts w:cs="Arial"/>
              </w:rPr>
              <w:t>frequency/frequencies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48DA" w14:textId="77777777" w:rsidR="002F21CD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A7D26">
              <w:t>Type of interfering signal</w:t>
            </w:r>
            <w:r>
              <w:t>(s)</w:t>
            </w:r>
          </w:p>
          <w:p w14:paraId="0CA0A5B2" w14:textId="77777777" w:rsidR="002F21CD" w:rsidRPr="000A7D26" w:rsidRDefault="002F21CD" w:rsidP="00CA74E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（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2, 3, 4</w:t>
            </w:r>
            <w:r>
              <w:t>）</w:t>
            </w:r>
          </w:p>
        </w:tc>
      </w:tr>
      <w:tr w:rsidR="002F21CD" w:rsidRPr="002D127E" w14:paraId="244AA968" w14:textId="77777777" w:rsidTr="00CA74E1">
        <w:trPr>
          <w:cantSplit/>
          <w:trHeight w:val="76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E84A7" w14:textId="77777777" w:rsidR="002F21CD" w:rsidRPr="00730FDD" w:rsidRDefault="002F21CD" w:rsidP="00CA74E1">
            <w:pPr>
              <w:pStyle w:val="TAC"/>
              <w:rPr>
                <w:lang w:val="en-US"/>
              </w:rPr>
            </w:pPr>
            <w:r w:rsidRPr="00730FDD">
              <w:rPr>
                <w:lang w:eastAsia="zh-CN"/>
              </w:rPr>
              <w:t>10, 15, 20, 25, 30, 35, 40, 45, 50, 60, 70, 80</w:t>
            </w:r>
            <w:r w:rsidRPr="00730FDD">
              <w:rPr>
                <w:lang w:val="en-US" w:eastAsia="zh-CN"/>
              </w:rPr>
              <w:t xml:space="preserve">, </w:t>
            </w:r>
            <w:r w:rsidRPr="00FE2610">
              <w:rPr>
                <w:lang w:val="en-US" w:eastAsia="zh-CN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3F0E7" w14:textId="77777777" w:rsidR="002F21CD" w:rsidRPr="002D127E" w:rsidRDefault="002F21CD" w:rsidP="00CA74E1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5031C">
              <w:rPr>
                <w:rFonts w:cs="Arial"/>
              </w:rPr>
              <w:t>EIS</w:t>
            </w:r>
            <w:r w:rsidRPr="00E5031C">
              <w:rPr>
                <w:rFonts w:cs="Arial"/>
                <w:vertAlign w:val="subscript"/>
              </w:rPr>
              <w:t>REFSENS</w:t>
            </w:r>
            <w:r w:rsidRPr="00E5031C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6</w:t>
            </w:r>
            <w:r w:rsidRPr="00E5031C">
              <w:rPr>
                <w:rFonts w:cs="Arial"/>
              </w:rPr>
              <w:t> dB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DC00A" w14:textId="18895619" w:rsidR="002F21CD" w:rsidRPr="00C85C0A" w:rsidRDefault="002F21CD" w:rsidP="00CA74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 w:eastAsia="zh-CN"/>
              </w:rPr>
            </w:pPr>
            <w:r w:rsidRPr="002D127E">
              <w:rPr>
                <w:lang w:eastAsia="zh-CN"/>
              </w:rPr>
              <w:t>Wide Area BS: -28</w:t>
            </w:r>
            <w:ins w:id="119" w:author="Huawei" w:date="2025-11-05T12:22:00Z">
              <w:r w:rsidR="00440FA8">
                <w:rPr>
                  <w:lang w:eastAsia="zh-CN"/>
                </w:rPr>
                <w:t>-</w:t>
              </w:r>
            </w:ins>
            <w:ins w:id="120" w:author="Huawei" w:date="2025-11-05T12:21:00Z">
              <w:r w:rsidR="00440FA8">
                <w:rPr>
                  <w:lang w:eastAsia="zh-CN"/>
                </w:rPr>
                <w:t>Δ</w:t>
              </w:r>
              <w:r w:rsidR="00440FA8">
                <w:rPr>
                  <w:vertAlign w:val="subscript"/>
                  <w:lang w:eastAsia="zh-CN"/>
                </w:rPr>
                <w:t>OTAREFSENS</w:t>
              </w:r>
            </w:ins>
          </w:p>
          <w:p w14:paraId="6723B8DC" w14:textId="67B8AE28" w:rsidR="00440FA8" w:rsidRPr="00C85C0A" w:rsidRDefault="002F21CD" w:rsidP="00440FA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21" w:author="Huawei" w:date="2025-11-05T12:21:00Z"/>
                <w:lang w:val="en-US" w:eastAsia="zh-CN"/>
              </w:rPr>
            </w:pPr>
            <w:r w:rsidRPr="002D127E">
              <w:rPr>
                <w:lang w:eastAsia="zh-CN"/>
              </w:rPr>
              <w:t>Medium Range BS: -32</w:t>
            </w:r>
            <w:ins w:id="122" w:author="Huawei" w:date="2025-11-05T12:21:00Z">
              <w:r w:rsidR="00440FA8">
                <w:rPr>
                  <w:lang w:eastAsia="zh-CN"/>
                </w:rPr>
                <w:t>-Δ</w:t>
              </w:r>
              <w:r w:rsidR="00440FA8">
                <w:rPr>
                  <w:vertAlign w:val="subscript"/>
                  <w:lang w:eastAsia="zh-CN"/>
                </w:rPr>
                <w:t>OTAREFSENS</w:t>
              </w:r>
            </w:ins>
          </w:p>
          <w:p w14:paraId="3B2CE53F" w14:textId="77777777" w:rsidR="002F21CD" w:rsidRPr="00440FA8" w:rsidRDefault="002F21CD" w:rsidP="00CA74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 w:eastAsia="zh-CN"/>
              </w:rPr>
            </w:pPr>
          </w:p>
          <w:p w14:paraId="32FE33C3" w14:textId="0A6B10A4" w:rsidR="00440FA8" w:rsidRPr="00C85C0A" w:rsidRDefault="002F21CD" w:rsidP="00440FA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23" w:author="Huawei" w:date="2025-11-05T12:22:00Z"/>
                <w:lang w:val="en-US" w:eastAsia="zh-CN"/>
              </w:rPr>
            </w:pPr>
            <w:r w:rsidRPr="002D127E">
              <w:rPr>
                <w:lang w:eastAsia="zh-CN"/>
              </w:rPr>
              <w:t>Local Area BS: -34</w:t>
            </w:r>
            <w:ins w:id="124" w:author="Huawei" w:date="2025-11-05T12:22:00Z">
              <w:r w:rsidR="00440FA8">
                <w:rPr>
                  <w:lang w:eastAsia="zh-CN"/>
                </w:rPr>
                <w:t>-Δ</w:t>
              </w:r>
              <w:r w:rsidR="00440FA8">
                <w:rPr>
                  <w:vertAlign w:val="subscript"/>
                  <w:lang w:eastAsia="zh-CN"/>
                </w:rPr>
                <w:t>OTAREFSENS</w:t>
              </w:r>
            </w:ins>
          </w:p>
          <w:p w14:paraId="446382C5" w14:textId="77777777" w:rsidR="002F21CD" w:rsidRPr="002D127E" w:rsidRDefault="002F21CD" w:rsidP="00CA74E1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C9416" w14:textId="77777777" w:rsidR="002F21CD" w:rsidRPr="002D127E" w:rsidRDefault="002F21CD" w:rsidP="00CA74E1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DU or UD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9E5A2" w14:textId="77777777" w:rsidR="002F21CD" w:rsidRPr="002D127E" w:rsidRDefault="002F21CD" w:rsidP="00CA74E1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F</w:t>
            </w:r>
            <w:r w:rsidRPr="002D127E">
              <w:rPr>
                <w:rFonts w:ascii="Arial" w:hAnsi="Arial" w:cs="Arial"/>
                <w:sz w:val="18"/>
                <w:szCs w:val="18"/>
                <w:vertAlign w:val="subscript"/>
              </w:rPr>
              <w:t>C,SBFD,DL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B694B" w14:textId="77777777" w:rsidR="002F21CD" w:rsidRPr="002D127E" w:rsidRDefault="002F21CD" w:rsidP="00CA74E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CP-OFDM </w:t>
            </w:r>
            <w:r w:rsidRPr="002D127E">
              <w:rPr>
                <w:rFonts w:cs="Arial"/>
                <w:szCs w:val="18"/>
              </w:rPr>
              <w:t>NR signal</w:t>
            </w:r>
          </w:p>
          <w:p w14:paraId="2FA33C3C" w14:textId="77777777" w:rsidR="002F21CD" w:rsidRPr="00494F42" w:rsidRDefault="002F21CD" w:rsidP="00CA74E1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D127E">
              <w:rPr>
                <w:rFonts w:cs="Arial"/>
                <w:szCs w:val="18"/>
              </w:rPr>
              <w:t>30 kHz SCS</w:t>
            </w:r>
            <w:r>
              <w:rPr>
                <w:rFonts w:cs="Arial" w:hint="eastAsia"/>
                <w:szCs w:val="18"/>
                <w:lang w:val="en-US" w:eastAsia="zh-CN"/>
              </w:rPr>
              <w:t>,</w:t>
            </w:r>
            <w:r>
              <w:rPr>
                <w:rFonts w:cs="Arial"/>
                <w:szCs w:val="18"/>
                <w:lang w:val="en-US" w:eastAsia="zh-CN"/>
              </w:rPr>
              <w:t xml:space="preserve"> BW = X (in the unit of RB)</w:t>
            </w:r>
          </w:p>
        </w:tc>
      </w:tr>
      <w:tr w:rsidR="002F21CD" w:rsidRPr="002D127E" w14:paraId="0E1683E0" w14:textId="77777777" w:rsidTr="00CA74E1">
        <w:trPr>
          <w:cantSplit/>
          <w:trHeight w:val="291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1CBED" w14:textId="77777777" w:rsidR="002F21CD" w:rsidRPr="00730FDD" w:rsidRDefault="002F21CD" w:rsidP="00CA74E1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9386F" w14:textId="77777777" w:rsidR="002F21CD" w:rsidRPr="002D127E" w:rsidRDefault="002F21CD" w:rsidP="00CA74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6E565" w14:textId="77777777" w:rsidR="002F21CD" w:rsidRPr="002D127E" w:rsidRDefault="002F21CD" w:rsidP="00CA74E1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B432F" w14:textId="77777777" w:rsidR="002F21CD" w:rsidRPr="002D127E" w:rsidRDefault="002F21CD" w:rsidP="00CA74E1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DUD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92D46B4" w14:textId="77777777" w:rsidR="002F21CD" w:rsidRDefault="002F21CD" w:rsidP="00CA74E1">
            <w:pPr>
              <w:pStyle w:val="EW"/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F</w:t>
            </w:r>
            <w:r w:rsidRPr="002D127E">
              <w:rPr>
                <w:rFonts w:ascii="Arial" w:hAnsi="Arial" w:cs="Arial"/>
                <w:sz w:val="18"/>
                <w:szCs w:val="18"/>
                <w:vertAlign w:val="subscript"/>
              </w:rPr>
              <w:t>C,SBFD,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DL,1</w:t>
            </w:r>
          </w:p>
          <w:p w14:paraId="48FE3F0E" w14:textId="77777777" w:rsidR="002F21CD" w:rsidRPr="002D127E" w:rsidRDefault="002F21CD" w:rsidP="00CA74E1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F</w:t>
            </w:r>
            <w:r w:rsidRPr="002D127E">
              <w:rPr>
                <w:rFonts w:ascii="Arial" w:hAnsi="Arial" w:cs="Arial"/>
                <w:sz w:val="18"/>
                <w:szCs w:val="18"/>
                <w:vertAlign w:val="subscript"/>
              </w:rPr>
              <w:t>C,SBFD,DL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CC5E9DB" w14:textId="77777777" w:rsidR="002F21CD" w:rsidRPr="002D127E" w:rsidRDefault="002F21CD" w:rsidP="00CA74E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CP-OFDM </w:t>
            </w:r>
            <w:r w:rsidRPr="002D127E">
              <w:rPr>
                <w:rFonts w:cs="Arial"/>
                <w:szCs w:val="18"/>
              </w:rPr>
              <w:t>NR signal</w:t>
            </w:r>
          </w:p>
          <w:p w14:paraId="2FA9545F" w14:textId="77777777" w:rsidR="002F21CD" w:rsidRPr="00494F42" w:rsidRDefault="002F21CD" w:rsidP="00CA74E1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D127E">
              <w:rPr>
                <w:rFonts w:cs="Arial"/>
                <w:szCs w:val="18"/>
              </w:rPr>
              <w:t>30 kHz SCS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BW1 = </w:t>
            </w:r>
            <w:r>
              <w:rPr>
                <w:rFonts w:cs="Arial"/>
                <w:szCs w:val="18"/>
                <w:lang w:val="en-US" w:eastAsia="zh-CN"/>
              </w:rPr>
              <w:t>X1 and BW2 = X2 (in the unit of RB)</w:t>
            </w:r>
          </w:p>
        </w:tc>
      </w:tr>
      <w:tr w:rsidR="002F21CD" w:rsidRPr="00F95B02" w14:paraId="15E20CB3" w14:textId="77777777" w:rsidTr="00CA74E1">
        <w:trPr>
          <w:cantSplit/>
          <w:jc w:val="center"/>
        </w:trPr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E72B" w14:textId="77777777" w:rsidR="002F21CD" w:rsidRPr="00730FDD" w:rsidRDefault="002F21CD" w:rsidP="00CA74E1">
            <w:pPr>
              <w:pStyle w:val="TAN"/>
              <w:rPr>
                <w:lang w:eastAsia="zh-CN"/>
              </w:rPr>
            </w:pPr>
            <w:r w:rsidRPr="00730FDD">
              <w:rPr>
                <w:lang w:eastAsia="zh-CN"/>
              </w:rPr>
              <w:t>NOTE 1:</w:t>
            </w:r>
            <w:r w:rsidRPr="00730FDD">
              <w:rPr>
                <w:lang w:eastAsia="zh-CN"/>
              </w:rPr>
              <w:tab/>
              <w:t>P</w:t>
            </w:r>
            <w:r w:rsidRPr="00730FDD">
              <w:rPr>
                <w:vertAlign w:val="subscript"/>
                <w:lang w:eastAsia="zh-CN"/>
              </w:rPr>
              <w:t>REFSENS</w:t>
            </w:r>
            <w:r w:rsidRPr="00730FDD">
              <w:rPr>
                <w:lang w:eastAsia="zh-CN"/>
              </w:rPr>
              <w:t xml:space="preserve"> depends </w:t>
            </w:r>
            <w:r w:rsidRPr="00730FDD">
              <w:t>on</w:t>
            </w:r>
            <w:r w:rsidRPr="00730FDD">
              <w:rPr>
                <w:lang w:eastAsia="zh-CN"/>
              </w:rPr>
              <w:t xml:space="preserve"> the SBFD</w:t>
            </w:r>
            <w:r w:rsidRPr="00730FDD">
              <w:rPr>
                <w:iCs/>
                <w:lang w:eastAsia="zh-CN"/>
              </w:rPr>
              <w:t xml:space="preserve"> UL </w:t>
            </w:r>
            <w:proofErr w:type="spellStart"/>
            <w:r w:rsidRPr="00730FDD">
              <w:rPr>
                <w:iCs/>
                <w:lang w:eastAsia="zh-CN"/>
              </w:rPr>
              <w:t>subband</w:t>
            </w:r>
            <w:proofErr w:type="spellEnd"/>
            <w:r w:rsidRPr="00730FDD">
              <w:rPr>
                <w:iCs/>
                <w:lang w:eastAsia="zh-CN"/>
              </w:rPr>
              <w:t xml:space="preserve"> bandwidth </w:t>
            </w:r>
            <w:r w:rsidRPr="00730FDD">
              <w:rPr>
                <w:lang w:eastAsia="zh-CN"/>
              </w:rPr>
              <w:t xml:space="preserve">as specified in clause 12.3.2. </w:t>
            </w:r>
          </w:p>
          <w:p w14:paraId="462A1857" w14:textId="77777777" w:rsidR="002F21CD" w:rsidRPr="00730FDD" w:rsidRDefault="002F21CD" w:rsidP="00CA74E1">
            <w:pPr>
              <w:pStyle w:val="TAN"/>
            </w:pPr>
            <w:r w:rsidRPr="00730FDD">
              <w:rPr>
                <w:rFonts w:hint="eastAsia"/>
              </w:rPr>
              <w:t xml:space="preserve">NOTE </w:t>
            </w:r>
            <w:r w:rsidRPr="00730FDD">
              <w:t>2</w:t>
            </w:r>
            <w:r w:rsidRPr="00730FDD">
              <w:rPr>
                <w:rFonts w:hint="eastAsia"/>
              </w:rPr>
              <w:t>:   For DU or UD case, interfering signal is placed</w:t>
            </w:r>
            <w:r w:rsidRPr="00730FDD">
              <w:t xml:space="preserve"> at</w:t>
            </w:r>
            <w:r w:rsidRPr="00730FDD">
              <w:rPr>
                <w:rFonts w:hint="eastAsia"/>
              </w:rPr>
              <w:t xml:space="preserve"> </w:t>
            </w:r>
            <w:r w:rsidRPr="00730FDD">
              <w:rPr>
                <w:rFonts w:cs="Arial"/>
                <w:szCs w:val="18"/>
              </w:rPr>
              <w:t>F</w:t>
            </w:r>
            <w:r w:rsidRPr="00730FDD">
              <w:rPr>
                <w:rFonts w:cs="Arial"/>
                <w:szCs w:val="18"/>
                <w:vertAlign w:val="subscript"/>
              </w:rPr>
              <w:t>C</w:t>
            </w:r>
            <w:proofErr w:type="gramStart"/>
            <w:r w:rsidRPr="00730FDD">
              <w:rPr>
                <w:rFonts w:cs="Arial"/>
                <w:szCs w:val="18"/>
                <w:vertAlign w:val="subscript"/>
              </w:rPr>
              <w:t>,SBFD,DL</w:t>
            </w:r>
            <w:proofErr w:type="gramEnd"/>
            <w:r w:rsidRPr="00730FDD">
              <w:rPr>
                <w:rFonts w:hint="eastAsia"/>
              </w:rPr>
              <w:t xml:space="preserve">. For DUD case, two interfering </w:t>
            </w:r>
            <w:r w:rsidRPr="008435F6">
              <w:rPr>
                <w:rFonts w:hint="eastAsia"/>
              </w:rPr>
              <w:t xml:space="preserve">signals are placed </w:t>
            </w:r>
            <w:r w:rsidRPr="005A2159">
              <w:t xml:space="preserve">at </w:t>
            </w:r>
            <w:r w:rsidRPr="005A2159">
              <w:rPr>
                <w:rFonts w:cs="Arial"/>
                <w:szCs w:val="18"/>
              </w:rPr>
              <w:t>F</w:t>
            </w:r>
            <w:r w:rsidRPr="005A2159">
              <w:rPr>
                <w:rFonts w:cs="Arial"/>
                <w:szCs w:val="18"/>
                <w:vertAlign w:val="subscript"/>
              </w:rPr>
              <w:t>C</w:t>
            </w:r>
            <w:proofErr w:type="gramStart"/>
            <w:r w:rsidRPr="005A2159">
              <w:rPr>
                <w:rFonts w:cs="Arial"/>
                <w:szCs w:val="18"/>
                <w:vertAlign w:val="subscript"/>
              </w:rPr>
              <w:t>,SBFD,DL</w:t>
            </w:r>
            <w:r w:rsidRPr="005A2159">
              <w:rPr>
                <w:vertAlign w:val="subscript"/>
              </w:rPr>
              <w:t>,1</w:t>
            </w:r>
            <w:proofErr w:type="gramEnd"/>
            <w:r w:rsidRPr="005A2159">
              <w:t xml:space="preserve"> and </w:t>
            </w:r>
            <w:r w:rsidRPr="005A2159">
              <w:rPr>
                <w:rFonts w:cs="Arial"/>
                <w:szCs w:val="18"/>
              </w:rPr>
              <w:t>F</w:t>
            </w:r>
            <w:r w:rsidRPr="005A2159">
              <w:rPr>
                <w:rFonts w:cs="Arial"/>
                <w:szCs w:val="18"/>
                <w:vertAlign w:val="subscript"/>
              </w:rPr>
              <w:t>C,SBFD,DL</w:t>
            </w:r>
            <w:r w:rsidRPr="005A2159">
              <w:rPr>
                <w:vertAlign w:val="subscript"/>
              </w:rPr>
              <w:t>,2</w:t>
            </w:r>
            <w:r w:rsidRPr="005A2159">
              <w:t>, respectively.</w:t>
            </w:r>
          </w:p>
          <w:p w14:paraId="57F49287" w14:textId="77777777" w:rsidR="002F21CD" w:rsidRPr="00730FDD" w:rsidRDefault="002F21CD" w:rsidP="00CA74E1">
            <w:pPr>
              <w:pStyle w:val="TAN"/>
            </w:pPr>
            <w:r w:rsidRPr="00730FDD">
              <w:t>NOTE 3:   For DU or UD case, X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 xml:space="preserve">RB, SBFD, </w:t>
            </w:r>
            <w:proofErr w:type="gramStart"/>
            <w:r w:rsidRPr="00730FDD">
              <w:rPr>
                <w:vertAlign w:val="subscript"/>
              </w:rPr>
              <w:t>DL</w:t>
            </w:r>
            <w:proofErr w:type="gramEnd"/>
            <w:r w:rsidRPr="00730FDD">
              <w:t>. For DUD case, X1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>RB, SBFD, DL</w:t>
            </w:r>
            <w:proofErr w:type="gramStart"/>
            <w:r w:rsidRPr="00730FDD">
              <w:rPr>
                <w:vertAlign w:val="subscript"/>
              </w:rPr>
              <w:t>,1</w:t>
            </w:r>
            <w:proofErr w:type="gramEnd"/>
            <w:r w:rsidRPr="00730FDD">
              <w:t xml:space="preserve"> and X2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>RB, SBFD, DL,2</w:t>
            </w:r>
            <w:r w:rsidRPr="00730FDD">
              <w:t>.</w:t>
            </w:r>
          </w:p>
          <w:p w14:paraId="5CA62579" w14:textId="77777777" w:rsidR="002F21CD" w:rsidRPr="00730FDD" w:rsidRDefault="002F21CD" w:rsidP="00CA74E1">
            <w:pPr>
              <w:pStyle w:val="TAN"/>
            </w:pPr>
            <w:r w:rsidRPr="00730FDD">
              <w:t>NOTE 4:  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</w:r>
          </w:p>
          <w:p w14:paraId="6CF88A64" w14:textId="77777777" w:rsidR="002F21CD" w:rsidRPr="00730FDD" w:rsidRDefault="002F21CD" w:rsidP="00CA74E1">
            <w:pPr>
              <w:pStyle w:val="TAN"/>
            </w:pPr>
            <w:r w:rsidRPr="00730FDD">
              <w:rPr>
                <w:lang w:eastAsia="zh-CN"/>
              </w:rPr>
              <w:t xml:space="preserve">NOTE 5:   For FR1 WA BS, in-channel adjacent </w:t>
            </w:r>
            <w:proofErr w:type="spellStart"/>
            <w:r w:rsidRPr="00730FDD">
              <w:rPr>
                <w:lang w:eastAsia="zh-CN"/>
              </w:rPr>
              <w:t>subband</w:t>
            </w:r>
            <w:proofErr w:type="spellEnd"/>
            <w:r w:rsidRPr="00730FDD">
              <w:rPr>
                <w:lang w:eastAsia="zh-CN"/>
              </w:rPr>
              <w:t xml:space="preserve"> blocking requirement assumes 80 </w:t>
            </w:r>
            <w:proofErr w:type="spellStart"/>
            <w:r w:rsidRPr="00730FDD">
              <w:rPr>
                <w:lang w:eastAsia="zh-CN"/>
              </w:rPr>
              <w:t>dBc</w:t>
            </w:r>
            <w:proofErr w:type="spellEnd"/>
            <w:r w:rsidRPr="00730FDD">
              <w:rPr>
                <w:lang w:eastAsia="zh-CN"/>
              </w:rPr>
              <w:t xml:space="preserve"> coupling loss between interfering BS transmitter and SBFD BS receiver.</w:t>
            </w:r>
          </w:p>
        </w:tc>
      </w:tr>
    </w:tbl>
    <w:p w14:paraId="7E81691F" w14:textId="77777777" w:rsidR="00F53D98" w:rsidRPr="004A3213" w:rsidRDefault="00F53D98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237C2" w14:textId="77777777" w:rsidR="002A1033" w:rsidRDefault="002A1033">
      <w:r>
        <w:separator/>
      </w:r>
    </w:p>
  </w:endnote>
  <w:endnote w:type="continuationSeparator" w:id="0">
    <w:p w14:paraId="4BFD1D32" w14:textId="77777777" w:rsidR="002A1033" w:rsidRDefault="002A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01887" w14:textId="77777777" w:rsidR="002A1033" w:rsidRDefault="002A1033">
      <w:r>
        <w:separator/>
      </w:r>
    </w:p>
  </w:footnote>
  <w:footnote w:type="continuationSeparator" w:id="0">
    <w:p w14:paraId="6CA96E7D" w14:textId="77777777" w:rsidR="002A1033" w:rsidRDefault="002A1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A74E1" w:rsidRDefault="00CA7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A74E1" w:rsidRDefault="00CA74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A74E1" w:rsidRDefault="00CA74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A74E1" w:rsidRDefault="00CA74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5401A"/>
    <w:multiLevelType w:val="hybridMultilevel"/>
    <w:tmpl w:val="8A844FA2"/>
    <w:lvl w:ilvl="0" w:tplc="09E02BE0">
      <w:start w:val="1"/>
      <w:numFmt w:val="bullet"/>
      <w:lvlText w:val="•"/>
      <w:lvlJc w:val="left"/>
      <w:pPr>
        <w:ind w:left="460" w:hanging="360"/>
      </w:pPr>
      <w:rPr>
        <w:rFonts w:ascii="Arial" w:hAnsi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" w15:restartNumberingAfterBreak="0">
    <w:nsid w:val="61D91AF5"/>
    <w:multiLevelType w:val="multilevel"/>
    <w:tmpl w:val="D56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757B85"/>
    <w:multiLevelType w:val="hybridMultilevel"/>
    <w:tmpl w:val="B1685C50"/>
    <w:lvl w:ilvl="0" w:tplc="5850615E">
      <w:start w:val="38"/>
      <w:numFmt w:val="bullet"/>
      <w:lvlText w:val="-"/>
      <w:lvlJc w:val="left"/>
      <w:pPr>
        <w:ind w:left="825" w:hanging="360"/>
      </w:pPr>
      <w:rPr>
        <w:rFonts w:ascii="Arial" w:eastAsia="Times New Roman" w:hAnsi="Arial" w:cs="Arial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A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041"/>
    <w:rsid w:val="001E41F3"/>
    <w:rsid w:val="0026004D"/>
    <w:rsid w:val="002640DD"/>
    <w:rsid w:val="00275D12"/>
    <w:rsid w:val="00284FEB"/>
    <w:rsid w:val="002860C4"/>
    <w:rsid w:val="00296463"/>
    <w:rsid w:val="002A1033"/>
    <w:rsid w:val="002B5741"/>
    <w:rsid w:val="002E472E"/>
    <w:rsid w:val="002F21CD"/>
    <w:rsid w:val="00305409"/>
    <w:rsid w:val="003158EE"/>
    <w:rsid w:val="00320850"/>
    <w:rsid w:val="003609EF"/>
    <w:rsid w:val="0036231A"/>
    <w:rsid w:val="00374DD4"/>
    <w:rsid w:val="003D057B"/>
    <w:rsid w:val="003E1A36"/>
    <w:rsid w:val="00410371"/>
    <w:rsid w:val="004242F1"/>
    <w:rsid w:val="00440FA8"/>
    <w:rsid w:val="004831B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6F58F2"/>
    <w:rsid w:val="00792342"/>
    <w:rsid w:val="007977A8"/>
    <w:rsid w:val="007A7BAD"/>
    <w:rsid w:val="007B512A"/>
    <w:rsid w:val="007B55B4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298C"/>
    <w:rsid w:val="00893447"/>
    <w:rsid w:val="008A45A6"/>
    <w:rsid w:val="008D2C5B"/>
    <w:rsid w:val="008D3CCC"/>
    <w:rsid w:val="008F3789"/>
    <w:rsid w:val="008F686C"/>
    <w:rsid w:val="009148DE"/>
    <w:rsid w:val="00941E30"/>
    <w:rsid w:val="00942E7E"/>
    <w:rsid w:val="00945BCC"/>
    <w:rsid w:val="009531B0"/>
    <w:rsid w:val="009741B3"/>
    <w:rsid w:val="009777D9"/>
    <w:rsid w:val="00991B88"/>
    <w:rsid w:val="009A5753"/>
    <w:rsid w:val="009A579D"/>
    <w:rsid w:val="009B5510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656F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74E1"/>
    <w:rsid w:val="00CC5026"/>
    <w:rsid w:val="00CC68D0"/>
    <w:rsid w:val="00CF3E77"/>
    <w:rsid w:val="00D03F9A"/>
    <w:rsid w:val="00D06D51"/>
    <w:rsid w:val="00D24991"/>
    <w:rsid w:val="00D50255"/>
    <w:rsid w:val="00D66520"/>
    <w:rsid w:val="00D82D61"/>
    <w:rsid w:val="00D84AE9"/>
    <w:rsid w:val="00D9124E"/>
    <w:rsid w:val="00DE34CF"/>
    <w:rsid w:val="00E13F3D"/>
    <w:rsid w:val="00E34898"/>
    <w:rsid w:val="00E34F50"/>
    <w:rsid w:val="00EB09B7"/>
    <w:rsid w:val="00EE7D7C"/>
    <w:rsid w:val="00F25D98"/>
    <w:rsid w:val="00F300FB"/>
    <w:rsid w:val="00F53D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F53D9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21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F21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21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F21C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21CD"/>
    <w:rPr>
      <w:rFonts w:ascii="Times New Roman" w:hAnsi="Times New Roman"/>
      <w:lang w:val="en-GB" w:eastAsia="en-US"/>
    </w:rPr>
  </w:style>
  <w:style w:type="table" w:styleId="af1">
    <w:name w:val="Table Grid"/>
    <w:aliases w:val="TableGrid,SGS Table Basic 1"/>
    <w:basedOn w:val="a1"/>
    <w:uiPriority w:val="39"/>
    <w:qFormat/>
    <w:rsid w:val="00AB656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AB65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11BD1-BE22-4E04-BFF9-49AE78FC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8</Pages>
  <Words>2797</Words>
  <Characters>15947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2025-11-05T03:10:00Z</dcterms:created>
  <dcterms:modified xsi:type="dcterms:W3CDTF">2025-11-07T13:26:00Z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1759646876</vt:lpwstr>
  </property>
</Properties>
</file>